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52BEC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6950</w:t>
      </w:r>
      <w:r w:rsidR="00AC2E36" w:rsidRPr="00AC2E36">
        <w:rPr>
          <w:b/>
          <w:i/>
          <w:noProof/>
          <w:sz w:val="28"/>
          <w:highlight w:val="cyan"/>
        </w:rPr>
        <w:t>r4</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48AF7B38" w:rsidR="00CE6F64" w:rsidRPr="00410371" w:rsidRDefault="00CE6F64" w:rsidP="00CE6F64">
            <w:pPr>
              <w:pStyle w:val="CRCoverPage"/>
              <w:spacing w:after="0"/>
              <w:jc w:val="center"/>
              <w:rPr>
                <w:noProof/>
              </w:rPr>
            </w:pPr>
            <w:r>
              <w:rPr>
                <w:b/>
                <w:noProof/>
                <w:sz w:val="28"/>
              </w:rPr>
              <w:t>1106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Default="000114C7">
            <w:pPr>
              <w:pStyle w:val="CRCoverPage"/>
              <w:spacing w:after="0"/>
              <w:ind w:left="100"/>
              <w:rPr>
                <w:noProof/>
              </w:rPr>
            </w:pPr>
            <w:r>
              <w:rPr>
                <w:noProof/>
              </w:rPr>
              <w:t xml:space="preserve">Update </w:t>
            </w:r>
            <w:r w:rsidR="00BB0A92">
              <w:rPr>
                <w:rFonts w:hint="eastAsia"/>
                <w:noProof/>
                <w:lang w:eastAsia="zh-TW"/>
              </w:rPr>
              <w:t>o</w:t>
            </w:r>
            <w:r w:rsidR="00BB0A92">
              <w:rPr>
                <w:noProof/>
                <w:lang w:eastAsia="zh-TW"/>
              </w:rPr>
              <w:t>f General ONOFF time mask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3CA90" w:rsidR="005416F5" w:rsidRDefault="000114C7" w:rsidP="000114C7">
            <w:pPr>
              <w:pStyle w:val="CRCoverPage"/>
              <w:ind w:left="100"/>
            </w:pPr>
            <w:r>
              <w:t>Sporton International</w:t>
            </w:r>
            <w:r w:rsidR="00D37DC3">
              <w:t xml:space="preserve"> INC.</w:t>
            </w:r>
            <w:r w:rsidR="005627CA">
              <w:t xml:space="preserve">, </w:t>
            </w:r>
            <w:r w:rsidR="00B957A0" w:rsidRPr="00B957A0">
              <w:rPr>
                <w:highlight w:val="yellow"/>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6B4F3"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8F95C" w:rsidR="00DD41C3" w:rsidRDefault="00DD41C3" w:rsidP="00DD41C3">
            <w:pPr>
              <w:pStyle w:val="CRCoverPage"/>
              <w:spacing w:after="0"/>
              <w:ind w:firstLineChars="100" w:firstLine="200"/>
              <w:rPr>
                <w:noProof/>
                <w:lang w:eastAsia="zh-TW"/>
              </w:rPr>
            </w:pPr>
            <w:r>
              <w:rPr>
                <w:noProof/>
                <w:lang w:eastAsia="zh-TW"/>
              </w:rPr>
              <w:t>Update of Test configuration table &amp; Test requirement.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FB390" w:rsidR="008C25A9" w:rsidRDefault="00375EB5" w:rsidP="008C25A9">
            <w:pPr>
              <w:pStyle w:val="CRCoverPage"/>
              <w:spacing w:after="0"/>
              <w:ind w:left="100"/>
              <w:rPr>
                <w:noProof/>
              </w:rPr>
            </w:pPr>
            <w:r>
              <w:rPr>
                <w:noProof/>
              </w:rPr>
              <w:t>Test Cae 6.3A.3.1.1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59849" w:rsidR="008C25A9" w:rsidRDefault="005627CA"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EC07"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47DB4" w:rsidR="008C25A9" w:rsidRDefault="008C25A9" w:rsidP="008C25A9">
            <w:pPr>
              <w:pStyle w:val="CRCoverPage"/>
              <w:spacing w:after="0"/>
              <w:ind w:left="99"/>
              <w:rPr>
                <w:noProof/>
              </w:rPr>
            </w:pPr>
            <w:r w:rsidRPr="004E7F8E">
              <w:rPr>
                <w:noProof/>
                <w:highlight w:val="yellow"/>
              </w:rPr>
              <w:t xml:space="preserve">TR </w:t>
            </w:r>
            <w:r w:rsidR="005627CA" w:rsidRPr="004E7F8E">
              <w:rPr>
                <w:noProof/>
                <w:highlight w:val="yellow"/>
              </w:rPr>
              <w:t>38.905</w:t>
            </w:r>
            <w:r w:rsidRPr="004E7F8E">
              <w:rPr>
                <w:noProof/>
                <w:highlight w:val="yellow"/>
              </w:rPr>
              <w:t xml:space="preserve"> CR </w:t>
            </w:r>
            <w:r w:rsidR="005627CA" w:rsidRPr="004E7F8E">
              <w:rPr>
                <w:noProof/>
                <w:highlight w:val="yellow"/>
              </w:rPr>
              <w:t>0951</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B9C25" w:rsidR="008C25A9" w:rsidRDefault="000114C7" w:rsidP="000114C7">
            <w:pPr>
              <w:pStyle w:val="CRCoverPage"/>
              <w:ind w:left="100"/>
            </w:pPr>
            <w:r>
              <w:rPr>
                <w:noProof/>
              </w:rPr>
              <w:t xml:space="preserve">TP analysis in </w:t>
            </w:r>
            <w:r w:rsidRPr="004E7F8E">
              <w:rPr>
                <w:noProof/>
                <w:highlight w:val="yellow"/>
              </w:rPr>
              <w:t>R5-24</w:t>
            </w:r>
            <w:r w:rsidR="00701364" w:rsidRPr="004E7F8E">
              <w:rPr>
                <w:noProof/>
                <w:highlight w:val="yellow"/>
              </w:rPr>
              <w:t>6998</w:t>
            </w:r>
            <w:r>
              <w:rPr>
                <w:noProof/>
              </w:rPr>
              <w:t xml:space="preserve"> (TR3</w:t>
            </w:r>
            <w:r w:rsidR="00BB0A92">
              <w:rPr>
                <w:noProof/>
              </w:rPr>
              <w:t>8</w:t>
            </w:r>
            <w:r>
              <w:rPr>
                <w:noProof/>
              </w:rPr>
              <w:t xml:space="preserve">.905 CR </w:t>
            </w:r>
            <w:r w:rsidR="00701364" w:rsidRPr="004E7F8E">
              <w:rPr>
                <w:noProof/>
                <w:highlight w:val="yellow"/>
              </w:rPr>
              <w:t>0951</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AC70" w14:textId="77777777" w:rsidR="008C25A9" w:rsidRDefault="005627CA" w:rsidP="008C25A9">
            <w:pPr>
              <w:pStyle w:val="CRCoverPage"/>
              <w:spacing w:after="0"/>
              <w:ind w:left="100"/>
              <w:rPr>
                <w:noProof/>
                <w:lang w:eastAsia="zh-TW"/>
              </w:rPr>
            </w:pPr>
            <w:r w:rsidRPr="005627CA">
              <w:rPr>
                <w:rFonts w:hint="eastAsia"/>
                <w:noProof/>
                <w:highlight w:val="yellow"/>
                <w:lang w:eastAsia="zh-TW"/>
              </w:rPr>
              <w:t>R</w:t>
            </w:r>
            <w:r w:rsidRPr="005627CA">
              <w:rPr>
                <w:noProof/>
                <w:highlight w:val="yellow"/>
                <w:lang w:eastAsia="zh-TW"/>
              </w:rPr>
              <w:t>1</w:t>
            </w:r>
            <w:r>
              <w:rPr>
                <w:noProof/>
                <w:lang w:eastAsia="zh-TW"/>
              </w:rPr>
              <w:t>:</w:t>
            </w:r>
          </w:p>
          <w:p w14:paraId="277B798C" w14:textId="77777777" w:rsidR="005627CA" w:rsidRDefault="008A3179" w:rsidP="005627CA">
            <w:pPr>
              <w:pStyle w:val="CRCoverPage"/>
              <w:numPr>
                <w:ilvl w:val="0"/>
                <w:numId w:val="27"/>
              </w:numPr>
              <w:spacing w:after="0"/>
              <w:rPr>
                <w:noProof/>
                <w:lang w:eastAsia="zh-TW"/>
              </w:rPr>
            </w:pPr>
            <w:r>
              <w:rPr>
                <w:noProof/>
                <w:lang w:eastAsia="zh-TW"/>
              </w:rPr>
              <w:t>Test specification affted is added</w:t>
            </w:r>
          </w:p>
          <w:p w14:paraId="1D2805B3" w14:textId="0A533C58" w:rsidR="008A3179" w:rsidRDefault="008A3179" w:rsidP="005627CA">
            <w:pPr>
              <w:pStyle w:val="CRCoverPage"/>
              <w:numPr>
                <w:ilvl w:val="0"/>
                <w:numId w:val="27"/>
              </w:numPr>
              <w:spacing w:after="0"/>
              <w:rPr>
                <w:noProof/>
                <w:lang w:eastAsia="zh-TW"/>
              </w:rPr>
            </w:pPr>
            <w:r>
              <w:rPr>
                <w:noProof/>
                <w:lang w:eastAsia="zh-TW"/>
              </w:rPr>
              <w:t xml:space="preserve">Co-soure company: </w:t>
            </w:r>
            <w:r w:rsidR="00B957A0" w:rsidRPr="00B957A0">
              <w:rPr>
                <w:noProof/>
                <w:lang w:eastAsia="zh-TW"/>
              </w:rPr>
              <w:t>ROHDE &amp; SCHWARZ</w:t>
            </w:r>
            <w:r>
              <w:rPr>
                <w:noProof/>
                <w:lang w:eastAsia="zh-TW"/>
              </w:rPr>
              <w:t xml:space="preserve"> is added</w:t>
            </w:r>
          </w:p>
          <w:p w14:paraId="58A604FA" w14:textId="77777777" w:rsidR="001E46DC" w:rsidRDefault="00F64F27" w:rsidP="00E53B9B">
            <w:pPr>
              <w:pStyle w:val="CRCoverPage"/>
              <w:numPr>
                <w:ilvl w:val="0"/>
                <w:numId w:val="27"/>
              </w:numPr>
              <w:spacing w:after="0"/>
              <w:rPr>
                <w:noProof/>
                <w:lang w:eastAsia="zh-TW"/>
              </w:rPr>
            </w:pPr>
            <w:r>
              <w:rPr>
                <w:noProof/>
                <w:lang w:eastAsia="zh-TW"/>
              </w:rPr>
              <w:t>Some of editor’s notes are removed</w:t>
            </w:r>
            <w:r w:rsidR="001E46DC">
              <w:rPr>
                <w:noProof/>
                <w:lang w:eastAsia="zh-TW"/>
              </w:rPr>
              <w:t>, test procedure</w:t>
            </w:r>
            <w:r w:rsidR="00E53B9B">
              <w:rPr>
                <w:noProof/>
                <w:lang w:eastAsia="zh-TW"/>
              </w:rPr>
              <w:t>s and message contents</w:t>
            </w:r>
            <w:r w:rsidR="001E46DC">
              <w:rPr>
                <w:noProof/>
                <w:lang w:eastAsia="zh-TW"/>
              </w:rPr>
              <w:t xml:space="preserve"> </w:t>
            </w:r>
            <w:r w:rsidR="00E53B9B">
              <w:rPr>
                <w:noProof/>
                <w:lang w:eastAsia="zh-TW"/>
              </w:rPr>
              <w:t>are also</w:t>
            </w:r>
            <w:r w:rsidR="001E46DC">
              <w:rPr>
                <w:noProof/>
                <w:lang w:eastAsia="zh-TW"/>
              </w:rPr>
              <w:t xml:space="preserve"> updated accordingly.</w:t>
            </w:r>
          </w:p>
          <w:p w14:paraId="59247DCD" w14:textId="77777777" w:rsidR="00F20924" w:rsidRDefault="00F20924" w:rsidP="00F20924">
            <w:pPr>
              <w:pStyle w:val="CRCoverPage"/>
              <w:spacing w:after="0"/>
              <w:ind w:left="100"/>
              <w:rPr>
                <w:noProof/>
                <w:lang w:eastAsia="zh-TW"/>
              </w:rPr>
            </w:pPr>
            <w:r w:rsidRPr="00F20924">
              <w:rPr>
                <w:rFonts w:hint="eastAsia"/>
                <w:noProof/>
                <w:highlight w:val="green"/>
                <w:lang w:eastAsia="zh-TW"/>
              </w:rPr>
              <w:t>R</w:t>
            </w:r>
            <w:r w:rsidRPr="00F20924">
              <w:rPr>
                <w:noProof/>
                <w:highlight w:val="green"/>
                <w:lang w:eastAsia="zh-TW"/>
              </w:rPr>
              <w:t>2</w:t>
            </w:r>
            <w:r>
              <w:rPr>
                <w:noProof/>
                <w:lang w:eastAsia="zh-TW"/>
              </w:rPr>
              <w:t>:</w:t>
            </w:r>
          </w:p>
          <w:p w14:paraId="58D1FB3B" w14:textId="77777777" w:rsidR="00F20924" w:rsidRDefault="00F20924" w:rsidP="00F20924">
            <w:pPr>
              <w:pStyle w:val="CRCoverPage"/>
              <w:numPr>
                <w:ilvl w:val="0"/>
                <w:numId w:val="27"/>
              </w:numPr>
              <w:spacing w:after="0"/>
              <w:rPr>
                <w:noProof/>
                <w:lang w:eastAsia="zh-TW"/>
              </w:rPr>
            </w:pPr>
            <w:r>
              <w:t>The table notes from the core non-CA test case is added in Test Requirement of OFF Power table.</w:t>
            </w:r>
          </w:p>
          <w:p w14:paraId="1DAE3023" w14:textId="77777777" w:rsidR="00BB1B1A" w:rsidRDefault="00BB1B1A" w:rsidP="00BB1B1A">
            <w:pPr>
              <w:pStyle w:val="CRCoverPage"/>
              <w:spacing w:after="0"/>
              <w:ind w:left="100"/>
              <w:rPr>
                <w:noProof/>
                <w:lang w:eastAsia="zh-TW"/>
              </w:rPr>
            </w:pPr>
            <w:r w:rsidRPr="00BB1B1A">
              <w:rPr>
                <w:rFonts w:hint="eastAsia"/>
                <w:noProof/>
                <w:highlight w:val="magenta"/>
                <w:lang w:eastAsia="zh-TW"/>
              </w:rPr>
              <w:t>R</w:t>
            </w:r>
            <w:r w:rsidRPr="00BB1B1A">
              <w:rPr>
                <w:noProof/>
                <w:highlight w:val="magenta"/>
                <w:lang w:eastAsia="zh-TW"/>
              </w:rPr>
              <w:t>3</w:t>
            </w:r>
            <w:r>
              <w:rPr>
                <w:noProof/>
                <w:lang w:eastAsia="zh-TW"/>
              </w:rPr>
              <w:t>:</w:t>
            </w:r>
          </w:p>
          <w:p w14:paraId="6DBE0C1E" w14:textId="77777777" w:rsidR="00BB1B1A" w:rsidRDefault="00BB1B1A" w:rsidP="00BB1B1A">
            <w:pPr>
              <w:pStyle w:val="CRCoverPage"/>
              <w:numPr>
                <w:ilvl w:val="0"/>
                <w:numId w:val="27"/>
              </w:numPr>
              <w:spacing w:after="0"/>
              <w:rPr>
                <w:noProof/>
                <w:lang w:eastAsia="zh-TW"/>
              </w:rPr>
            </w:pPr>
            <w:r>
              <w:t xml:space="preserve">Editor’s note is </w:t>
            </w:r>
            <w:r w:rsidR="00CF16DE">
              <w:t>updated</w:t>
            </w:r>
            <w:r>
              <w:t xml:space="preserve"> to consider</w:t>
            </w:r>
            <w:r w:rsidR="006F6DF5">
              <w:t xml:space="preserve"> more</w:t>
            </w:r>
            <w:r>
              <w:t xml:space="preserve"> </w:t>
            </w:r>
            <w:r w:rsidRPr="00BB1B1A">
              <w:t>power class 1, 2, 4</w:t>
            </w:r>
            <w:r w:rsidR="006F6DF5">
              <w:t>, 5, 6</w:t>
            </w:r>
            <w:r w:rsidRPr="00BB1B1A">
              <w:t xml:space="preserve"> and </w:t>
            </w:r>
            <w:r w:rsidR="006F6DF5">
              <w:t>7</w:t>
            </w:r>
            <w:r w:rsidR="00CF16DE">
              <w:t>.</w:t>
            </w:r>
          </w:p>
          <w:p w14:paraId="3CE975B1" w14:textId="33A76B0C" w:rsidR="00AC2E36" w:rsidRDefault="00AC2E36" w:rsidP="00AC2E36">
            <w:pPr>
              <w:pStyle w:val="CRCoverPage"/>
              <w:spacing w:after="0"/>
              <w:ind w:left="100"/>
              <w:rPr>
                <w:noProof/>
                <w:lang w:eastAsia="zh-TW"/>
              </w:rPr>
            </w:pPr>
            <w:r w:rsidRPr="00AC2E36">
              <w:rPr>
                <w:rFonts w:hint="eastAsia"/>
                <w:noProof/>
                <w:highlight w:val="cyan"/>
                <w:lang w:eastAsia="zh-TW"/>
              </w:rPr>
              <w:t>R</w:t>
            </w:r>
            <w:r w:rsidRPr="00AC2E36">
              <w:rPr>
                <w:noProof/>
                <w:highlight w:val="cyan"/>
                <w:lang w:eastAsia="zh-TW"/>
              </w:rPr>
              <w:t>4</w:t>
            </w:r>
            <w:r>
              <w:rPr>
                <w:noProof/>
                <w:lang w:eastAsia="zh-TW"/>
              </w:rPr>
              <w:t>:</w:t>
            </w:r>
          </w:p>
          <w:p w14:paraId="5436656A" w14:textId="69C65502" w:rsidR="009F7F9C" w:rsidRDefault="00AC2E36" w:rsidP="00AC2E36">
            <w:pPr>
              <w:pStyle w:val="CRCoverPage"/>
              <w:numPr>
                <w:ilvl w:val="0"/>
                <w:numId w:val="27"/>
              </w:numPr>
              <w:spacing w:after="0"/>
              <w:rPr>
                <w:noProof/>
                <w:lang w:eastAsia="zh-TW"/>
              </w:rPr>
            </w:pPr>
            <w:r>
              <w:t>Editor’s note is updated to complete the test case</w:t>
            </w:r>
            <w:r w:rsidR="009F7F9C">
              <w:t>.</w:t>
            </w:r>
          </w:p>
          <w:p w14:paraId="467C3525" w14:textId="212028B4" w:rsidR="009F7F9C" w:rsidRDefault="009F7F9C" w:rsidP="00AC2E36">
            <w:pPr>
              <w:pStyle w:val="CRCoverPage"/>
              <w:numPr>
                <w:ilvl w:val="0"/>
                <w:numId w:val="27"/>
              </w:numPr>
              <w:spacing w:after="0"/>
              <w:rPr>
                <w:noProof/>
                <w:lang w:eastAsia="zh-TW"/>
              </w:rPr>
            </w:pPr>
            <w:r>
              <w:t>T</w:t>
            </w:r>
            <w:r w:rsidR="00AC2E36">
              <w:t>est procedure is updated</w:t>
            </w:r>
            <w:r>
              <w:t>.</w:t>
            </w:r>
          </w:p>
          <w:p w14:paraId="3BD52412" w14:textId="77777777" w:rsidR="009F7F9C" w:rsidRDefault="009F7F9C" w:rsidP="00AC2E36">
            <w:pPr>
              <w:pStyle w:val="CRCoverPage"/>
              <w:numPr>
                <w:ilvl w:val="0"/>
                <w:numId w:val="27"/>
              </w:numPr>
              <w:spacing w:after="0"/>
              <w:rPr>
                <w:noProof/>
                <w:lang w:eastAsia="zh-TW"/>
              </w:rPr>
            </w:pPr>
            <w:r>
              <w:lastRenderedPageBreak/>
              <w:t>T</w:t>
            </w:r>
            <w:r w:rsidR="002373D9">
              <w:t>est configuration table</w:t>
            </w:r>
            <w:r w:rsidR="00106B33">
              <w:t xml:space="preserve"> </w:t>
            </w:r>
            <w:r>
              <w:t xml:space="preserve">is </w:t>
            </w:r>
            <w:r w:rsidR="00106B33">
              <w:t>updated</w:t>
            </w:r>
            <w:r>
              <w:t xml:space="preserve">: </w:t>
            </w:r>
            <w:r w:rsidR="00106B33">
              <w:t>original Note</w:t>
            </w:r>
            <w:r>
              <w:t xml:space="preserve"> </w:t>
            </w:r>
            <w:r w:rsidR="00106B33">
              <w:t>2 removed, aligned to TP analysis</w:t>
            </w:r>
          </w:p>
          <w:p w14:paraId="6ACA4173" w14:textId="050EBAC7" w:rsidR="00AC2E36" w:rsidRDefault="009F7F9C" w:rsidP="00AC2E36">
            <w:pPr>
              <w:pStyle w:val="CRCoverPage"/>
              <w:numPr>
                <w:ilvl w:val="0"/>
                <w:numId w:val="27"/>
              </w:numPr>
              <w:spacing w:after="0"/>
              <w:rPr>
                <w:noProof/>
                <w:lang w:eastAsia="zh-TW"/>
              </w:rPr>
            </w:pPr>
            <w:r>
              <w:t>Test requirement is</w:t>
            </w:r>
            <w:r w:rsidR="00106B33">
              <w:t xml:space="preserve"> updated</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7FE2769" w14:textId="77777777" w:rsidR="00DD41C3" w:rsidRPr="00B62173" w:rsidRDefault="00DD41C3" w:rsidP="00DD41C3">
      <w:pPr>
        <w:pStyle w:val="berschrift4"/>
      </w:pPr>
      <w:bookmarkStart w:id="1" w:name="_Toc21026489"/>
      <w:bookmarkStart w:id="2" w:name="_Toc27743747"/>
      <w:bookmarkStart w:id="3" w:name="_Toc36196915"/>
      <w:bookmarkStart w:id="4" w:name="_Toc36197607"/>
      <w:bookmarkStart w:id="5" w:name="_Toc43898272"/>
      <w:bookmarkStart w:id="6" w:name="_Toc52550763"/>
      <w:bookmarkStart w:id="7" w:name="_Toc58952478"/>
      <w:bookmarkStart w:id="8" w:name="_Toc68098177"/>
      <w:bookmarkStart w:id="9" w:name="_Toc68098450"/>
      <w:bookmarkStart w:id="10" w:name="_Toc68360580"/>
      <w:bookmarkStart w:id="11" w:name="_Toc76557664"/>
      <w:bookmarkStart w:id="12" w:name="_Toc84435572"/>
      <w:bookmarkStart w:id="13" w:name="_Toc92802742"/>
      <w:r w:rsidRPr="00B62173">
        <w:t>6.3A.3.1</w:t>
      </w:r>
      <w:r w:rsidRPr="00B62173">
        <w:tab/>
        <w:t>General ON/OFF time mask for CA</w:t>
      </w:r>
      <w:bookmarkEnd w:id="1"/>
      <w:bookmarkEnd w:id="2"/>
      <w:bookmarkEnd w:id="3"/>
      <w:bookmarkEnd w:id="4"/>
      <w:bookmarkEnd w:id="5"/>
      <w:bookmarkEnd w:id="6"/>
      <w:bookmarkEnd w:id="7"/>
      <w:bookmarkEnd w:id="8"/>
      <w:bookmarkEnd w:id="9"/>
      <w:bookmarkEnd w:id="10"/>
      <w:bookmarkEnd w:id="11"/>
      <w:bookmarkEnd w:id="12"/>
      <w:bookmarkEnd w:id="13"/>
    </w:p>
    <w:p w14:paraId="1C3ADBE3" w14:textId="77777777" w:rsidR="00DD41C3" w:rsidRPr="00B62173" w:rsidRDefault="00DD41C3" w:rsidP="00DD41C3">
      <w:pPr>
        <w:pStyle w:val="berschrift5"/>
      </w:pPr>
      <w:bookmarkStart w:id="14" w:name="_Toc92802743"/>
      <w:r w:rsidRPr="00B62173">
        <w:rPr>
          <w:rStyle w:val="4f3"/>
        </w:rPr>
        <w:t>6.3A.3.1.1</w:t>
      </w:r>
      <w:r w:rsidRPr="00B62173">
        <w:rPr>
          <w:rStyle w:val="4f3"/>
        </w:rPr>
        <w:tab/>
        <w:t>General ON/OFF time mask for CA (2UL CA)</w:t>
      </w:r>
      <w:bookmarkEnd w:id="14"/>
    </w:p>
    <w:p w14:paraId="191246CB" w14:textId="03C134B6" w:rsidR="00DD41C3" w:rsidRPr="00B62173" w:rsidRDefault="00DD41C3" w:rsidP="00DD41C3">
      <w:pPr>
        <w:pStyle w:val="EditorsNote"/>
      </w:pPr>
      <w:r w:rsidRPr="00B62173">
        <w:t xml:space="preserve">Editor’s Note: </w:t>
      </w:r>
      <w:del w:id="15" w:author="R&amp;S" w:date="2024-11-21T10:55:00Z" w16du:dateUtc="2024-11-21T15:55:00Z">
        <w:r w:rsidRPr="002373D9" w:rsidDel="002373D9">
          <w:rPr>
            <w:highlight w:val="cyan"/>
            <w:rPrChange w:id="16" w:author="R&amp;S" w:date="2024-11-21T10:55:00Z" w16du:dateUtc="2024-11-21T15:55:00Z">
              <w:rPr/>
            </w:rPrChange>
          </w:rPr>
          <w:delText>This clause is incomplete.</w:delText>
        </w:r>
        <w:r w:rsidRPr="00B62173" w:rsidDel="002373D9">
          <w:delText xml:space="preserve"> </w:delText>
        </w:r>
      </w:del>
      <w:r w:rsidRPr="00B62173">
        <w:t>The following aspects are either missing or not yet determined:</w:t>
      </w:r>
    </w:p>
    <w:p w14:paraId="01E9B2B5" w14:textId="77777777" w:rsidR="000C18C3" w:rsidRPr="00A95CA7" w:rsidRDefault="000C18C3" w:rsidP="000C18C3">
      <w:pPr>
        <w:pStyle w:val="EditorsNote"/>
        <w:numPr>
          <w:ilvl w:val="0"/>
          <w:numId w:val="1"/>
        </w:numPr>
        <w:overflowPunct w:val="0"/>
        <w:autoSpaceDE w:val="0"/>
        <w:autoSpaceDN w:val="0"/>
        <w:adjustRightInd w:val="0"/>
        <w:textAlignment w:val="baseline"/>
        <w:rPr>
          <w:ins w:id="17" w:author="Ivan Cheng (鄭宜樺)" w:date="2024-11-14T14:13:00Z"/>
          <w:highlight w:val="yellow"/>
        </w:rPr>
      </w:pPr>
      <w:ins w:id="18" w:author="Ivan Cheng (鄭宜樺)" w:date="2024-11-14T14:13:00Z">
        <w:r w:rsidRPr="00A95CA7">
          <w:rPr>
            <w:highlight w:val="yellow"/>
          </w:rPr>
          <w:t>Measurement Uncertainties and Test Tolerances and Test limit analysis for intra-band contiguous CA supporting aggregated BW &gt; 400MHz is TBD.</w:t>
        </w:r>
      </w:ins>
    </w:p>
    <w:p w14:paraId="7D796CBE" w14:textId="2BFB34C1" w:rsidR="000C18C3" w:rsidRPr="00A95CA7" w:rsidRDefault="000C18C3" w:rsidP="000C18C3">
      <w:pPr>
        <w:pStyle w:val="EditorsNote"/>
        <w:numPr>
          <w:ilvl w:val="0"/>
          <w:numId w:val="1"/>
        </w:numPr>
        <w:overflowPunct w:val="0"/>
        <w:autoSpaceDE w:val="0"/>
        <w:autoSpaceDN w:val="0"/>
        <w:adjustRightInd w:val="0"/>
        <w:textAlignment w:val="baseline"/>
        <w:rPr>
          <w:ins w:id="19" w:author="Ivan Cheng (鄭宜樺)" w:date="2024-11-14T14:13:00Z"/>
          <w:highlight w:val="yellow"/>
        </w:rPr>
      </w:pPr>
      <w:ins w:id="20" w:author="Ivan Cheng (鄭宜樺)" w:date="2024-11-14T14:13:00Z">
        <w:r w:rsidRPr="00A95CA7">
          <w:rPr>
            <w:highlight w:val="yellow"/>
          </w:rPr>
          <w:t>Measurement Uncertainties and Test Tolerances and Test limit analysis are FFS for power class 1, 2</w:t>
        </w:r>
        <w:r w:rsidR="00F759DD" w:rsidRPr="00A95CA7">
          <w:rPr>
            <w:highlight w:val="yellow"/>
          </w:rPr>
          <w:t>,</w:t>
        </w:r>
        <w:r w:rsidRPr="00A95CA7">
          <w:rPr>
            <w:highlight w:val="yellow"/>
          </w:rPr>
          <w:t xml:space="preserve"> 4</w:t>
        </w:r>
      </w:ins>
      <w:ins w:id="21" w:author="Ivan Cheng (鄭宜樺)" w:date="2024-11-20T04:11:00Z">
        <w:r w:rsidR="008D20CA">
          <w:rPr>
            <w:highlight w:val="yellow"/>
          </w:rPr>
          <w:t>,</w:t>
        </w:r>
      </w:ins>
      <w:ins w:id="22" w:author="Ivan Cheng (鄭宜樺)" w:date="2024-11-20T04:10:00Z">
        <w:r w:rsidR="00AA4892">
          <w:rPr>
            <w:highlight w:val="yellow"/>
          </w:rPr>
          <w:t xml:space="preserve"> 5,</w:t>
        </w:r>
        <w:r w:rsidR="00AA4892" w:rsidRPr="00AA4892">
          <w:rPr>
            <w:highlight w:val="magenta"/>
          </w:rPr>
          <w:t xml:space="preserve"> 6</w:t>
        </w:r>
      </w:ins>
      <w:ins w:id="23" w:author="Ivan Cheng (鄭宜樺)" w:date="2024-11-14T14:13:00Z">
        <w:r w:rsidR="00F759DD" w:rsidRPr="00512741">
          <w:rPr>
            <w:highlight w:val="yellow"/>
          </w:rPr>
          <w:t xml:space="preserve"> and</w:t>
        </w:r>
        <w:r w:rsidR="00F759DD" w:rsidRPr="00BB1B1A">
          <w:rPr>
            <w:highlight w:val="magenta"/>
          </w:rPr>
          <w:t xml:space="preserve"> </w:t>
        </w:r>
      </w:ins>
      <w:ins w:id="24" w:author="Ivan Cheng (鄭宜樺)" w:date="2024-11-20T04:10:00Z">
        <w:r w:rsidR="00AA4892" w:rsidRPr="00512741">
          <w:rPr>
            <w:highlight w:val="yellow"/>
          </w:rPr>
          <w:t>7</w:t>
        </w:r>
      </w:ins>
      <w:ins w:id="25" w:author="Ivan Cheng (鄭宜樺)" w:date="2024-11-14T14:13:00Z">
        <w:r w:rsidRPr="00A95CA7">
          <w:rPr>
            <w:highlight w:val="yellow"/>
          </w:rPr>
          <w:t>.</w:t>
        </w:r>
      </w:ins>
    </w:p>
    <w:p w14:paraId="6D329D7B" w14:textId="4DAADFBE" w:rsidR="00DD41C3" w:rsidRPr="00A95CA7" w:rsidDel="00647521" w:rsidRDefault="00DD41C3" w:rsidP="00DD41C3">
      <w:pPr>
        <w:pStyle w:val="EditorsNote"/>
        <w:numPr>
          <w:ilvl w:val="0"/>
          <w:numId w:val="1"/>
        </w:numPr>
        <w:overflowPunct w:val="0"/>
        <w:autoSpaceDE w:val="0"/>
        <w:autoSpaceDN w:val="0"/>
        <w:adjustRightInd w:val="0"/>
        <w:textAlignment w:val="baseline"/>
        <w:rPr>
          <w:del w:id="26" w:author="Ivan Cheng (鄭宜樺)" w:date="2024-11-05T17:52:00Z"/>
          <w:highlight w:val="yellow"/>
        </w:rPr>
      </w:pPr>
      <w:del w:id="27" w:author="Ivan Cheng (鄭宜樺)" w:date="2024-11-05T17:52:00Z">
        <w:r w:rsidRPr="00A95CA7" w:rsidDel="00647521">
          <w:rPr>
            <w:highlight w:val="yellow"/>
          </w:rPr>
          <w:delText>Measurement Uncertainty and Test Tolerances are FFS.</w:delText>
        </w:r>
      </w:del>
    </w:p>
    <w:p w14:paraId="49D05951" w14:textId="640B34C1" w:rsidR="00DD41C3" w:rsidRPr="00A95CA7" w:rsidDel="00647521" w:rsidRDefault="00DD41C3" w:rsidP="00DD41C3">
      <w:pPr>
        <w:pStyle w:val="EditorsNote"/>
        <w:numPr>
          <w:ilvl w:val="0"/>
          <w:numId w:val="1"/>
        </w:numPr>
        <w:overflowPunct w:val="0"/>
        <w:autoSpaceDE w:val="0"/>
        <w:autoSpaceDN w:val="0"/>
        <w:adjustRightInd w:val="0"/>
        <w:textAlignment w:val="baseline"/>
        <w:rPr>
          <w:del w:id="28" w:author="Ivan Cheng (鄭宜樺)" w:date="2024-11-05T17:52:00Z"/>
          <w:highlight w:val="yellow"/>
        </w:rPr>
      </w:pPr>
      <w:del w:id="29" w:author="Ivan Cheng (鄭宜樺)" w:date="2024-11-05T17:52:00Z">
        <w:r w:rsidRPr="00A95CA7" w:rsidDel="00647521">
          <w:rPr>
            <w:highlight w:val="yellow"/>
          </w:rPr>
          <w:delText>Test requirement of ON power is FFS.</w:delText>
        </w:r>
      </w:del>
    </w:p>
    <w:p w14:paraId="58FF45FA" w14:textId="504F27D0" w:rsidR="00DD41C3" w:rsidRPr="00A95CA7" w:rsidDel="00647521" w:rsidRDefault="00DD41C3" w:rsidP="00DD41C3">
      <w:pPr>
        <w:pStyle w:val="EditorsNote"/>
        <w:numPr>
          <w:ilvl w:val="0"/>
          <w:numId w:val="1"/>
        </w:numPr>
        <w:overflowPunct w:val="0"/>
        <w:autoSpaceDE w:val="0"/>
        <w:autoSpaceDN w:val="0"/>
        <w:adjustRightInd w:val="0"/>
        <w:textAlignment w:val="baseline"/>
        <w:rPr>
          <w:del w:id="30" w:author="Ivan Cheng (鄭宜樺)" w:date="2024-11-05T17:52:00Z"/>
          <w:highlight w:val="yellow"/>
        </w:rPr>
      </w:pPr>
      <w:del w:id="31" w:author="Ivan Cheng (鄭宜樺)" w:date="2024-11-05T17:52:00Z">
        <w:r w:rsidRPr="00A95CA7" w:rsidDel="00647521">
          <w:rPr>
            <w:highlight w:val="yellow"/>
          </w:rPr>
          <w:delText xml:space="preserve">Testability of OFF power needs further study. </w:delText>
        </w:r>
      </w:del>
    </w:p>
    <w:p w14:paraId="542C6195" w14:textId="5885B2D4" w:rsidR="00DD41C3" w:rsidRPr="00A95CA7" w:rsidDel="00536BEE" w:rsidRDefault="00DD41C3" w:rsidP="00DD41C3">
      <w:pPr>
        <w:pStyle w:val="EditorsNote"/>
        <w:numPr>
          <w:ilvl w:val="0"/>
          <w:numId w:val="1"/>
        </w:numPr>
        <w:overflowPunct w:val="0"/>
        <w:autoSpaceDE w:val="0"/>
        <w:autoSpaceDN w:val="0"/>
        <w:adjustRightInd w:val="0"/>
        <w:textAlignment w:val="baseline"/>
        <w:rPr>
          <w:del w:id="32" w:author="Ivan Cheng (鄭宜樺)" w:date="2024-11-14T14:02:00Z"/>
          <w:highlight w:val="yellow"/>
        </w:rPr>
      </w:pPr>
      <w:del w:id="33" w:author="Ivan Cheng (鄭宜樺)" w:date="2024-11-14T14:02:00Z">
        <w:r w:rsidRPr="00A95CA7" w:rsidDel="00536BEE">
          <w:rPr>
            <w:highlight w:val="yellow"/>
          </w:rPr>
          <w:delText>The method of setting UE transmitted power is FFS.</w:delText>
        </w:r>
      </w:del>
    </w:p>
    <w:p w14:paraId="45A88232" w14:textId="722A0E83" w:rsidR="00DD41C3" w:rsidRPr="00A95CA7" w:rsidDel="005F0F31" w:rsidRDefault="00DD41C3" w:rsidP="00DD41C3">
      <w:pPr>
        <w:pStyle w:val="EditorsNote"/>
        <w:numPr>
          <w:ilvl w:val="0"/>
          <w:numId w:val="1"/>
        </w:numPr>
        <w:overflowPunct w:val="0"/>
        <w:autoSpaceDE w:val="0"/>
        <w:autoSpaceDN w:val="0"/>
        <w:adjustRightInd w:val="0"/>
        <w:textAlignment w:val="baseline"/>
        <w:rPr>
          <w:del w:id="34" w:author="Ivan Cheng (鄭宜樺)" w:date="2024-11-05T11:27:00Z"/>
          <w:highlight w:val="yellow"/>
        </w:rPr>
      </w:pPr>
      <w:del w:id="35" w:author="Ivan Cheng (鄭宜樺)" w:date="2024-11-05T11:27:00Z">
        <w:r w:rsidRPr="00A95CA7" w:rsidDel="005F0F31">
          <w:rPr>
            <w:highlight w:val="yellow"/>
          </w:rPr>
          <w:delText>TP analysis is FFS</w:delText>
        </w:r>
      </w:del>
    </w:p>
    <w:p w14:paraId="6C9795AC" w14:textId="0CAD49C2" w:rsidR="00DD41C3" w:rsidRPr="00A95CA7" w:rsidDel="0040783F" w:rsidRDefault="00DD41C3" w:rsidP="00DD41C3">
      <w:pPr>
        <w:pStyle w:val="EditorsNote"/>
        <w:numPr>
          <w:ilvl w:val="0"/>
          <w:numId w:val="1"/>
        </w:numPr>
        <w:overflowPunct w:val="0"/>
        <w:autoSpaceDE w:val="0"/>
        <w:autoSpaceDN w:val="0"/>
        <w:adjustRightInd w:val="0"/>
        <w:textAlignment w:val="baseline"/>
        <w:rPr>
          <w:del w:id="36" w:author="Ivan Cheng (鄭宜樺)" w:date="2024-11-14T11:17:00Z"/>
          <w:highlight w:val="yellow"/>
        </w:rPr>
      </w:pPr>
      <w:del w:id="37" w:author="Ivan Cheng (鄭宜樺)" w:date="2024-11-14T11:17:00Z">
        <w:r w:rsidRPr="00A95CA7" w:rsidDel="0040783F">
          <w:rPr>
            <w:highlight w:val="yellow"/>
            <w:lang w:eastAsia="ja-JP"/>
          </w:rPr>
          <w:delText>Applicability of Beam peak of single UL is FFS.</w:delText>
        </w:r>
      </w:del>
    </w:p>
    <w:p w14:paraId="0E55DBB4" w14:textId="176E1BF7" w:rsidR="00DD41C3" w:rsidRPr="00A95CA7" w:rsidDel="00536BEE" w:rsidRDefault="00DD41C3" w:rsidP="00DD41C3">
      <w:pPr>
        <w:numPr>
          <w:ilvl w:val="0"/>
          <w:numId w:val="1"/>
        </w:numPr>
        <w:spacing w:after="160" w:line="256" w:lineRule="auto"/>
        <w:contextualSpacing/>
        <w:rPr>
          <w:del w:id="38" w:author="Ivan Cheng (鄭宜樺)" w:date="2024-11-14T14:03:00Z"/>
          <w:highlight w:val="yellow"/>
        </w:rPr>
      </w:pPr>
      <w:del w:id="39" w:author="Ivan Cheng (鄭宜樺)" w:date="2024-11-14T14:03:00Z">
        <w:r w:rsidRPr="00A95CA7" w:rsidDel="00536BEE">
          <w:rPr>
            <w:color w:val="FF0000"/>
            <w:highlight w:val="yellow"/>
          </w:rPr>
          <w:delText>The UPLF test mode is applicable to UEs Release 16 and forward. This test case is incomplete for Release 15 until UE PHR method is used to prevent SCell drop.</w:delText>
        </w:r>
      </w:del>
    </w:p>
    <w:p w14:paraId="0EDA3161" w14:textId="77777777" w:rsidR="00DD41C3" w:rsidRPr="00B62173" w:rsidRDefault="00DD41C3" w:rsidP="00DD41C3">
      <w:pPr>
        <w:pStyle w:val="H6"/>
      </w:pPr>
      <w:bookmarkStart w:id="40" w:name="_CR6_3A_3_1_1_1"/>
      <w:r w:rsidRPr="00B62173">
        <w:t>6.3A.3.1.1.1</w:t>
      </w:r>
      <w:r w:rsidRPr="00B62173">
        <w:tab/>
        <w:t>Test purpose</w:t>
      </w:r>
    </w:p>
    <w:bookmarkEnd w:id="40"/>
    <w:p w14:paraId="63A5176D" w14:textId="77777777" w:rsidR="00DD41C3" w:rsidRPr="00B62173" w:rsidRDefault="00DD41C3" w:rsidP="00DD41C3">
      <w:r w:rsidRPr="00B62173">
        <w:t xml:space="preserve">To verify that the general ON/OFF time mask for CA meets the requirements given in 6.3A.3.1.1.5. Transmission of the wrong power increases interference to other </w:t>
      </w:r>
      <w:proofErr w:type="gramStart"/>
      <w:r w:rsidRPr="00B62173">
        <w:t>channels, or</w:t>
      </w:r>
      <w:proofErr w:type="gramEnd"/>
      <w:r w:rsidRPr="00B62173">
        <w:t xml:space="preserve"> increases transmission errors in the uplink channel.</w:t>
      </w:r>
    </w:p>
    <w:p w14:paraId="4F808B7C" w14:textId="77777777" w:rsidR="00DD41C3" w:rsidRPr="00B62173" w:rsidRDefault="00DD41C3" w:rsidP="00DD41C3">
      <w:pPr>
        <w:pStyle w:val="H6"/>
      </w:pPr>
      <w:bookmarkStart w:id="41" w:name="_CR6_3A_3_1_1_2"/>
      <w:r w:rsidRPr="00B62173">
        <w:t>6.3A.3.1.1.2</w:t>
      </w:r>
      <w:r w:rsidRPr="00B62173">
        <w:tab/>
        <w:t>Test applicability</w:t>
      </w:r>
    </w:p>
    <w:bookmarkEnd w:id="41"/>
    <w:p w14:paraId="1173FA8D" w14:textId="77777777" w:rsidR="00DD41C3" w:rsidRPr="00B62173" w:rsidRDefault="00DD41C3" w:rsidP="00DD41C3">
      <w:r w:rsidRPr="00B62173">
        <w:t>The requirements of this test apply to all types of NR UE release 16 and forward supporting 2UL CA.</w:t>
      </w:r>
    </w:p>
    <w:p w14:paraId="295FB948" w14:textId="77777777" w:rsidR="00DD41C3" w:rsidRPr="00B62173" w:rsidRDefault="00DD41C3" w:rsidP="00DD41C3">
      <w:pPr>
        <w:pStyle w:val="H6"/>
      </w:pPr>
      <w:bookmarkStart w:id="42" w:name="_CR6_3A_3_1_1_3"/>
      <w:r w:rsidRPr="00B62173">
        <w:t>6.3A.3.1.1.3</w:t>
      </w:r>
      <w:r w:rsidRPr="00B62173">
        <w:tab/>
        <w:t>Minimum conformance requirements</w:t>
      </w:r>
    </w:p>
    <w:bookmarkEnd w:id="42"/>
    <w:p w14:paraId="5853D2A0" w14:textId="77777777" w:rsidR="00DD41C3" w:rsidRPr="00B62173" w:rsidRDefault="00DD41C3" w:rsidP="00DD41C3">
      <w:pPr>
        <w:rPr>
          <w:sz w:val="24"/>
          <w:szCs w:val="24"/>
        </w:rPr>
      </w:pPr>
      <w:r w:rsidRPr="00B62173">
        <w:t>The minimum conformance requirements are defined in clause 6.3A.3.0</w:t>
      </w:r>
      <w:r w:rsidRPr="00B62173">
        <w:rPr>
          <w:lang w:eastAsia="ja-JP"/>
        </w:rPr>
        <w:t>.</w:t>
      </w:r>
    </w:p>
    <w:p w14:paraId="22C42B4E" w14:textId="77777777" w:rsidR="00DD41C3" w:rsidRPr="00B62173" w:rsidRDefault="00DD41C3" w:rsidP="00DD41C3">
      <w:pPr>
        <w:pStyle w:val="H6"/>
      </w:pPr>
      <w:bookmarkStart w:id="43" w:name="_CR6_3A_3_1_1_4"/>
      <w:r w:rsidRPr="00B62173">
        <w:t>6.3A.3.1.1.4</w:t>
      </w:r>
      <w:r w:rsidRPr="00B62173">
        <w:tab/>
        <w:t>Test description</w:t>
      </w:r>
    </w:p>
    <w:p w14:paraId="5ABE0762" w14:textId="77777777" w:rsidR="00DD41C3" w:rsidRPr="00B62173" w:rsidRDefault="00DD41C3" w:rsidP="00DD41C3">
      <w:pPr>
        <w:pStyle w:val="H6"/>
      </w:pPr>
      <w:bookmarkStart w:id="44" w:name="_CR6_3A_3_1_1_4_1"/>
      <w:bookmarkEnd w:id="43"/>
      <w:r w:rsidRPr="00B62173">
        <w:t>6.3A.3.1.1.4.1</w:t>
      </w:r>
      <w:r w:rsidRPr="00B62173">
        <w:tab/>
        <w:t>Initial conditions</w:t>
      </w:r>
    </w:p>
    <w:bookmarkEnd w:id="44"/>
    <w:p w14:paraId="472E0F58" w14:textId="77777777" w:rsidR="00DD41C3" w:rsidRPr="00B62173" w:rsidRDefault="00DD41C3" w:rsidP="00DD41C3">
      <w:pPr>
        <w:rPr>
          <w:lang w:eastAsia="ja-JP"/>
        </w:rPr>
      </w:pPr>
      <w:r w:rsidRPr="00B62173">
        <w:rPr>
          <w:lang w:eastAsia="ja-JP"/>
        </w:rPr>
        <w:t>Initial conditions are a set of test configurations the UE needs to be tested in and the steps for the SS to take with the UE to reach the correct measurement state.</w:t>
      </w:r>
    </w:p>
    <w:p w14:paraId="4D0F8D84" w14:textId="77777777" w:rsidR="00DD41C3" w:rsidRPr="00B62173" w:rsidRDefault="00DD41C3" w:rsidP="00DD41C3">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lang w:eastAsia="zh-CN"/>
        </w:rPr>
        <w:t>clause</w:t>
      </w:r>
      <w:r w:rsidRPr="00B62173">
        <w:rPr>
          <w:lang w:eastAsia="ja-JP"/>
        </w:rPr>
        <w:t xml:space="preserve"> 5.5A. </w:t>
      </w:r>
      <w:proofErr w:type="gramStart"/>
      <w:r w:rsidRPr="00B62173">
        <w:rPr>
          <w:lang w:eastAsia="ja-JP"/>
        </w:rPr>
        <w:t>All of</w:t>
      </w:r>
      <w:proofErr w:type="gramEnd"/>
      <w:r w:rsidRPr="00B62173">
        <w:rPr>
          <w:lang w:eastAsia="ja-JP"/>
        </w:rPr>
        <w:t xml:space="preserve">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B62173" w:rsidRDefault="00DD41C3" w:rsidP="00DD41C3">
      <w:pPr>
        <w:pStyle w:val="TH"/>
      </w:pPr>
      <w:bookmarkStart w:id="45" w:name="_CRTable6_3A_3_1_1_4_11"/>
      <w:r w:rsidRPr="00B62173">
        <w:lastRenderedPageBreak/>
        <w:t xml:space="preserve">Table </w:t>
      </w:r>
      <w:bookmarkEnd w:id="45"/>
      <w:r w:rsidRPr="00B6217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46">
          <w:tblGrid>
            <w:gridCol w:w="587"/>
            <w:gridCol w:w="910"/>
            <w:gridCol w:w="850"/>
            <w:gridCol w:w="1450"/>
            <w:gridCol w:w="1057"/>
            <w:gridCol w:w="20"/>
            <w:gridCol w:w="1347"/>
            <w:gridCol w:w="1804"/>
            <w:gridCol w:w="1604"/>
          </w:tblGrid>
        </w:tblGridChange>
      </w:tblGrid>
      <w:tr w:rsidR="0021064B" w:rsidRPr="00B62173" w:rsidDel="00DA1BD5" w14:paraId="719E72C0" w14:textId="04AA7FFD" w:rsidTr="00CF6080">
        <w:trPr>
          <w:jc w:val="center"/>
          <w:del w:id="47" w:author="Ivan Cheng (鄭宜樺)" w:date="2024-11-05T15:40:00Z"/>
        </w:trPr>
        <w:tc>
          <w:tcPr>
            <w:tcW w:w="0" w:type="auto"/>
            <w:gridSpan w:val="8"/>
            <w:shd w:val="clear" w:color="auto" w:fill="auto"/>
          </w:tcPr>
          <w:p w14:paraId="31CF1D29" w14:textId="766E6876" w:rsidR="0021064B" w:rsidRPr="00B62173" w:rsidDel="00DA1BD5" w:rsidRDefault="0021064B" w:rsidP="00CF6080">
            <w:pPr>
              <w:pStyle w:val="TAH"/>
              <w:rPr>
                <w:del w:id="48" w:author="Ivan Cheng (鄭宜樺)" w:date="2024-11-05T15:40:00Z"/>
              </w:rPr>
            </w:pPr>
            <w:del w:id="49" w:author="Ivan Cheng (鄭宜樺)" w:date="2024-11-05T15:40:00Z">
              <w:r w:rsidRPr="00B62173" w:rsidDel="00DA1BD5">
                <w:delText>Default Conditions</w:delText>
              </w:r>
            </w:del>
          </w:p>
        </w:tc>
      </w:tr>
      <w:tr w:rsidR="0021064B" w:rsidRPr="00B6217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1" w:author="Ivan Cheng (鄭宜樺)" w:date="2024-11-05T15:40:00Z"/>
          <w:trPrChange w:id="52" w:author="Ivan Cheng (鄭宜樺)" w:date="2024-11-05T15:40:00Z">
            <w:trPr>
              <w:jc w:val="center"/>
            </w:trPr>
          </w:trPrChange>
        </w:trPr>
        <w:tc>
          <w:tcPr>
            <w:tcW w:w="4874" w:type="dxa"/>
            <w:gridSpan w:val="5"/>
            <w:shd w:val="clear" w:color="auto" w:fill="auto"/>
            <w:tcPrChange w:id="53" w:author="Ivan Cheng (鄭宜樺)" w:date="2024-11-05T15:40:00Z">
              <w:tcPr>
                <w:tcW w:w="4958" w:type="dxa"/>
                <w:gridSpan w:val="6"/>
                <w:shd w:val="clear" w:color="auto" w:fill="auto"/>
              </w:tcPr>
            </w:tcPrChange>
          </w:tcPr>
          <w:p w14:paraId="66A52D2E" w14:textId="4CC34CBD" w:rsidR="0021064B" w:rsidRPr="00B62173" w:rsidDel="00DA1BD5" w:rsidRDefault="0021064B" w:rsidP="00CF6080">
            <w:pPr>
              <w:pStyle w:val="TAL"/>
              <w:rPr>
                <w:del w:id="54" w:author="Ivan Cheng (鄭宜樺)" w:date="2024-11-05T15:40:00Z"/>
                <w:b/>
              </w:rPr>
            </w:pPr>
            <w:del w:id="55" w:author="Ivan Cheng (鄭宜樺)" w:date="2024-11-05T15:40:00Z">
              <w:r w:rsidRPr="00B62173" w:rsidDel="00DA1BD5">
                <w:delText>Test Environment as specified in TS 38.508-1 [10] subclause 4.1</w:delText>
              </w:r>
            </w:del>
          </w:p>
        </w:tc>
        <w:tc>
          <w:tcPr>
            <w:tcW w:w="4755" w:type="dxa"/>
            <w:gridSpan w:val="3"/>
            <w:shd w:val="clear" w:color="auto" w:fill="auto"/>
            <w:tcPrChange w:id="56" w:author="Ivan Cheng (鄭宜樺)" w:date="2024-11-05T15:40:00Z">
              <w:tcPr>
                <w:tcW w:w="4897" w:type="dxa"/>
                <w:gridSpan w:val="3"/>
                <w:shd w:val="clear" w:color="auto" w:fill="auto"/>
              </w:tcPr>
            </w:tcPrChange>
          </w:tcPr>
          <w:p w14:paraId="69C31A3F" w14:textId="3C047FB6" w:rsidR="0021064B" w:rsidRPr="00B62173" w:rsidDel="00DA1BD5" w:rsidRDefault="0021064B" w:rsidP="00CF6080">
            <w:pPr>
              <w:pStyle w:val="TAL"/>
              <w:rPr>
                <w:del w:id="57" w:author="Ivan Cheng (鄭宜樺)" w:date="2024-11-05T15:40:00Z"/>
              </w:rPr>
            </w:pPr>
            <w:del w:id="58" w:author="Ivan Cheng (鄭宜樺)" w:date="2024-11-05T15:40:00Z">
              <w:r w:rsidRPr="00B62173" w:rsidDel="00DA1BD5">
                <w:delText>FFS</w:delText>
              </w:r>
            </w:del>
          </w:p>
        </w:tc>
      </w:tr>
      <w:tr w:rsidR="0021064B" w:rsidRPr="00B6217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0" w:author="Ivan Cheng (鄭宜樺)" w:date="2024-11-05T15:40:00Z"/>
          <w:trPrChange w:id="61" w:author="Ivan Cheng (鄭宜樺)" w:date="2024-11-05T15:40:00Z">
            <w:trPr>
              <w:jc w:val="center"/>
            </w:trPr>
          </w:trPrChange>
        </w:trPr>
        <w:tc>
          <w:tcPr>
            <w:tcW w:w="4874" w:type="dxa"/>
            <w:gridSpan w:val="5"/>
            <w:shd w:val="clear" w:color="auto" w:fill="auto"/>
            <w:tcPrChange w:id="62" w:author="Ivan Cheng (鄭宜樺)" w:date="2024-11-05T15:40:00Z">
              <w:tcPr>
                <w:tcW w:w="4958" w:type="dxa"/>
                <w:gridSpan w:val="6"/>
                <w:shd w:val="clear" w:color="auto" w:fill="auto"/>
              </w:tcPr>
            </w:tcPrChange>
          </w:tcPr>
          <w:p w14:paraId="3D7F07A5" w14:textId="1C1D620B" w:rsidR="0021064B" w:rsidRPr="00B62173" w:rsidDel="00DA1BD5" w:rsidRDefault="0021064B" w:rsidP="00CF6080">
            <w:pPr>
              <w:pStyle w:val="TAL"/>
              <w:rPr>
                <w:del w:id="63" w:author="Ivan Cheng (鄭宜樺)" w:date="2024-11-05T15:40:00Z"/>
                <w:b/>
              </w:rPr>
            </w:pPr>
            <w:del w:id="64" w:author="Ivan Cheng (鄭宜樺)" w:date="2024-11-05T15:40:00Z">
              <w:r w:rsidRPr="00B62173" w:rsidDel="00DA1BD5">
                <w:delText>Test Frequencies as specified in TS 38.508-1 [10] subclause 4.3.1.2.3 for different CA bandwidth classes</w:delText>
              </w:r>
            </w:del>
          </w:p>
        </w:tc>
        <w:tc>
          <w:tcPr>
            <w:tcW w:w="4755" w:type="dxa"/>
            <w:gridSpan w:val="3"/>
            <w:shd w:val="clear" w:color="auto" w:fill="auto"/>
            <w:tcPrChange w:id="65" w:author="Ivan Cheng (鄭宜樺)" w:date="2024-11-05T15:40:00Z">
              <w:tcPr>
                <w:tcW w:w="4897" w:type="dxa"/>
                <w:gridSpan w:val="3"/>
                <w:shd w:val="clear" w:color="auto" w:fill="auto"/>
              </w:tcPr>
            </w:tcPrChange>
          </w:tcPr>
          <w:p w14:paraId="4D5520BA" w14:textId="753900A2" w:rsidR="0021064B" w:rsidRPr="00B62173" w:rsidDel="00DA1BD5" w:rsidRDefault="0021064B" w:rsidP="00CF6080">
            <w:pPr>
              <w:pStyle w:val="TAL"/>
              <w:rPr>
                <w:del w:id="66" w:author="Ivan Cheng (鄭宜樺)" w:date="2024-11-05T15:40:00Z"/>
              </w:rPr>
            </w:pPr>
            <w:del w:id="67" w:author="Ivan Cheng (鄭宜樺)" w:date="2024-11-05T15:40:00Z">
              <w:r w:rsidRPr="00B62173" w:rsidDel="00DA1BD5">
                <w:delText>FFS</w:delText>
              </w:r>
            </w:del>
          </w:p>
        </w:tc>
      </w:tr>
      <w:tr w:rsidR="0021064B" w:rsidRPr="00B6217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9" w:author="Ivan Cheng (鄭宜樺)" w:date="2024-11-05T15:40:00Z"/>
          <w:trPrChange w:id="70" w:author="Ivan Cheng (鄭宜樺)" w:date="2024-11-05T15:40:00Z">
            <w:trPr>
              <w:jc w:val="center"/>
            </w:trPr>
          </w:trPrChange>
        </w:trPr>
        <w:tc>
          <w:tcPr>
            <w:tcW w:w="4874" w:type="dxa"/>
            <w:gridSpan w:val="5"/>
            <w:shd w:val="clear" w:color="auto" w:fill="auto"/>
            <w:tcPrChange w:id="71" w:author="Ivan Cheng (鄭宜樺)" w:date="2024-11-05T15:40:00Z">
              <w:tcPr>
                <w:tcW w:w="4958" w:type="dxa"/>
                <w:gridSpan w:val="6"/>
                <w:shd w:val="clear" w:color="auto" w:fill="auto"/>
              </w:tcPr>
            </w:tcPrChange>
          </w:tcPr>
          <w:p w14:paraId="77C2210F" w14:textId="63E5EEB2" w:rsidR="0021064B" w:rsidRPr="00B62173" w:rsidDel="00DA1BD5" w:rsidRDefault="0021064B" w:rsidP="00CF6080">
            <w:pPr>
              <w:pStyle w:val="TAL"/>
              <w:rPr>
                <w:del w:id="72" w:author="Ivan Cheng (鄭宜樺)" w:date="2024-11-05T15:40:00Z"/>
                <w:b/>
              </w:rPr>
            </w:pPr>
            <w:del w:id="73" w:author="Ivan Cheng (鄭宜樺)" w:date="2024-11-05T15:40:00Z">
              <w:r w:rsidRPr="00B62173" w:rsidDel="00DA1BD5">
                <w:delText>Test CC Combination setting (N</w:delText>
              </w:r>
              <w:r w:rsidRPr="00B62173" w:rsidDel="00DA1BD5">
                <w:rPr>
                  <w:vertAlign w:val="subscript"/>
                </w:rPr>
                <w:delText>RB_agg</w:delText>
              </w:r>
              <w:r w:rsidRPr="00B62173" w:rsidDel="00DA1BD5">
                <w:delText>) as specified in TS 38.508-1 [10] subclause 4.3.1.2.3 for the CA Configuration across bandwidth combination sets supported by the UE</w:delText>
              </w:r>
            </w:del>
          </w:p>
        </w:tc>
        <w:tc>
          <w:tcPr>
            <w:tcW w:w="4755" w:type="dxa"/>
            <w:gridSpan w:val="3"/>
            <w:shd w:val="clear" w:color="auto" w:fill="auto"/>
            <w:tcPrChange w:id="74" w:author="Ivan Cheng (鄭宜樺)" w:date="2024-11-05T15:40:00Z">
              <w:tcPr>
                <w:tcW w:w="4897" w:type="dxa"/>
                <w:gridSpan w:val="3"/>
                <w:shd w:val="clear" w:color="auto" w:fill="auto"/>
              </w:tcPr>
            </w:tcPrChange>
          </w:tcPr>
          <w:p w14:paraId="6D7B3AC7" w14:textId="1D213E8C" w:rsidR="0021064B" w:rsidRPr="00B62173" w:rsidDel="00DA1BD5" w:rsidRDefault="0021064B" w:rsidP="00CF6080">
            <w:pPr>
              <w:pStyle w:val="TAL"/>
              <w:rPr>
                <w:del w:id="75" w:author="Ivan Cheng (鄭宜樺)" w:date="2024-11-05T15:40:00Z"/>
              </w:rPr>
            </w:pPr>
            <w:del w:id="76" w:author="Ivan Cheng (鄭宜樺)" w:date="2024-11-05T15:40:00Z">
              <w:r w:rsidRPr="00B62173" w:rsidDel="00DA1BD5">
                <w:delText>FFS</w:delText>
              </w:r>
            </w:del>
          </w:p>
        </w:tc>
      </w:tr>
      <w:tr w:rsidR="0021064B" w:rsidRPr="00B6217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8" w:author="Ivan Cheng (鄭宜樺)" w:date="2024-11-05T15:40:00Z"/>
          <w:trPrChange w:id="79" w:author="Ivan Cheng (鄭宜樺)" w:date="2024-11-05T15:40:00Z">
            <w:trPr>
              <w:jc w:val="center"/>
            </w:trPr>
          </w:trPrChange>
        </w:trPr>
        <w:tc>
          <w:tcPr>
            <w:tcW w:w="4874" w:type="dxa"/>
            <w:gridSpan w:val="5"/>
            <w:shd w:val="clear" w:color="auto" w:fill="auto"/>
            <w:tcPrChange w:id="80" w:author="Ivan Cheng (鄭宜樺)" w:date="2024-11-05T15:40:00Z">
              <w:tcPr>
                <w:tcW w:w="4958" w:type="dxa"/>
                <w:gridSpan w:val="6"/>
                <w:shd w:val="clear" w:color="auto" w:fill="auto"/>
              </w:tcPr>
            </w:tcPrChange>
          </w:tcPr>
          <w:p w14:paraId="061CDF8C" w14:textId="5E8E8D59" w:rsidR="0021064B" w:rsidRPr="00B62173" w:rsidDel="00DA1BD5" w:rsidRDefault="0021064B" w:rsidP="00CF6080">
            <w:pPr>
              <w:pStyle w:val="TAL"/>
              <w:rPr>
                <w:del w:id="81" w:author="Ivan Cheng (鄭宜樺)" w:date="2024-11-05T15:40:00Z"/>
                <w:b/>
              </w:rPr>
            </w:pPr>
            <w:del w:id="82" w:author="Ivan Cheng (鄭宜樺)" w:date="2024-11-05T15:40:00Z">
              <w:r w:rsidRPr="00B62173" w:rsidDel="00DA1BD5">
                <w:delText>Test SCS as specified in Table 5.3.5-1</w:delText>
              </w:r>
            </w:del>
          </w:p>
        </w:tc>
        <w:tc>
          <w:tcPr>
            <w:tcW w:w="4755" w:type="dxa"/>
            <w:gridSpan w:val="3"/>
            <w:shd w:val="clear" w:color="auto" w:fill="auto"/>
            <w:tcPrChange w:id="83" w:author="Ivan Cheng (鄭宜樺)" w:date="2024-11-05T15:40:00Z">
              <w:tcPr>
                <w:tcW w:w="4897" w:type="dxa"/>
                <w:gridSpan w:val="3"/>
                <w:shd w:val="clear" w:color="auto" w:fill="auto"/>
              </w:tcPr>
            </w:tcPrChange>
          </w:tcPr>
          <w:p w14:paraId="1CB8C172" w14:textId="09E13EF0" w:rsidR="0021064B" w:rsidRPr="00B62173" w:rsidDel="00DA1BD5" w:rsidRDefault="0021064B" w:rsidP="00CF6080">
            <w:pPr>
              <w:pStyle w:val="TAL"/>
              <w:rPr>
                <w:del w:id="84" w:author="Ivan Cheng (鄭宜樺)" w:date="2024-11-05T15:40:00Z"/>
              </w:rPr>
            </w:pPr>
            <w:del w:id="85" w:author="Ivan Cheng (鄭宜樺)" w:date="2024-11-05T15:40:00Z">
              <w:r w:rsidRPr="00B62173" w:rsidDel="00DA1BD5">
                <w:delText>FFS</w:delText>
              </w:r>
            </w:del>
          </w:p>
        </w:tc>
      </w:tr>
      <w:tr w:rsidR="0021064B" w:rsidRPr="00B62173" w:rsidDel="00DA1BD5" w14:paraId="274D3DE0" w14:textId="44C51337" w:rsidTr="00CF6080">
        <w:trPr>
          <w:jc w:val="center"/>
          <w:del w:id="86" w:author="Ivan Cheng (鄭宜樺)" w:date="2024-11-05T15:40:00Z"/>
        </w:trPr>
        <w:tc>
          <w:tcPr>
            <w:tcW w:w="0" w:type="auto"/>
            <w:gridSpan w:val="8"/>
            <w:shd w:val="clear" w:color="auto" w:fill="auto"/>
          </w:tcPr>
          <w:p w14:paraId="581135E4" w14:textId="22F24EC8" w:rsidR="0021064B" w:rsidRPr="00B62173" w:rsidDel="00DA1BD5" w:rsidRDefault="0021064B" w:rsidP="00CF6080">
            <w:pPr>
              <w:pStyle w:val="TAH"/>
              <w:rPr>
                <w:del w:id="87" w:author="Ivan Cheng (鄭宜樺)" w:date="2024-11-05T15:40:00Z"/>
              </w:rPr>
            </w:pPr>
            <w:del w:id="88" w:author="Ivan Cheng (鄭宜樺)" w:date="2024-11-05T15:40:00Z">
              <w:r w:rsidRPr="00B62173" w:rsidDel="00DA1BD5">
                <w:delText>Test Parameters</w:delText>
              </w:r>
            </w:del>
          </w:p>
        </w:tc>
      </w:tr>
      <w:tr w:rsidR="0021064B" w:rsidRPr="00B6217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0" w:author="Ivan Cheng (鄭宜樺)" w:date="2024-11-05T15:40:00Z"/>
          <w:trPrChange w:id="91" w:author="Ivan Cheng (鄭宜樺)" w:date="2024-11-05T15:40:00Z">
            <w:trPr>
              <w:jc w:val="center"/>
            </w:trPr>
          </w:trPrChange>
        </w:trPr>
        <w:tc>
          <w:tcPr>
            <w:tcW w:w="0" w:type="auto"/>
            <w:shd w:val="clear" w:color="auto" w:fill="auto"/>
            <w:tcPrChange w:id="92" w:author="Ivan Cheng (鄭宜樺)" w:date="2024-11-05T15:40:00Z">
              <w:tcPr>
                <w:tcW w:w="0" w:type="auto"/>
                <w:shd w:val="clear" w:color="auto" w:fill="auto"/>
              </w:tcPr>
            </w:tcPrChange>
          </w:tcPr>
          <w:p w14:paraId="594B903E" w14:textId="3F2AA2A4" w:rsidR="0021064B" w:rsidRPr="00B62173" w:rsidDel="00DA1BD5" w:rsidRDefault="0021064B" w:rsidP="00CF6080">
            <w:pPr>
              <w:pStyle w:val="TAH"/>
              <w:rPr>
                <w:del w:id="93" w:author="Ivan Cheng (鄭宜樺)" w:date="2024-11-05T15:40:00Z"/>
              </w:rPr>
            </w:pPr>
            <w:del w:id="94" w:author="Ivan Cheng (鄭宜樺)" w:date="2024-11-05T15:40:00Z">
              <w:r w:rsidRPr="00B62173" w:rsidDel="00DA1BD5">
                <w:delText>Test ID</w:delText>
              </w:r>
            </w:del>
          </w:p>
        </w:tc>
        <w:tc>
          <w:tcPr>
            <w:tcW w:w="910" w:type="dxa"/>
            <w:tcBorders>
              <w:bottom w:val="single" w:sz="4" w:space="0" w:color="auto"/>
            </w:tcBorders>
            <w:tcPrChange w:id="95" w:author="Ivan Cheng (鄭宜樺)" w:date="2024-11-05T15:40:00Z">
              <w:tcPr>
                <w:tcW w:w="953" w:type="dxa"/>
                <w:tcBorders>
                  <w:bottom w:val="single" w:sz="4" w:space="0" w:color="auto"/>
                </w:tcBorders>
              </w:tcPr>
            </w:tcPrChange>
          </w:tcPr>
          <w:p w14:paraId="42E97A82" w14:textId="75868A95" w:rsidR="0021064B" w:rsidRPr="00B62173" w:rsidDel="00DA1BD5" w:rsidRDefault="0021064B" w:rsidP="00CF6080">
            <w:pPr>
              <w:pStyle w:val="TAH"/>
              <w:rPr>
                <w:del w:id="96" w:author="Ivan Cheng (鄭宜樺)" w:date="2024-11-05T15:40:00Z"/>
              </w:rPr>
            </w:pPr>
            <w:del w:id="97" w:author="Ivan Cheng (鄭宜樺)" w:date="2024-11-05T15:40:00Z">
              <w:r w:rsidRPr="00B62173" w:rsidDel="00DA1BD5">
                <w:delText>CC</w:delText>
              </w:r>
            </w:del>
          </w:p>
        </w:tc>
        <w:tc>
          <w:tcPr>
            <w:tcW w:w="850" w:type="dxa"/>
            <w:tcBorders>
              <w:bottom w:val="single" w:sz="4" w:space="0" w:color="auto"/>
            </w:tcBorders>
            <w:tcPrChange w:id="98" w:author="Ivan Cheng (鄭宜樺)" w:date="2024-11-05T15:40:00Z">
              <w:tcPr>
                <w:tcW w:w="868" w:type="dxa"/>
                <w:tcBorders>
                  <w:bottom w:val="single" w:sz="4" w:space="0" w:color="auto"/>
                </w:tcBorders>
              </w:tcPr>
            </w:tcPrChange>
          </w:tcPr>
          <w:p w14:paraId="120D9ADB" w14:textId="46F100EF" w:rsidR="0021064B" w:rsidRPr="00B62173" w:rsidDel="00DA1BD5" w:rsidRDefault="0021064B" w:rsidP="00CF6080">
            <w:pPr>
              <w:pStyle w:val="TAH"/>
              <w:rPr>
                <w:del w:id="99" w:author="Ivan Cheng (鄭宜樺)" w:date="2024-11-05T15:40:00Z"/>
              </w:rPr>
            </w:pPr>
            <w:del w:id="100" w:author="Ivan Cheng (鄭宜樺)" w:date="2024-11-05T15:40:00Z">
              <w:r w:rsidRPr="00B62173" w:rsidDel="00DA1BD5">
                <w:delText>Band</w:delText>
              </w:r>
            </w:del>
          </w:p>
        </w:tc>
        <w:tc>
          <w:tcPr>
            <w:tcW w:w="1450" w:type="dxa"/>
            <w:tcBorders>
              <w:bottom w:val="single" w:sz="4" w:space="0" w:color="auto"/>
            </w:tcBorders>
            <w:tcPrChange w:id="101" w:author="Ivan Cheng (鄭宜樺)" w:date="2024-11-05T15:40:00Z">
              <w:tcPr>
                <w:tcW w:w="1473" w:type="dxa"/>
                <w:tcBorders>
                  <w:bottom w:val="single" w:sz="4" w:space="0" w:color="auto"/>
                </w:tcBorders>
              </w:tcPr>
            </w:tcPrChange>
          </w:tcPr>
          <w:p w14:paraId="2EFA7DEE" w14:textId="52D9497E" w:rsidR="0021064B" w:rsidRPr="00B62173" w:rsidDel="00DA1BD5" w:rsidRDefault="0021064B" w:rsidP="00CF6080">
            <w:pPr>
              <w:pStyle w:val="TAH"/>
              <w:rPr>
                <w:del w:id="102" w:author="Ivan Cheng (鄭宜樺)" w:date="2024-11-05T15:40:00Z"/>
              </w:rPr>
            </w:pPr>
            <w:del w:id="103" w:author="Ivan Cheng (鄭宜樺)" w:date="2024-11-05T15:40:00Z">
              <w:r w:rsidRPr="00B62173" w:rsidDel="00DA1BD5">
                <w:delText>ChBw(MHz)</w:delText>
              </w:r>
            </w:del>
          </w:p>
        </w:tc>
        <w:tc>
          <w:tcPr>
            <w:tcW w:w="1077" w:type="dxa"/>
            <w:tcPrChange w:id="104" w:author="Ivan Cheng (鄭宜樺)" w:date="2024-11-05T15:40:00Z">
              <w:tcPr>
                <w:tcW w:w="1077" w:type="dxa"/>
                <w:gridSpan w:val="2"/>
              </w:tcPr>
            </w:tcPrChange>
          </w:tcPr>
          <w:p w14:paraId="5ABDDA0B" w14:textId="1BA464EC" w:rsidR="0021064B" w:rsidRPr="00B62173" w:rsidDel="00DA1BD5" w:rsidRDefault="0021064B" w:rsidP="00CF6080">
            <w:pPr>
              <w:pStyle w:val="TAH"/>
              <w:rPr>
                <w:del w:id="105" w:author="Ivan Cheng (鄭宜樺)" w:date="2024-11-05T15:40:00Z"/>
              </w:rPr>
            </w:pPr>
            <w:del w:id="106" w:author="Ivan Cheng (鄭宜樺)" w:date="2024-11-05T15:40:00Z">
              <w:r w:rsidRPr="00B62173" w:rsidDel="00DA1BD5">
                <w:delText>Test frequency</w:delText>
              </w:r>
            </w:del>
          </w:p>
        </w:tc>
        <w:tc>
          <w:tcPr>
            <w:tcW w:w="1347" w:type="dxa"/>
            <w:shd w:val="clear" w:color="auto" w:fill="auto"/>
            <w:tcPrChange w:id="107" w:author="Ivan Cheng (鄭宜樺)" w:date="2024-11-05T15:40:00Z">
              <w:tcPr>
                <w:tcW w:w="1375" w:type="dxa"/>
                <w:shd w:val="clear" w:color="auto" w:fill="auto"/>
              </w:tcPr>
            </w:tcPrChange>
          </w:tcPr>
          <w:p w14:paraId="4062B5E2" w14:textId="4B045B38" w:rsidR="0021064B" w:rsidRPr="00B62173" w:rsidDel="00DA1BD5" w:rsidRDefault="0021064B" w:rsidP="00CF6080">
            <w:pPr>
              <w:pStyle w:val="TAH"/>
              <w:rPr>
                <w:del w:id="108" w:author="Ivan Cheng (鄭宜樺)" w:date="2024-11-05T15:40:00Z"/>
              </w:rPr>
            </w:pPr>
            <w:del w:id="109" w:author="Ivan Cheng (鄭宜樺)" w:date="2024-11-05T15:40:00Z">
              <w:r w:rsidRPr="00B62173" w:rsidDel="00DA1BD5">
                <w:delText>DL RB allocation</w:delText>
              </w:r>
            </w:del>
          </w:p>
        </w:tc>
        <w:tc>
          <w:tcPr>
            <w:tcW w:w="1804" w:type="dxa"/>
            <w:tcPrChange w:id="110" w:author="Ivan Cheng (鄭宜樺)" w:date="2024-11-05T15:40:00Z">
              <w:tcPr>
                <w:tcW w:w="1865" w:type="dxa"/>
              </w:tcPr>
            </w:tcPrChange>
          </w:tcPr>
          <w:p w14:paraId="25E8696F" w14:textId="1E4E9695" w:rsidR="0021064B" w:rsidRPr="00B62173" w:rsidDel="00DA1BD5" w:rsidRDefault="0021064B" w:rsidP="00CF6080">
            <w:pPr>
              <w:pStyle w:val="TAH"/>
              <w:rPr>
                <w:del w:id="111" w:author="Ivan Cheng (鄭宜樺)" w:date="2024-11-05T15:40:00Z"/>
              </w:rPr>
            </w:pPr>
            <w:del w:id="112" w:author="Ivan Cheng (鄭宜樺)" w:date="2024-11-05T15:40:00Z">
              <w:r w:rsidRPr="00B62173" w:rsidDel="00DA1BD5">
                <w:delText>UL Modulation</w:delText>
              </w:r>
            </w:del>
          </w:p>
        </w:tc>
        <w:tc>
          <w:tcPr>
            <w:tcW w:w="0" w:type="auto"/>
            <w:tcPrChange w:id="113" w:author="Ivan Cheng (鄭宜樺)" w:date="2024-11-05T15:40:00Z">
              <w:tcPr>
                <w:tcW w:w="0" w:type="auto"/>
              </w:tcPr>
            </w:tcPrChange>
          </w:tcPr>
          <w:p w14:paraId="602181FE" w14:textId="64EC01E2" w:rsidR="0021064B" w:rsidRPr="00B62173" w:rsidDel="00DA1BD5" w:rsidRDefault="0021064B" w:rsidP="00CF6080">
            <w:pPr>
              <w:pStyle w:val="TAH"/>
              <w:rPr>
                <w:del w:id="114" w:author="Ivan Cheng (鄭宜樺)" w:date="2024-11-05T15:40:00Z"/>
              </w:rPr>
            </w:pPr>
            <w:del w:id="115" w:author="Ivan Cheng (鄭宜樺)" w:date="2024-11-05T15:40:00Z">
              <w:r w:rsidRPr="00B62173" w:rsidDel="00DA1BD5">
                <w:delText>UL RB allocation</w:delText>
              </w:r>
            </w:del>
          </w:p>
        </w:tc>
      </w:tr>
      <w:tr w:rsidR="0021064B" w:rsidRPr="00B62173" w:rsidDel="00DA1BD5" w14:paraId="6E59DD11" w14:textId="21BD18F9" w:rsidTr="00CF6080">
        <w:trPr>
          <w:jc w:val="center"/>
          <w:del w:id="116" w:author="Ivan Cheng (鄭宜樺)" w:date="2024-11-05T15:40:00Z"/>
        </w:trPr>
        <w:tc>
          <w:tcPr>
            <w:tcW w:w="0" w:type="auto"/>
            <w:gridSpan w:val="8"/>
            <w:tcBorders>
              <w:bottom w:val="single" w:sz="4" w:space="0" w:color="auto"/>
            </w:tcBorders>
          </w:tcPr>
          <w:p w14:paraId="02220657" w14:textId="2535F322" w:rsidR="0021064B" w:rsidRPr="00B62173" w:rsidDel="00DA1BD5" w:rsidRDefault="0021064B" w:rsidP="00CF6080">
            <w:pPr>
              <w:pStyle w:val="TAH"/>
              <w:rPr>
                <w:del w:id="117" w:author="Ivan Cheng (鄭宜樺)" w:date="2024-11-05T15:40:00Z"/>
              </w:rPr>
            </w:pPr>
            <w:del w:id="118" w:author="Ivan Cheng (鄭宜樺)" w:date="2024-11-05T15:40:00Z">
              <w:r w:rsidRPr="00B62173" w:rsidDel="00DA1BD5">
                <w:delText>Default Test Settings for a CA_XG, CA_nXO Configuration (Cumulative aggregated BWchannel &lt; 400MHz)</w:delText>
              </w:r>
            </w:del>
          </w:p>
        </w:tc>
      </w:tr>
      <w:tr w:rsidR="0021064B" w:rsidRPr="00B6217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0" w:author="Ivan Cheng (鄭宜樺)" w:date="2024-11-05T15:40:00Z"/>
          <w:trPrChange w:id="121" w:author="Ivan Cheng (鄭宜樺)" w:date="2024-11-05T15:40:00Z">
            <w:trPr>
              <w:jc w:val="center"/>
            </w:trPr>
          </w:trPrChange>
        </w:trPr>
        <w:tc>
          <w:tcPr>
            <w:tcW w:w="0" w:type="auto"/>
            <w:vMerge w:val="restart"/>
            <w:shd w:val="clear" w:color="auto" w:fill="auto"/>
            <w:vAlign w:val="center"/>
            <w:tcPrChange w:id="122" w:author="Ivan Cheng (鄭宜樺)" w:date="2024-11-05T15:40:00Z">
              <w:tcPr>
                <w:tcW w:w="0" w:type="auto"/>
                <w:vMerge w:val="restart"/>
                <w:shd w:val="clear" w:color="auto" w:fill="auto"/>
                <w:vAlign w:val="center"/>
              </w:tcPr>
            </w:tcPrChange>
          </w:tcPr>
          <w:p w14:paraId="0882D9FD" w14:textId="6CE8C45C" w:rsidR="0021064B" w:rsidRPr="00B62173" w:rsidDel="00DA1BD5" w:rsidRDefault="0021064B" w:rsidP="00CF6080">
            <w:pPr>
              <w:pStyle w:val="TAC"/>
              <w:rPr>
                <w:del w:id="123" w:author="Ivan Cheng (鄭宜樺)" w:date="2024-11-05T15:40:00Z"/>
              </w:rPr>
            </w:pPr>
            <w:del w:id="124" w:author="Ivan Cheng (鄭宜樺)" w:date="2024-11-05T15:40:00Z">
              <w:r w:rsidRPr="00B62173" w:rsidDel="00DA1BD5">
                <w:delText>1</w:delText>
              </w:r>
            </w:del>
          </w:p>
        </w:tc>
        <w:tc>
          <w:tcPr>
            <w:tcW w:w="910" w:type="dxa"/>
            <w:tcBorders>
              <w:top w:val="single" w:sz="4" w:space="0" w:color="auto"/>
              <w:bottom w:val="nil"/>
            </w:tcBorders>
            <w:tcPrChange w:id="125" w:author="Ivan Cheng (鄭宜樺)" w:date="2024-11-05T15:40:00Z">
              <w:tcPr>
                <w:tcW w:w="953" w:type="dxa"/>
                <w:tcBorders>
                  <w:top w:val="single" w:sz="4" w:space="0" w:color="auto"/>
                  <w:bottom w:val="nil"/>
                </w:tcBorders>
              </w:tcPr>
            </w:tcPrChange>
          </w:tcPr>
          <w:p w14:paraId="1EF16CFE" w14:textId="38C1EA71" w:rsidR="0021064B" w:rsidRPr="00B62173" w:rsidDel="00DA1BD5" w:rsidRDefault="0021064B" w:rsidP="00CF6080">
            <w:pPr>
              <w:pStyle w:val="TAC"/>
              <w:rPr>
                <w:del w:id="126" w:author="Ivan Cheng (鄭宜樺)" w:date="2024-11-05T15:40:00Z"/>
                <w:rFonts w:eastAsia="Yu Mincho"/>
              </w:rPr>
            </w:pPr>
          </w:p>
        </w:tc>
        <w:tc>
          <w:tcPr>
            <w:tcW w:w="850" w:type="dxa"/>
            <w:tcBorders>
              <w:top w:val="single" w:sz="4" w:space="0" w:color="auto"/>
            </w:tcBorders>
            <w:tcPrChange w:id="127" w:author="Ivan Cheng (鄭宜樺)" w:date="2024-11-05T15:40:00Z">
              <w:tcPr>
                <w:tcW w:w="868" w:type="dxa"/>
                <w:tcBorders>
                  <w:top w:val="single" w:sz="4" w:space="0" w:color="auto"/>
                </w:tcBorders>
              </w:tcPr>
            </w:tcPrChange>
          </w:tcPr>
          <w:p w14:paraId="2EEF1AF3" w14:textId="024BD5FC" w:rsidR="0021064B" w:rsidRPr="00B62173" w:rsidDel="00DA1BD5" w:rsidRDefault="0021064B" w:rsidP="00CF6080">
            <w:pPr>
              <w:pStyle w:val="TAC"/>
              <w:rPr>
                <w:del w:id="128" w:author="Ivan Cheng (鄭宜樺)" w:date="2024-11-05T15:40:00Z"/>
                <w:rFonts w:eastAsia="Yu Mincho"/>
              </w:rPr>
            </w:pPr>
          </w:p>
        </w:tc>
        <w:tc>
          <w:tcPr>
            <w:tcW w:w="1450" w:type="dxa"/>
            <w:tcBorders>
              <w:top w:val="single" w:sz="4" w:space="0" w:color="auto"/>
              <w:bottom w:val="nil"/>
            </w:tcBorders>
            <w:tcPrChange w:id="129" w:author="Ivan Cheng (鄭宜樺)" w:date="2024-11-05T15:40:00Z">
              <w:tcPr>
                <w:tcW w:w="1473" w:type="dxa"/>
                <w:tcBorders>
                  <w:top w:val="single" w:sz="4" w:space="0" w:color="auto"/>
                  <w:bottom w:val="nil"/>
                </w:tcBorders>
              </w:tcPr>
            </w:tcPrChange>
          </w:tcPr>
          <w:p w14:paraId="25E9AB7A" w14:textId="325CCB5C" w:rsidR="0021064B" w:rsidRPr="00B62173" w:rsidDel="00DA1BD5" w:rsidRDefault="0021064B" w:rsidP="00CF6080">
            <w:pPr>
              <w:pStyle w:val="TAC"/>
              <w:rPr>
                <w:del w:id="130" w:author="Ivan Cheng (鄭宜樺)" w:date="2024-11-05T15:40:00Z"/>
                <w:rFonts w:eastAsia="Yu Mincho"/>
              </w:rPr>
            </w:pPr>
          </w:p>
        </w:tc>
        <w:tc>
          <w:tcPr>
            <w:tcW w:w="1077" w:type="dxa"/>
            <w:tcPrChange w:id="131" w:author="Ivan Cheng (鄭宜樺)" w:date="2024-11-05T15:40:00Z">
              <w:tcPr>
                <w:tcW w:w="1077" w:type="dxa"/>
                <w:gridSpan w:val="2"/>
              </w:tcPr>
            </w:tcPrChange>
          </w:tcPr>
          <w:p w14:paraId="106440F0" w14:textId="2CF265B6" w:rsidR="0021064B" w:rsidRPr="00B62173" w:rsidDel="00DA1BD5" w:rsidRDefault="0021064B" w:rsidP="00CF6080">
            <w:pPr>
              <w:pStyle w:val="TAC"/>
              <w:rPr>
                <w:del w:id="132" w:author="Ivan Cheng (鄭宜樺)" w:date="2024-11-05T15:40:00Z"/>
              </w:rPr>
            </w:pPr>
          </w:p>
        </w:tc>
        <w:tc>
          <w:tcPr>
            <w:tcW w:w="1347" w:type="dxa"/>
            <w:tcBorders>
              <w:bottom w:val="nil"/>
            </w:tcBorders>
            <w:shd w:val="clear" w:color="auto" w:fill="auto"/>
            <w:tcPrChange w:id="133" w:author="Ivan Cheng (鄭宜樺)" w:date="2024-11-05T15:40:00Z">
              <w:tcPr>
                <w:tcW w:w="1375" w:type="dxa"/>
                <w:tcBorders>
                  <w:bottom w:val="nil"/>
                </w:tcBorders>
                <w:shd w:val="clear" w:color="auto" w:fill="auto"/>
              </w:tcPr>
            </w:tcPrChange>
          </w:tcPr>
          <w:p w14:paraId="711BF3F4" w14:textId="6A34C710" w:rsidR="0021064B" w:rsidRPr="00B62173" w:rsidDel="00DA1BD5" w:rsidRDefault="0021064B" w:rsidP="00CF6080">
            <w:pPr>
              <w:pStyle w:val="TAC"/>
              <w:rPr>
                <w:del w:id="134" w:author="Ivan Cheng (鄭宜樺)" w:date="2024-11-05T15:40:00Z"/>
              </w:rPr>
            </w:pPr>
          </w:p>
        </w:tc>
        <w:tc>
          <w:tcPr>
            <w:tcW w:w="1804" w:type="dxa"/>
            <w:tcPrChange w:id="135" w:author="Ivan Cheng (鄭宜樺)" w:date="2024-11-05T15:40:00Z">
              <w:tcPr>
                <w:tcW w:w="1865" w:type="dxa"/>
              </w:tcPr>
            </w:tcPrChange>
          </w:tcPr>
          <w:p w14:paraId="586ABD64" w14:textId="05C5A9C0" w:rsidR="0021064B" w:rsidRPr="00B62173" w:rsidDel="00DA1BD5" w:rsidRDefault="0021064B" w:rsidP="00CF6080">
            <w:pPr>
              <w:pStyle w:val="TAC"/>
              <w:rPr>
                <w:del w:id="136" w:author="Ivan Cheng (鄭宜樺)" w:date="2024-11-05T15:40:00Z"/>
                <w:rFonts w:eastAsia="Yu Mincho"/>
              </w:rPr>
            </w:pPr>
          </w:p>
        </w:tc>
        <w:tc>
          <w:tcPr>
            <w:tcW w:w="0" w:type="auto"/>
            <w:tcPrChange w:id="137" w:author="Ivan Cheng (鄭宜樺)" w:date="2024-11-05T15:40:00Z">
              <w:tcPr>
                <w:tcW w:w="0" w:type="auto"/>
              </w:tcPr>
            </w:tcPrChange>
          </w:tcPr>
          <w:p w14:paraId="11F098F2" w14:textId="0B0DE4AC" w:rsidR="0021064B" w:rsidRPr="00B62173" w:rsidDel="00DA1BD5" w:rsidRDefault="0021064B" w:rsidP="00CF6080">
            <w:pPr>
              <w:pStyle w:val="TAC"/>
              <w:rPr>
                <w:del w:id="138" w:author="Ivan Cheng (鄭宜樺)" w:date="2024-11-05T15:40:00Z"/>
              </w:rPr>
            </w:pPr>
          </w:p>
        </w:tc>
      </w:tr>
      <w:tr w:rsidR="0021064B" w:rsidRPr="00B6217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0" w:author="Ivan Cheng (鄭宜樺)" w:date="2024-11-05T15:40:00Z"/>
          <w:trPrChange w:id="141" w:author="Ivan Cheng (鄭宜樺)" w:date="2024-11-05T15:40:00Z">
            <w:trPr>
              <w:jc w:val="center"/>
            </w:trPr>
          </w:trPrChange>
        </w:trPr>
        <w:tc>
          <w:tcPr>
            <w:tcW w:w="0" w:type="auto"/>
            <w:vMerge/>
            <w:tcBorders>
              <w:bottom w:val="single" w:sz="4" w:space="0" w:color="auto"/>
            </w:tcBorders>
            <w:shd w:val="clear" w:color="auto" w:fill="auto"/>
            <w:tcPrChange w:id="142" w:author="Ivan Cheng (鄭宜樺)" w:date="2024-11-05T15:40:00Z">
              <w:tcPr>
                <w:tcW w:w="0" w:type="auto"/>
                <w:vMerge/>
                <w:tcBorders>
                  <w:bottom w:val="single" w:sz="4" w:space="0" w:color="auto"/>
                </w:tcBorders>
                <w:shd w:val="clear" w:color="auto" w:fill="auto"/>
              </w:tcPr>
            </w:tcPrChange>
          </w:tcPr>
          <w:p w14:paraId="603E6F06" w14:textId="3BB66D03" w:rsidR="0021064B" w:rsidRPr="00B62173" w:rsidDel="00DA1BD5" w:rsidRDefault="0021064B" w:rsidP="00CF6080">
            <w:pPr>
              <w:pStyle w:val="TAC"/>
              <w:rPr>
                <w:del w:id="143" w:author="Ivan Cheng (鄭宜樺)" w:date="2024-11-05T15:40:00Z"/>
                <w:rFonts w:eastAsia="Yu Mincho"/>
              </w:rPr>
            </w:pPr>
          </w:p>
        </w:tc>
        <w:tc>
          <w:tcPr>
            <w:tcW w:w="910" w:type="dxa"/>
            <w:tcBorders>
              <w:top w:val="single" w:sz="4" w:space="0" w:color="auto"/>
              <w:bottom w:val="single" w:sz="4" w:space="0" w:color="auto"/>
            </w:tcBorders>
            <w:tcPrChange w:id="144" w:author="Ivan Cheng (鄭宜樺)" w:date="2024-11-05T15:40:00Z">
              <w:tcPr>
                <w:tcW w:w="953" w:type="dxa"/>
                <w:tcBorders>
                  <w:top w:val="single" w:sz="4" w:space="0" w:color="auto"/>
                  <w:bottom w:val="single" w:sz="4" w:space="0" w:color="auto"/>
                </w:tcBorders>
              </w:tcPr>
            </w:tcPrChange>
          </w:tcPr>
          <w:p w14:paraId="56361531" w14:textId="6080D42B" w:rsidR="0021064B" w:rsidRPr="00B62173" w:rsidDel="00DA1BD5" w:rsidRDefault="0021064B" w:rsidP="00CF6080">
            <w:pPr>
              <w:pStyle w:val="TAC"/>
              <w:rPr>
                <w:del w:id="145" w:author="Ivan Cheng (鄭宜樺)" w:date="2024-11-05T15:40:00Z"/>
                <w:rFonts w:eastAsia="Yu Mincho"/>
              </w:rPr>
            </w:pPr>
          </w:p>
        </w:tc>
        <w:tc>
          <w:tcPr>
            <w:tcW w:w="850" w:type="dxa"/>
            <w:tcBorders>
              <w:bottom w:val="single" w:sz="4" w:space="0" w:color="auto"/>
            </w:tcBorders>
            <w:tcPrChange w:id="146" w:author="Ivan Cheng (鄭宜樺)" w:date="2024-11-05T15:40:00Z">
              <w:tcPr>
                <w:tcW w:w="868" w:type="dxa"/>
                <w:tcBorders>
                  <w:bottom w:val="single" w:sz="4" w:space="0" w:color="auto"/>
                </w:tcBorders>
              </w:tcPr>
            </w:tcPrChange>
          </w:tcPr>
          <w:p w14:paraId="73D7D4BC" w14:textId="49586BC8" w:rsidR="0021064B" w:rsidRPr="00B62173" w:rsidDel="00DA1BD5" w:rsidRDefault="0021064B" w:rsidP="00CF6080">
            <w:pPr>
              <w:pStyle w:val="TAC"/>
              <w:rPr>
                <w:del w:id="147" w:author="Ivan Cheng (鄭宜樺)" w:date="2024-11-05T15:40:00Z"/>
                <w:rFonts w:eastAsia="Yu Mincho"/>
              </w:rPr>
            </w:pPr>
          </w:p>
        </w:tc>
        <w:tc>
          <w:tcPr>
            <w:tcW w:w="1450" w:type="dxa"/>
            <w:tcBorders>
              <w:top w:val="nil"/>
              <w:bottom w:val="single" w:sz="4" w:space="0" w:color="auto"/>
            </w:tcBorders>
            <w:tcPrChange w:id="148" w:author="Ivan Cheng (鄭宜樺)" w:date="2024-11-05T15:40:00Z">
              <w:tcPr>
                <w:tcW w:w="1473" w:type="dxa"/>
                <w:tcBorders>
                  <w:top w:val="nil"/>
                  <w:bottom w:val="single" w:sz="4" w:space="0" w:color="auto"/>
                </w:tcBorders>
              </w:tcPr>
            </w:tcPrChange>
          </w:tcPr>
          <w:p w14:paraId="3A092BA1" w14:textId="602BC2A7" w:rsidR="0021064B" w:rsidRPr="00B62173" w:rsidDel="00DA1BD5" w:rsidRDefault="0021064B" w:rsidP="00CF6080">
            <w:pPr>
              <w:pStyle w:val="TAC"/>
              <w:rPr>
                <w:del w:id="149" w:author="Ivan Cheng (鄭宜樺)" w:date="2024-11-05T15:40:00Z"/>
                <w:rFonts w:eastAsia="Yu Mincho"/>
              </w:rPr>
            </w:pPr>
          </w:p>
        </w:tc>
        <w:tc>
          <w:tcPr>
            <w:tcW w:w="1077" w:type="dxa"/>
            <w:tcBorders>
              <w:bottom w:val="single" w:sz="4" w:space="0" w:color="auto"/>
            </w:tcBorders>
            <w:tcPrChange w:id="150" w:author="Ivan Cheng (鄭宜樺)" w:date="2024-11-05T15:40:00Z">
              <w:tcPr>
                <w:tcW w:w="1077" w:type="dxa"/>
                <w:gridSpan w:val="2"/>
                <w:tcBorders>
                  <w:bottom w:val="single" w:sz="4" w:space="0" w:color="auto"/>
                </w:tcBorders>
              </w:tcPr>
            </w:tcPrChange>
          </w:tcPr>
          <w:p w14:paraId="0CDB98BB" w14:textId="09D76932" w:rsidR="0021064B" w:rsidRPr="00B62173" w:rsidDel="00DA1BD5" w:rsidRDefault="0021064B" w:rsidP="00CF6080">
            <w:pPr>
              <w:pStyle w:val="TAC"/>
              <w:rPr>
                <w:del w:id="151" w:author="Ivan Cheng (鄭宜樺)" w:date="2024-11-05T15:40:00Z"/>
              </w:rPr>
            </w:pPr>
          </w:p>
        </w:tc>
        <w:tc>
          <w:tcPr>
            <w:tcW w:w="1347" w:type="dxa"/>
            <w:tcBorders>
              <w:top w:val="nil"/>
              <w:bottom w:val="single" w:sz="4" w:space="0" w:color="auto"/>
            </w:tcBorders>
            <w:shd w:val="clear" w:color="auto" w:fill="auto"/>
            <w:tcPrChange w:id="152"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B62173" w:rsidDel="00DA1BD5" w:rsidRDefault="0021064B" w:rsidP="00CF6080">
            <w:pPr>
              <w:pStyle w:val="TAC"/>
              <w:rPr>
                <w:del w:id="153" w:author="Ivan Cheng (鄭宜樺)" w:date="2024-11-05T15:40:00Z"/>
              </w:rPr>
            </w:pPr>
          </w:p>
        </w:tc>
        <w:tc>
          <w:tcPr>
            <w:tcW w:w="1804" w:type="dxa"/>
            <w:tcBorders>
              <w:bottom w:val="single" w:sz="4" w:space="0" w:color="auto"/>
            </w:tcBorders>
            <w:tcPrChange w:id="154" w:author="Ivan Cheng (鄭宜樺)" w:date="2024-11-05T15:40:00Z">
              <w:tcPr>
                <w:tcW w:w="1865" w:type="dxa"/>
                <w:tcBorders>
                  <w:bottom w:val="single" w:sz="4" w:space="0" w:color="auto"/>
                </w:tcBorders>
              </w:tcPr>
            </w:tcPrChange>
          </w:tcPr>
          <w:p w14:paraId="25EBA4B4" w14:textId="0CA3A984" w:rsidR="0021064B" w:rsidRPr="00B62173" w:rsidDel="00DA1BD5" w:rsidRDefault="0021064B" w:rsidP="00CF6080">
            <w:pPr>
              <w:pStyle w:val="TAC"/>
              <w:rPr>
                <w:del w:id="155" w:author="Ivan Cheng (鄭宜樺)" w:date="2024-11-05T15:40:00Z"/>
                <w:rFonts w:eastAsia="Yu Mincho"/>
              </w:rPr>
            </w:pPr>
          </w:p>
        </w:tc>
        <w:tc>
          <w:tcPr>
            <w:tcW w:w="0" w:type="auto"/>
            <w:tcBorders>
              <w:bottom w:val="single" w:sz="4" w:space="0" w:color="auto"/>
            </w:tcBorders>
            <w:tcPrChange w:id="156" w:author="Ivan Cheng (鄭宜樺)" w:date="2024-11-05T15:40:00Z">
              <w:tcPr>
                <w:tcW w:w="0" w:type="auto"/>
                <w:tcBorders>
                  <w:bottom w:val="single" w:sz="4" w:space="0" w:color="auto"/>
                </w:tcBorders>
              </w:tcPr>
            </w:tcPrChange>
          </w:tcPr>
          <w:p w14:paraId="5C1A589E" w14:textId="7DAAF7E1" w:rsidR="0021064B" w:rsidRPr="00B62173" w:rsidDel="00DA1BD5" w:rsidRDefault="0021064B" w:rsidP="00CF6080">
            <w:pPr>
              <w:pStyle w:val="TAC"/>
              <w:rPr>
                <w:del w:id="157" w:author="Ivan Cheng (鄭宜樺)" w:date="2024-11-05T15:40:00Z"/>
                <w:rFonts w:eastAsia="Yu Mincho"/>
              </w:rPr>
            </w:pPr>
          </w:p>
        </w:tc>
      </w:tr>
    </w:tbl>
    <w:p w14:paraId="51B42FAE" w14:textId="77777777" w:rsidR="00C70139" w:rsidDel="00C70139" w:rsidRDefault="00C70139" w:rsidP="00DD41C3">
      <w:pPr>
        <w:rPr>
          <w:del w:id="158"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C70139" w:rsidRPr="00B62173" w14:paraId="014CBD35" w14:textId="77777777" w:rsidTr="00E37292">
        <w:trPr>
          <w:jc w:val="center"/>
          <w:ins w:id="159" w:author="R&amp;S" w:date="2024-11-21T11:49:00Z"/>
        </w:trPr>
        <w:tc>
          <w:tcPr>
            <w:tcW w:w="5000" w:type="pct"/>
            <w:gridSpan w:val="7"/>
          </w:tcPr>
          <w:p w14:paraId="04EFDF0E" w14:textId="77777777" w:rsidR="00C70139" w:rsidRPr="00B62173" w:rsidRDefault="00C70139" w:rsidP="00E37292">
            <w:pPr>
              <w:pStyle w:val="TAH"/>
              <w:rPr>
                <w:ins w:id="160" w:author="R&amp;S" w:date="2024-11-21T11:49:00Z" w16du:dateUtc="2024-11-21T16:49:00Z"/>
              </w:rPr>
            </w:pPr>
            <w:ins w:id="161" w:author="R&amp;S" w:date="2024-11-21T11:49:00Z" w16du:dateUtc="2024-11-21T16:49:00Z">
              <w:r w:rsidRPr="00B62173">
                <w:t>Default Conditions</w:t>
              </w:r>
            </w:ins>
          </w:p>
        </w:tc>
      </w:tr>
      <w:tr w:rsidR="00C70139" w:rsidRPr="00B62173" w14:paraId="0A7D1347" w14:textId="77777777" w:rsidTr="00E37292">
        <w:trPr>
          <w:jc w:val="center"/>
          <w:ins w:id="162" w:author="R&amp;S" w:date="2024-11-21T11:49:00Z"/>
        </w:trPr>
        <w:tc>
          <w:tcPr>
            <w:tcW w:w="3108" w:type="pct"/>
            <w:gridSpan w:val="4"/>
          </w:tcPr>
          <w:p w14:paraId="780358AB" w14:textId="77777777" w:rsidR="00C70139" w:rsidRPr="00B62173" w:rsidRDefault="00C70139" w:rsidP="00E37292">
            <w:pPr>
              <w:pStyle w:val="TAL"/>
              <w:rPr>
                <w:ins w:id="163" w:author="R&amp;S" w:date="2024-11-21T11:49:00Z" w16du:dateUtc="2024-11-21T16:49:00Z"/>
              </w:rPr>
            </w:pPr>
            <w:ins w:id="164" w:author="R&amp;S" w:date="2024-11-21T11:49:00Z" w16du:dateUtc="2024-11-21T16:49:00Z">
              <w:r w:rsidRPr="00B62173">
                <w:t>Test Environment as specified in TS 38.508-1 [10] subclause 4.1</w:t>
              </w:r>
            </w:ins>
          </w:p>
        </w:tc>
        <w:tc>
          <w:tcPr>
            <w:tcW w:w="1892" w:type="pct"/>
            <w:gridSpan w:val="3"/>
          </w:tcPr>
          <w:p w14:paraId="336D7DBA" w14:textId="346F188D" w:rsidR="00C70139" w:rsidRPr="00B62173" w:rsidRDefault="00C70139" w:rsidP="00E37292">
            <w:pPr>
              <w:pStyle w:val="TAL"/>
              <w:rPr>
                <w:ins w:id="165" w:author="R&amp;S" w:date="2024-11-21T11:49:00Z" w16du:dateUtc="2024-11-21T16:49:00Z"/>
              </w:rPr>
            </w:pPr>
            <w:ins w:id="166" w:author="R&amp;S" w:date="2024-11-21T11:49:00Z" w16du:dateUtc="2024-11-21T16:49:00Z">
              <w:r w:rsidRPr="005D2509">
                <w:rPr>
                  <w:highlight w:val="cyan"/>
                  <w:rPrChange w:id="167" w:author="R&amp;S" w:date="2024-11-21T11:52:00Z" w16du:dateUtc="2024-11-21T16:52:00Z">
                    <w:rPr/>
                  </w:rPrChange>
                </w:rPr>
                <w:t>Normal, TL, TH</w:t>
              </w:r>
            </w:ins>
          </w:p>
        </w:tc>
      </w:tr>
      <w:tr w:rsidR="00C70139" w:rsidRPr="00B62173" w14:paraId="7BD4A6C4" w14:textId="77777777" w:rsidTr="00E37292">
        <w:trPr>
          <w:jc w:val="center"/>
          <w:ins w:id="168" w:author="R&amp;S" w:date="2024-11-21T11:49:00Z"/>
        </w:trPr>
        <w:tc>
          <w:tcPr>
            <w:tcW w:w="3108" w:type="pct"/>
            <w:gridSpan w:val="4"/>
          </w:tcPr>
          <w:p w14:paraId="7B5941F0" w14:textId="77777777" w:rsidR="00C70139" w:rsidRPr="00B62173" w:rsidRDefault="00C70139" w:rsidP="00E37292">
            <w:pPr>
              <w:pStyle w:val="TAL"/>
              <w:rPr>
                <w:ins w:id="169" w:author="R&amp;S" w:date="2024-11-21T11:49:00Z" w16du:dateUtc="2024-11-21T16:49:00Z"/>
              </w:rPr>
            </w:pPr>
            <w:ins w:id="170" w:author="R&amp;S" w:date="2024-11-21T11:49:00Z" w16du:dateUtc="2024-11-21T16:49:00Z">
              <w:r w:rsidRPr="00B62173">
                <w:t>Test Frequencies as specified in TS 38.508-1 [10] subclause 4.3.1.2.3 for different CA bandwidth classes</w:t>
              </w:r>
            </w:ins>
          </w:p>
        </w:tc>
        <w:tc>
          <w:tcPr>
            <w:tcW w:w="1892" w:type="pct"/>
            <w:gridSpan w:val="3"/>
          </w:tcPr>
          <w:p w14:paraId="2A438867" w14:textId="77777777" w:rsidR="00C70139" w:rsidRPr="00B62173" w:rsidRDefault="00C70139" w:rsidP="00E37292">
            <w:pPr>
              <w:pStyle w:val="TAL"/>
              <w:rPr>
                <w:ins w:id="171" w:author="R&amp;S" w:date="2024-11-21T11:49:00Z" w16du:dateUtc="2024-11-21T16:49:00Z"/>
              </w:rPr>
            </w:pPr>
            <w:ins w:id="172" w:author="R&amp;S" w:date="2024-11-21T11:49:00Z" w16du:dateUtc="2024-11-21T16:49:00Z">
              <w:r w:rsidRPr="00B62173">
                <w:rPr>
                  <w:color w:val="000000"/>
                </w:rPr>
                <w:t>Low and High range</w:t>
              </w:r>
            </w:ins>
          </w:p>
        </w:tc>
      </w:tr>
      <w:tr w:rsidR="00C70139" w:rsidRPr="00B62173" w14:paraId="02219FB5" w14:textId="77777777" w:rsidTr="00E37292">
        <w:trPr>
          <w:jc w:val="center"/>
          <w:ins w:id="173" w:author="R&amp;S" w:date="2024-11-21T11:49:00Z"/>
        </w:trPr>
        <w:tc>
          <w:tcPr>
            <w:tcW w:w="3108" w:type="pct"/>
            <w:gridSpan w:val="4"/>
          </w:tcPr>
          <w:p w14:paraId="280E94C1" w14:textId="77777777" w:rsidR="00C70139" w:rsidRPr="00B62173" w:rsidRDefault="00C70139" w:rsidP="00E37292">
            <w:pPr>
              <w:pStyle w:val="TAL"/>
              <w:rPr>
                <w:ins w:id="174" w:author="R&amp;S" w:date="2024-11-21T11:49:00Z" w16du:dateUtc="2024-11-21T16:49:00Z"/>
              </w:rPr>
            </w:pPr>
            <w:ins w:id="175" w:author="R&amp;S" w:date="2024-11-21T11:49:00Z" w16du:dateUtc="2024-11-21T16:49:00Z">
              <w:r w:rsidRPr="00B62173">
                <w:t>Test CC Combination setting (aggregated BW of the CA configuration) as specified in TS 38.508-1 [10] subclause 4.3.1.2.3 for the CA Configuration across bandwidth combination sets supported by the UE</w:t>
              </w:r>
            </w:ins>
          </w:p>
        </w:tc>
        <w:tc>
          <w:tcPr>
            <w:tcW w:w="1892" w:type="pct"/>
            <w:gridSpan w:val="3"/>
          </w:tcPr>
          <w:p w14:paraId="58F7D0BB" w14:textId="77777777" w:rsidR="00C70139" w:rsidRPr="00B62173" w:rsidRDefault="00C70139" w:rsidP="00C70139">
            <w:pPr>
              <w:pStyle w:val="TAL"/>
              <w:rPr>
                <w:ins w:id="176" w:author="R&amp;S" w:date="2024-11-21T11:50:00Z" w16du:dateUtc="2024-11-21T16:50:00Z"/>
                <w:color w:val="000000"/>
                <w:lang w:eastAsia="ja-JP"/>
              </w:rPr>
            </w:pPr>
            <w:ins w:id="177" w:author="R&amp;S" w:date="2024-11-21T11:50:00Z" w16du:dateUtc="2024-11-21T16:50:00Z">
              <w:r w:rsidRPr="00754592">
                <w:rPr>
                  <w:rFonts w:eastAsia="MS Mincho"/>
                </w:rPr>
                <w:t>Lowest N</w:t>
              </w:r>
              <w:r w:rsidRPr="00754592">
                <w:rPr>
                  <w:rFonts w:eastAsia="MS Mincho"/>
                  <w:vertAlign w:val="subscript"/>
                </w:rPr>
                <w:t>RB_agg</w:t>
              </w:r>
              <w:r w:rsidRPr="00754592">
                <w:rPr>
                  <w:rFonts w:eastAsia="MS Mincho"/>
                </w:rPr>
                <w:t>, Highest N</w:t>
              </w:r>
              <w:r w:rsidRPr="00754592">
                <w:rPr>
                  <w:rFonts w:eastAsia="MS Mincho"/>
                  <w:vertAlign w:val="subscript"/>
                </w:rPr>
                <w:t>RB_agg</w:t>
              </w:r>
            </w:ins>
          </w:p>
          <w:p w14:paraId="4F80253E" w14:textId="360F6A01" w:rsidR="00C70139" w:rsidRPr="00B62173" w:rsidRDefault="00C70139" w:rsidP="00C70139">
            <w:pPr>
              <w:pStyle w:val="TAL"/>
              <w:rPr>
                <w:ins w:id="178" w:author="R&amp;S" w:date="2024-11-21T11:49:00Z" w16du:dateUtc="2024-11-21T16:49:00Z"/>
                <w:rFonts w:eastAsia="Yu Mincho"/>
                <w:color w:val="000000"/>
              </w:rPr>
            </w:pPr>
            <w:ins w:id="179" w:author="R&amp;S" w:date="2024-11-21T11:50:00Z" w16du:dateUtc="2024-11-21T16:50:00Z">
              <w:r w:rsidRPr="00B62173">
                <w:rPr>
                  <w:rFonts w:eastAsia="Yu Mincho"/>
                  <w:color w:val="000000"/>
                  <w:lang w:eastAsia="ja-JP"/>
                </w:rPr>
                <w:t>(≤ 400 MHz aggregated channel bandwidth)</w:t>
              </w:r>
            </w:ins>
          </w:p>
        </w:tc>
      </w:tr>
      <w:tr w:rsidR="00C70139" w:rsidRPr="00B62173" w14:paraId="5C502166" w14:textId="77777777" w:rsidTr="00E37292">
        <w:trPr>
          <w:jc w:val="center"/>
          <w:ins w:id="180" w:author="R&amp;S" w:date="2024-11-21T11:49:00Z"/>
        </w:trPr>
        <w:tc>
          <w:tcPr>
            <w:tcW w:w="3108" w:type="pct"/>
            <w:gridSpan w:val="4"/>
          </w:tcPr>
          <w:p w14:paraId="5EF8909C" w14:textId="77777777" w:rsidR="00C70139" w:rsidRPr="00B62173" w:rsidRDefault="00C70139" w:rsidP="00E37292">
            <w:pPr>
              <w:pStyle w:val="TAL"/>
              <w:rPr>
                <w:ins w:id="181" w:author="R&amp;S" w:date="2024-11-21T11:49:00Z" w16du:dateUtc="2024-11-21T16:49:00Z"/>
              </w:rPr>
            </w:pPr>
            <w:ins w:id="182" w:author="R&amp;S" w:date="2024-11-21T11:49:00Z" w16du:dateUtc="2024-11-21T16:49:00Z">
              <w:r w:rsidRPr="00B62173">
                <w:t>Test SCS as specified in Table 5.3.5-1</w:t>
              </w:r>
            </w:ins>
          </w:p>
        </w:tc>
        <w:tc>
          <w:tcPr>
            <w:tcW w:w="1892" w:type="pct"/>
            <w:gridSpan w:val="3"/>
          </w:tcPr>
          <w:p w14:paraId="00D090D0" w14:textId="10AE4D92" w:rsidR="00C70139" w:rsidRPr="00B62173" w:rsidRDefault="00C70139" w:rsidP="00E37292">
            <w:pPr>
              <w:pStyle w:val="TAL"/>
              <w:rPr>
                <w:ins w:id="183" w:author="R&amp;S" w:date="2024-11-21T11:49:00Z" w16du:dateUtc="2024-11-21T16:49:00Z"/>
              </w:rPr>
            </w:pPr>
            <w:ins w:id="184" w:author="R&amp;S" w:date="2024-11-21T11:50:00Z" w16du:dateUtc="2024-11-21T16:50:00Z">
              <w:r>
                <w:rPr>
                  <w:rFonts w:hint="eastAsia"/>
                  <w:lang w:eastAsia="zh-TW"/>
                </w:rPr>
                <w:t>H</w:t>
              </w:r>
              <w:r>
                <w:rPr>
                  <w:lang w:eastAsia="zh-TW"/>
                </w:rPr>
                <w:t>ighest</w:t>
              </w:r>
            </w:ins>
          </w:p>
        </w:tc>
      </w:tr>
      <w:tr w:rsidR="00C70139" w:rsidRPr="00B62173" w14:paraId="67EAA116" w14:textId="77777777" w:rsidTr="00E37292">
        <w:trPr>
          <w:jc w:val="center"/>
          <w:ins w:id="185" w:author="R&amp;S" w:date="2024-11-21T11:49:00Z"/>
        </w:trPr>
        <w:tc>
          <w:tcPr>
            <w:tcW w:w="5000" w:type="pct"/>
            <w:gridSpan w:val="7"/>
          </w:tcPr>
          <w:p w14:paraId="091E3BD9" w14:textId="77777777" w:rsidR="00C70139" w:rsidRPr="00B62173" w:rsidRDefault="00C70139" w:rsidP="00E37292">
            <w:pPr>
              <w:pStyle w:val="TAH"/>
              <w:rPr>
                <w:ins w:id="186" w:author="R&amp;S" w:date="2024-11-21T11:49:00Z" w16du:dateUtc="2024-11-21T16:49:00Z"/>
              </w:rPr>
            </w:pPr>
            <w:ins w:id="187" w:author="R&amp;S" w:date="2024-11-21T11:49:00Z" w16du:dateUtc="2024-11-21T16:49:00Z">
              <w:r w:rsidRPr="00B62173">
                <w:t>Test Parameters</w:t>
              </w:r>
            </w:ins>
          </w:p>
        </w:tc>
      </w:tr>
      <w:tr w:rsidR="00C70139" w:rsidRPr="00B62173" w14:paraId="3371DB92" w14:textId="77777777" w:rsidTr="00E37292">
        <w:trPr>
          <w:jc w:val="center"/>
          <w:ins w:id="188" w:author="R&amp;S" w:date="2024-11-21T11:49:00Z"/>
        </w:trPr>
        <w:tc>
          <w:tcPr>
            <w:tcW w:w="2211" w:type="pct"/>
            <w:gridSpan w:val="3"/>
            <w:shd w:val="clear" w:color="auto" w:fill="auto"/>
          </w:tcPr>
          <w:p w14:paraId="2F32BE1B" w14:textId="77777777" w:rsidR="00C70139" w:rsidRPr="00B62173" w:rsidRDefault="00C70139" w:rsidP="00E37292">
            <w:pPr>
              <w:pStyle w:val="TAH"/>
              <w:rPr>
                <w:ins w:id="189" w:author="R&amp;S" w:date="2024-11-21T11:49:00Z" w16du:dateUtc="2024-11-21T16:49:00Z"/>
              </w:rPr>
            </w:pPr>
            <w:ins w:id="190" w:author="R&amp;S" w:date="2024-11-21T11:49:00Z" w16du:dateUtc="2024-11-21T16:49:00Z">
              <w:r w:rsidRPr="00B62173">
                <w:t>CA Configuration / Aggregated BW</w:t>
              </w:r>
            </w:ins>
          </w:p>
        </w:tc>
        <w:tc>
          <w:tcPr>
            <w:tcW w:w="1052" w:type="pct"/>
            <w:gridSpan w:val="2"/>
            <w:shd w:val="clear" w:color="auto" w:fill="auto"/>
          </w:tcPr>
          <w:p w14:paraId="48B3E7FA" w14:textId="77777777" w:rsidR="00C70139" w:rsidRPr="00B62173" w:rsidRDefault="00C70139" w:rsidP="00E37292">
            <w:pPr>
              <w:pStyle w:val="TAH"/>
              <w:rPr>
                <w:ins w:id="191" w:author="R&amp;S" w:date="2024-11-21T11:49:00Z" w16du:dateUtc="2024-11-21T16:49:00Z"/>
              </w:rPr>
            </w:pPr>
            <w:ins w:id="192" w:author="R&amp;S" w:date="2024-11-21T11:49:00Z" w16du:dateUtc="2024-11-21T16:49:00Z">
              <w:r w:rsidRPr="00B62173">
                <w:t>Downlink Configuration</w:t>
              </w:r>
            </w:ins>
          </w:p>
        </w:tc>
        <w:tc>
          <w:tcPr>
            <w:tcW w:w="1737" w:type="pct"/>
            <w:gridSpan w:val="2"/>
          </w:tcPr>
          <w:p w14:paraId="38D73750" w14:textId="77777777" w:rsidR="00C70139" w:rsidRPr="00B62173" w:rsidRDefault="00C70139" w:rsidP="00E37292">
            <w:pPr>
              <w:pStyle w:val="TAH"/>
              <w:rPr>
                <w:ins w:id="193" w:author="R&amp;S" w:date="2024-11-21T11:49:00Z" w16du:dateUtc="2024-11-21T16:49:00Z"/>
              </w:rPr>
            </w:pPr>
            <w:ins w:id="194" w:author="R&amp;S" w:date="2024-11-21T11:49:00Z" w16du:dateUtc="2024-11-21T16:49:00Z">
              <w:r w:rsidRPr="00B62173">
                <w:t>Uplink Configuration</w:t>
              </w:r>
            </w:ins>
          </w:p>
        </w:tc>
      </w:tr>
      <w:tr w:rsidR="00C70139" w:rsidRPr="00B62173" w14:paraId="1CA846C8" w14:textId="77777777" w:rsidTr="00E37292">
        <w:trPr>
          <w:jc w:val="center"/>
          <w:ins w:id="195" w:author="R&amp;S" w:date="2024-11-21T11:49:00Z"/>
        </w:trPr>
        <w:tc>
          <w:tcPr>
            <w:tcW w:w="446" w:type="pct"/>
            <w:shd w:val="clear" w:color="auto" w:fill="auto"/>
          </w:tcPr>
          <w:p w14:paraId="32012BE8" w14:textId="77777777" w:rsidR="00C70139" w:rsidRPr="00B62173" w:rsidRDefault="00C70139" w:rsidP="00E37292">
            <w:pPr>
              <w:pStyle w:val="TAH"/>
              <w:rPr>
                <w:ins w:id="196" w:author="R&amp;S" w:date="2024-11-21T11:49:00Z" w16du:dateUtc="2024-11-21T16:49:00Z"/>
              </w:rPr>
            </w:pPr>
            <w:ins w:id="197" w:author="R&amp;S" w:date="2024-11-21T11:49:00Z" w16du:dateUtc="2024-11-21T16:49:00Z">
              <w:r w:rsidRPr="00B62173">
                <w:t>Test ID</w:t>
              </w:r>
            </w:ins>
          </w:p>
        </w:tc>
        <w:tc>
          <w:tcPr>
            <w:tcW w:w="991" w:type="pct"/>
            <w:tcBorders>
              <w:bottom w:val="single" w:sz="4" w:space="0" w:color="auto"/>
            </w:tcBorders>
          </w:tcPr>
          <w:p w14:paraId="71FE4223" w14:textId="77777777" w:rsidR="00C70139" w:rsidRPr="00B62173" w:rsidRDefault="00C70139" w:rsidP="00E37292">
            <w:pPr>
              <w:pStyle w:val="TAH"/>
              <w:rPr>
                <w:ins w:id="198" w:author="R&amp;S" w:date="2024-11-21T11:49:00Z" w16du:dateUtc="2024-11-21T16:49:00Z"/>
              </w:rPr>
            </w:pPr>
            <w:ins w:id="199" w:author="R&amp;S" w:date="2024-11-21T11:49:00Z" w16du:dateUtc="2024-11-21T16:49:00Z">
              <w:r w:rsidRPr="00B62173">
                <w:t>CC &amp; Mapping</w:t>
              </w:r>
            </w:ins>
          </w:p>
          <w:p w14:paraId="423C3745" w14:textId="7197811E" w:rsidR="00C70139" w:rsidRPr="00B62173" w:rsidRDefault="00C70139" w:rsidP="00E37292">
            <w:pPr>
              <w:pStyle w:val="TAH"/>
              <w:rPr>
                <w:ins w:id="200" w:author="R&amp;S" w:date="2024-11-21T11:49:00Z" w16du:dateUtc="2024-11-21T16:49:00Z"/>
              </w:rPr>
            </w:pPr>
            <w:proofErr w:type="gramStart"/>
            <w:ins w:id="201" w:author="R&amp;S" w:date="2024-11-21T11:49:00Z" w16du:dateUtc="2024-11-21T16:49:00Z">
              <w:r w:rsidRPr="00B62173">
                <w:t xml:space="preserve">( </w:t>
              </w:r>
              <w:r w:rsidRPr="00C70139">
                <w:rPr>
                  <w:highlight w:val="cyan"/>
                  <w:rPrChange w:id="202" w:author="R&amp;S" w:date="2024-11-21T11:52:00Z" w16du:dateUtc="2024-11-21T16:52:00Z">
                    <w:rPr/>
                  </w:rPrChange>
                </w:rPr>
                <w:t>NOTE</w:t>
              </w:r>
              <w:proofErr w:type="gramEnd"/>
              <w:r w:rsidRPr="00C70139">
                <w:rPr>
                  <w:highlight w:val="cyan"/>
                  <w:rPrChange w:id="203" w:author="R&amp;S" w:date="2024-11-21T11:52:00Z" w16du:dateUtc="2024-11-21T16:52:00Z">
                    <w:rPr/>
                  </w:rPrChange>
                </w:rPr>
                <w:t xml:space="preserve"> </w:t>
              </w:r>
            </w:ins>
            <w:ins w:id="204" w:author="R&amp;S" w:date="2024-11-21T11:52:00Z" w16du:dateUtc="2024-11-21T16:52:00Z">
              <w:r w:rsidRPr="00C70139">
                <w:rPr>
                  <w:highlight w:val="cyan"/>
                  <w:rPrChange w:id="205" w:author="R&amp;S" w:date="2024-11-21T11:52:00Z" w16du:dateUtc="2024-11-21T16:52:00Z">
                    <w:rPr/>
                  </w:rPrChange>
                </w:rPr>
                <w:t>3</w:t>
              </w:r>
            </w:ins>
            <w:ins w:id="206" w:author="R&amp;S" w:date="2024-11-21T11:49:00Z" w16du:dateUtc="2024-11-21T16:49:00Z">
              <w:r w:rsidRPr="00B62173">
                <w:t>）</w:t>
              </w:r>
            </w:ins>
          </w:p>
        </w:tc>
        <w:tc>
          <w:tcPr>
            <w:tcW w:w="774" w:type="pct"/>
            <w:tcBorders>
              <w:bottom w:val="single" w:sz="4" w:space="0" w:color="auto"/>
            </w:tcBorders>
          </w:tcPr>
          <w:p w14:paraId="1B2123F7" w14:textId="77777777" w:rsidR="00C70139" w:rsidRPr="00B62173" w:rsidRDefault="00C70139" w:rsidP="00E37292">
            <w:pPr>
              <w:pStyle w:val="TAC"/>
              <w:rPr>
                <w:ins w:id="207" w:author="R&amp;S" w:date="2024-11-21T11:49:00Z" w16du:dateUtc="2024-11-21T16:49:00Z"/>
                <w:b/>
                <w:bCs/>
              </w:rPr>
            </w:pPr>
            <w:ins w:id="208" w:author="R&amp;S" w:date="2024-11-21T11:49:00Z" w16du:dateUtc="2024-11-21T16:49:00Z">
              <w:r w:rsidRPr="00B62173">
                <w:rPr>
                  <w:b/>
                  <w:bCs/>
                </w:rPr>
                <w:t>CBW (MHz)</w:t>
              </w:r>
            </w:ins>
          </w:p>
        </w:tc>
        <w:tc>
          <w:tcPr>
            <w:tcW w:w="1052" w:type="pct"/>
            <w:gridSpan w:val="2"/>
            <w:shd w:val="clear" w:color="auto" w:fill="auto"/>
          </w:tcPr>
          <w:p w14:paraId="616D82A9" w14:textId="77777777" w:rsidR="00C70139" w:rsidRPr="00B62173" w:rsidRDefault="00C70139" w:rsidP="00E37292">
            <w:pPr>
              <w:pStyle w:val="TAC"/>
              <w:rPr>
                <w:ins w:id="209" w:author="R&amp;S" w:date="2024-11-21T11:49:00Z" w16du:dateUtc="2024-11-21T16:49:00Z"/>
              </w:rPr>
            </w:pPr>
            <w:ins w:id="210" w:author="R&amp;S" w:date="2024-11-21T11:49:00Z" w16du:dateUtc="2024-11-21T16:49:00Z">
              <w:r w:rsidRPr="00B62173">
                <w:rPr>
                  <w:b/>
                </w:rPr>
                <w:t>RB allocation</w:t>
              </w:r>
            </w:ins>
          </w:p>
        </w:tc>
        <w:tc>
          <w:tcPr>
            <w:tcW w:w="904" w:type="pct"/>
          </w:tcPr>
          <w:p w14:paraId="413A759F" w14:textId="77777777" w:rsidR="00C70139" w:rsidRPr="00B62173" w:rsidRDefault="00C70139" w:rsidP="00E37292">
            <w:pPr>
              <w:pStyle w:val="TAH"/>
              <w:rPr>
                <w:ins w:id="211" w:author="R&amp;S" w:date="2024-11-21T11:49:00Z" w16du:dateUtc="2024-11-21T16:49:00Z"/>
                <w:rFonts w:eastAsia="DengXian"/>
              </w:rPr>
            </w:pPr>
            <w:ins w:id="212" w:author="R&amp;S" w:date="2024-11-21T11:49:00Z" w16du:dateUtc="2024-11-21T16:49:00Z">
              <w:r w:rsidRPr="00B62173">
                <w:t>Modulation</w:t>
              </w:r>
            </w:ins>
          </w:p>
        </w:tc>
        <w:tc>
          <w:tcPr>
            <w:tcW w:w="833" w:type="pct"/>
          </w:tcPr>
          <w:p w14:paraId="7ABF21A3" w14:textId="77777777" w:rsidR="00C70139" w:rsidRPr="00B62173" w:rsidRDefault="00C70139" w:rsidP="00E37292">
            <w:pPr>
              <w:pStyle w:val="TAH"/>
              <w:rPr>
                <w:ins w:id="213" w:author="R&amp;S" w:date="2024-11-21T11:49:00Z" w16du:dateUtc="2024-11-21T16:49:00Z"/>
              </w:rPr>
            </w:pPr>
            <w:ins w:id="214" w:author="R&amp;S" w:date="2024-11-21T11:49:00Z" w16du:dateUtc="2024-11-21T16:49:00Z">
              <w:r w:rsidRPr="00B62173">
                <w:t>RB allocation</w:t>
              </w:r>
            </w:ins>
          </w:p>
          <w:p w14:paraId="117A51FE" w14:textId="77777777" w:rsidR="00C70139" w:rsidRPr="00B62173" w:rsidRDefault="00C70139" w:rsidP="00E37292">
            <w:pPr>
              <w:pStyle w:val="TAH"/>
              <w:rPr>
                <w:ins w:id="215" w:author="R&amp;S" w:date="2024-11-21T11:49:00Z" w16du:dateUtc="2024-11-21T16:49:00Z"/>
                <w:rFonts w:eastAsia="DengXian"/>
              </w:rPr>
            </w:pPr>
            <w:ins w:id="216" w:author="R&amp;S" w:date="2024-11-21T11:49:00Z" w16du:dateUtc="2024-11-21T16:49:00Z">
              <w:r w:rsidRPr="00B62173">
                <w:t>(N</w:t>
              </w:r>
              <w:r w:rsidRPr="00B62173">
                <w:rPr>
                  <w:rFonts w:eastAsia="SimSun"/>
                </w:rPr>
                <w:t>OTE</w:t>
              </w:r>
              <w:r w:rsidRPr="00B62173">
                <w:t xml:space="preserve"> 1)</w:t>
              </w:r>
            </w:ins>
          </w:p>
        </w:tc>
      </w:tr>
      <w:tr w:rsidR="00C70139" w:rsidRPr="00C70139" w14:paraId="52C998A4" w14:textId="77777777" w:rsidTr="00E37292">
        <w:trPr>
          <w:jc w:val="center"/>
          <w:ins w:id="217" w:author="R&amp;S" w:date="2024-11-21T11:49:00Z"/>
        </w:trPr>
        <w:tc>
          <w:tcPr>
            <w:tcW w:w="446" w:type="pct"/>
            <w:vMerge w:val="restart"/>
            <w:shd w:val="clear" w:color="auto" w:fill="auto"/>
            <w:vAlign w:val="center"/>
          </w:tcPr>
          <w:p w14:paraId="7EB02166" w14:textId="77777777" w:rsidR="00C70139" w:rsidRPr="00C70139" w:rsidRDefault="00C70139" w:rsidP="00E37292">
            <w:pPr>
              <w:pStyle w:val="TAC"/>
              <w:rPr>
                <w:ins w:id="218" w:author="R&amp;S" w:date="2024-11-21T11:49:00Z" w16du:dateUtc="2024-11-21T16:49:00Z"/>
                <w:rFonts w:eastAsia="Yu Mincho"/>
                <w:highlight w:val="cyan"/>
                <w:rPrChange w:id="219" w:author="R&amp;S" w:date="2024-11-21T11:51:00Z" w16du:dateUtc="2024-11-21T16:51:00Z">
                  <w:rPr>
                    <w:ins w:id="220" w:author="R&amp;S" w:date="2024-11-21T11:49:00Z" w16du:dateUtc="2024-11-21T16:49:00Z"/>
                    <w:rFonts w:eastAsia="Yu Mincho"/>
                  </w:rPr>
                </w:rPrChange>
              </w:rPr>
            </w:pPr>
            <w:ins w:id="221" w:author="R&amp;S" w:date="2024-11-21T11:49:00Z" w16du:dateUtc="2024-11-21T16:49:00Z">
              <w:r w:rsidRPr="00C70139">
                <w:rPr>
                  <w:rFonts w:eastAsia="Yu Mincho"/>
                  <w:highlight w:val="cyan"/>
                  <w:rPrChange w:id="222" w:author="R&amp;S" w:date="2024-11-21T11:51:00Z" w16du:dateUtc="2024-11-21T16:51:00Z">
                    <w:rPr>
                      <w:rFonts w:eastAsia="Yu Mincho"/>
                    </w:rPr>
                  </w:rPrChange>
                </w:rPr>
                <w:t>1</w:t>
              </w:r>
            </w:ins>
          </w:p>
        </w:tc>
        <w:tc>
          <w:tcPr>
            <w:tcW w:w="991" w:type="pct"/>
            <w:tcBorders>
              <w:top w:val="single" w:sz="4" w:space="0" w:color="auto"/>
              <w:bottom w:val="nil"/>
            </w:tcBorders>
          </w:tcPr>
          <w:p w14:paraId="45FE2F7B" w14:textId="77777777" w:rsidR="00C70139" w:rsidRPr="00C70139" w:rsidRDefault="00C70139" w:rsidP="00E37292">
            <w:pPr>
              <w:pStyle w:val="TAC"/>
              <w:rPr>
                <w:ins w:id="223" w:author="R&amp;S" w:date="2024-11-21T11:49:00Z" w16du:dateUtc="2024-11-21T16:49:00Z"/>
                <w:rFonts w:eastAsia="Yu Mincho"/>
                <w:highlight w:val="cyan"/>
                <w:rPrChange w:id="224" w:author="R&amp;S" w:date="2024-11-21T11:51:00Z" w16du:dateUtc="2024-11-21T16:51:00Z">
                  <w:rPr>
                    <w:ins w:id="225" w:author="R&amp;S" w:date="2024-11-21T11:49:00Z" w16du:dateUtc="2024-11-21T16:49:00Z"/>
                    <w:rFonts w:eastAsia="Yu Mincho"/>
                  </w:rPr>
                </w:rPrChange>
              </w:rPr>
            </w:pPr>
            <w:ins w:id="226" w:author="R&amp;S" w:date="2024-11-21T11:49:00Z" w16du:dateUtc="2024-11-21T16:49:00Z">
              <w:r w:rsidRPr="00C70139">
                <w:rPr>
                  <w:rFonts w:eastAsia="Yu Mincho"/>
                  <w:highlight w:val="cyan"/>
                  <w:rPrChange w:id="227" w:author="R&amp;S" w:date="2024-11-21T11:51:00Z" w16du:dateUtc="2024-11-21T16:51:00Z">
                    <w:rPr>
                      <w:rFonts w:eastAsia="Yu Mincho"/>
                    </w:rPr>
                  </w:rPrChange>
                </w:rPr>
                <w:t>PCC/CC1</w:t>
              </w:r>
            </w:ins>
          </w:p>
        </w:tc>
        <w:tc>
          <w:tcPr>
            <w:tcW w:w="774" w:type="pct"/>
            <w:tcBorders>
              <w:top w:val="single" w:sz="4" w:space="0" w:color="auto"/>
              <w:bottom w:val="nil"/>
            </w:tcBorders>
          </w:tcPr>
          <w:p w14:paraId="43704B0A" w14:textId="77777777" w:rsidR="00C70139" w:rsidRPr="00C70139" w:rsidRDefault="00C70139" w:rsidP="00E37292">
            <w:pPr>
              <w:pStyle w:val="TAC"/>
              <w:rPr>
                <w:ins w:id="228" w:author="R&amp;S" w:date="2024-11-21T11:49:00Z" w16du:dateUtc="2024-11-21T16:49:00Z"/>
                <w:rFonts w:eastAsia="Yu Mincho"/>
                <w:highlight w:val="cyan"/>
                <w:rPrChange w:id="229" w:author="R&amp;S" w:date="2024-11-21T11:51:00Z" w16du:dateUtc="2024-11-21T16:51:00Z">
                  <w:rPr>
                    <w:ins w:id="230" w:author="R&amp;S" w:date="2024-11-21T11:49:00Z" w16du:dateUtc="2024-11-21T16:49:00Z"/>
                    <w:rFonts w:eastAsia="Yu Mincho"/>
                  </w:rPr>
                </w:rPrChange>
              </w:rPr>
            </w:pPr>
            <w:ins w:id="231" w:author="R&amp;S" w:date="2024-11-21T11:49:00Z" w16du:dateUtc="2024-11-21T16:49:00Z">
              <w:r w:rsidRPr="00C70139">
                <w:rPr>
                  <w:rFonts w:eastAsia="Yu Mincho"/>
                  <w:highlight w:val="cyan"/>
                  <w:rPrChange w:id="232" w:author="R&amp;S" w:date="2024-11-21T11:51:00Z" w16du:dateUtc="2024-11-21T16:51:00Z">
                    <w:rPr>
                      <w:rFonts w:eastAsia="Yu Mincho"/>
                    </w:rPr>
                  </w:rPrChange>
                </w:rPr>
                <w:t>100</w:t>
              </w:r>
            </w:ins>
          </w:p>
        </w:tc>
        <w:tc>
          <w:tcPr>
            <w:tcW w:w="1052" w:type="pct"/>
            <w:gridSpan w:val="2"/>
            <w:tcBorders>
              <w:top w:val="nil"/>
              <w:bottom w:val="nil"/>
            </w:tcBorders>
            <w:shd w:val="clear" w:color="auto" w:fill="auto"/>
          </w:tcPr>
          <w:p w14:paraId="45FB91CE" w14:textId="77777777" w:rsidR="00C70139" w:rsidRPr="00C70139" w:rsidRDefault="00C70139" w:rsidP="00E37292">
            <w:pPr>
              <w:pStyle w:val="TAC"/>
              <w:rPr>
                <w:ins w:id="233" w:author="R&amp;S" w:date="2024-11-21T11:49:00Z" w16du:dateUtc="2024-11-21T16:49:00Z"/>
                <w:highlight w:val="cyan"/>
                <w:rPrChange w:id="234" w:author="R&amp;S" w:date="2024-11-21T11:51:00Z" w16du:dateUtc="2024-11-21T16:51:00Z">
                  <w:rPr>
                    <w:ins w:id="235" w:author="R&amp;S" w:date="2024-11-21T11:49:00Z" w16du:dateUtc="2024-11-21T16:49:00Z"/>
                  </w:rPr>
                </w:rPrChange>
              </w:rPr>
            </w:pPr>
            <w:ins w:id="236" w:author="R&amp;S" w:date="2024-11-21T11:49:00Z" w16du:dateUtc="2024-11-21T16:49:00Z">
              <w:r w:rsidRPr="00C70139">
                <w:rPr>
                  <w:rFonts w:eastAsia="Yu Mincho"/>
                  <w:highlight w:val="cyan"/>
                  <w:rPrChange w:id="237" w:author="R&amp;S" w:date="2024-11-21T11:51:00Z" w16du:dateUtc="2024-11-21T16:51:00Z">
                    <w:rPr>
                      <w:rFonts w:eastAsia="Yu Mincho"/>
                    </w:rPr>
                  </w:rPrChange>
                </w:rPr>
                <w:t>-</w:t>
              </w:r>
            </w:ins>
          </w:p>
        </w:tc>
        <w:tc>
          <w:tcPr>
            <w:tcW w:w="904" w:type="pct"/>
          </w:tcPr>
          <w:p w14:paraId="5F155723" w14:textId="77777777" w:rsidR="00C70139" w:rsidRPr="00C70139" w:rsidRDefault="00C70139" w:rsidP="00E37292">
            <w:pPr>
              <w:pStyle w:val="TAC"/>
              <w:rPr>
                <w:ins w:id="238" w:author="R&amp;S" w:date="2024-11-21T11:49:00Z" w16du:dateUtc="2024-11-21T16:49:00Z"/>
                <w:highlight w:val="cyan"/>
                <w:rPrChange w:id="239" w:author="R&amp;S" w:date="2024-11-21T11:51:00Z" w16du:dateUtc="2024-11-21T16:51:00Z">
                  <w:rPr>
                    <w:ins w:id="240" w:author="R&amp;S" w:date="2024-11-21T11:49:00Z" w16du:dateUtc="2024-11-21T16:49:00Z"/>
                  </w:rPr>
                </w:rPrChange>
              </w:rPr>
            </w:pPr>
            <w:ins w:id="241" w:author="R&amp;S" w:date="2024-11-21T11:49:00Z" w16du:dateUtc="2024-11-21T16:49:00Z">
              <w:r w:rsidRPr="00C70139">
                <w:rPr>
                  <w:highlight w:val="cyan"/>
                  <w:rPrChange w:id="242" w:author="R&amp;S" w:date="2024-11-21T11:51:00Z" w16du:dateUtc="2024-11-21T16:51:00Z">
                    <w:rPr/>
                  </w:rPrChange>
                </w:rPr>
                <w:t>DFT-s-OFDM QPSK</w:t>
              </w:r>
            </w:ins>
          </w:p>
        </w:tc>
        <w:tc>
          <w:tcPr>
            <w:tcW w:w="833" w:type="pct"/>
            <w:vAlign w:val="center"/>
          </w:tcPr>
          <w:p w14:paraId="50BCC89C" w14:textId="77777777" w:rsidR="00C70139" w:rsidRPr="00C70139" w:rsidRDefault="00C70139" w:rsidP="00E37292">
            <w:pPr>
              <w:pStyle w:val="TAC"/>
              <w:rPr>
                <w:ins w:id="243" w:author="R&amp;S" w:date="2024-11-21T11:49:00Z" w16du:dateUtc="2024-11-21T16:49:00Z"/>
                <w:highlight w:val="cyan"/>
                <w:rPrChange w:id="244" w:author="R&amp;S" w:date="2024-11-21T11:51:00Z" w16du:dateUtc="2024-11-21T16:51:00Z">
                  <w:rPr>
                    <w:ins w:id="245" w:author="R&amp;S" w:date="2024-11-21T11:49:00Z" w16du:dateUtc="2024-11-21T16:49:00Z"/>
                  </w:rPr>
                </w:rPrChange>
              </w:rPr>
            </w:pPr>
            <w:ins w:id="246" w:author="R&amp;S" w:date="2024-11-21T11:49:00Z" w16du:dateUtc="2024-11-21T16:49:00Z">
              <w:r w:rsidRPr="00C70139">
                <w:rPr>
                  <w:highlight w:val="cyan"/>
                  <w:rPrChange w:id="247" w:author="R&amp;S" w:date="2024-11-21T11:51:00Z" w16du:dateUtc="2024-11-21T16:51:00Z">
                    <w:rPr/>
                  </w:rPrChange>
                </w:rPr>
                <w:t>Inner Full for PC2, PC3 and PC4</w:t>
              </w:r>
            </w:ins>
          </w:p>
          <w:p w14:paraId="7568DBEA" w14:textId="77777777" w:rsidR="00C70139" w:rsidRPr="00C70139" w:rsidRDefault="00C70139" w:rsidP="00E37292">
            <w:pPr>
              <w:pStyle w:val="TAC"/>
              <w:rPr>
                <w:ins w:id="248" w:author="R&amp;S" w:date="2024-11-21T11:49:00Z" w16du:dateUtc="2024-11-21T16:49:00Z"/>
                <w:highlight w:val="cyan"/>
                <w:rPrChange w:id="249" w:author="R&amp;S" w:date="2024-11-21T11:51:00Z" w16du:dateUtc="2024-11-21T16:51:00Z">
                  <w:rPr>
                    <w:ins w:id="250" w:author="R&amp;S" w:date="2024-11-21T11:49:00Z" w16du:dateUtc="2024-11-21T16:49:00Z"/>
                  </w:rPr>
                </w:rPrChange>
              </w:rPr>
            </w:pPr>
            <w:ins w:id="251" w:author="R&amp;S" w:date="2024-11-21T11:49:00Z" w16du:dateUtc="2024-11-21T16:49:00Z">
              <w:r w:rsidRPr="00C70139">
                <w:rPr>
                  <w:highlight w:val="cyan"/>
                  <w:rPrChange w:id="252" w:author="R&amp;S" w:date="2024-11-21T11:51:00Z" w16du:dateUtc="2024-11-21T16:51:00Z">
                    <w:rPr/>
                  </w:rPrChange>
                </w:rPr>
                <w:t>Inner_Full_Region1 for PC1</w:t>
              </w:r>
            </w:ins>
          </w:p>
        </w:tc>
      </w:tr>
      <w:tr w:rsidR="00C70139" w:rsidRPr="00C70139" w14:paraId="76E822C7" w14:textId="77777777" w:rsidTr="00E37292">
        <w:trPr>
          <w:jc w:val="center"/>
          <w:ins w:id="253" w:author="R&amp;S" w:date="2024-11-21T11:49:00Z"/>
        </w:trPr>
        <w:tc>
          <w:tcPr>
            <w:tcW w:w="446" w:type="pct"/>
            <w:vMerge/>
            <w:shd w:val="clear" w:color="auto" w:fill="auto"/>
            <w:vAlign w:val="center"/>
          </w:tcPr>
          <w:p w14:paraId="1AF1B681" w14:textId="77777777" w:rsidR="00C70139" w:rsidRPr="00C70139" w:rsidRDefault="00C70139" w:rsidP="00E37292">
            <w:pPr>
              <w:pStyle w:val="TAC"/>
              <w:rPr>
                <w:ins w:id="254" w:author="R&amp;S" w:date="2024-11-21T11:49:00Z" w16du:dateUtc="2024-11-21T16:49:00Z"/>
                <w:rFonts w:eastAsia="Yu Mincho"/>
                <w:highlight w:val="cyan"/>
                <w:rPrChange w:id="255" w:author="R&amp;S" w:date="2024-11-21T11:51:00Z" w16du:dateUtc="2024-11-21T16:51:00Z">
                  <w:rPr>
                    <w:ins w:id="256" w:author="R&amp;S" w:date="2024-11-21T11:49:00Z" w16du:dateUtc="2024-11-21T16:49:00Z"/>
                    <w:rFonts w:eastAsia="Yu Mincho"/>
                  </w:rPr>
                </w:rPrChange>
              </w:rPr>
            </w:pPr>
          </w:p>
        </w:tc>
        <w:tc>
          <w:tcPr>
            <w:tcW w:w="991" w:type="pct"/>
            <w:tcBorders>
              <w:top w:val="single" w:sz="4" w:space="0" w:color="auto"/>
              <w:bottom w:val="nil"/>
            </w:tcBorders>
          </w:tcPr>
          <w:p w14:paraId="45F32E0E" w14:textId="77777777" w:rsidR="00C70139" w:rsidRPr="00C70139" w:rsidRDefault="00C70139" w:rsidP="00E37292">
            <w:pPr>
              <w:pStyle w:val="TAC"/>
              <w:rPr>
                <w:ins w:id="257" w:author="R&amp;S" w:date="2024-11-21T11:49:00Z" w16du:dateUtc="2024-11-21T16:49:00Z"/>
                <w:rFonts w:eastAsia="Yu Mincho"/>
                <w:highlight w:val="cyan"/>
                <w:rPrChange w:id="258" w:author="R&amp;S" w:date="2024-11-21T11:51:00Z" w16du:dateUtc="2024-11-21T16:51:00Z">
                  <w:rPr>
                    <w:ins w:id="259" w:author="R&amp;S" w:date="2024-11-21T11:49:00Z" w16du:dateUtc="2024-11-21T16:49:00Z"/>
                    <w:rFonts w:eastAsia="Yu Mincho"/>
                  </w:rPr>
                </w:rPrChange>
              </w:rPr>
            </w:pPr>
            <w:ins w:id="260" w:author="R&amp;S" w:date="2024-11-21T11:49:00Z" w16du:dateUtc="2024-11-21T16:49:00Z">
              <w:r w:rsidRPr="00C70139">
                <w:rPr>
                  <w:rFonts w:eastAsia="Yu Mincho"/>
                  <w:highlight w:val="cyan"/>
                  <w:rPrChange w:id="261" w:author="R&amp;S" w:date="2024-11-21T11:51:00Z" w16du:dateUtc="2024-11-21T16:51:00Z">
                    <w:rPr>
                      <w:rFonts w:eastAsia="Yu Mincho"/>
                    </w:rPr>
                  </w:rPrChange>
                </w:rPr>
                <w:t>SCC/CC2</w:t>
              </w:r>
            </w:ins>
          </w:p>
        </w:tc>
        <w:tc>
          <w:tcPr>
            <w:tcW w:w="774" w:type="pct"/>
            <w:tcBorders>
              <w:top w:val="single" w:sz="4" w:space="0" w:color="auto"/>
              <w:bottom w:val="nil"/>
            </w:tcBorders>
          </w:tcPr>
          <w:p w14:paraId="1D3ABBF6" w14:textId="77777777" w:rsidR="00C70139" w:rsidRPr="00C70139" w:rsidRDefault="00C70139" w:rsidP="00E37292">
            <w:pPr>
              <w:pStyle w:val="TAC"/>
              <w:rPr>
                <w:ins w:id="262" w:author="R&amp;S" w:date="2024-11-21T11:49:00Z" w16du:dateUtc="2024-11-21T16:49:00Z"/>
                <w:rFonts w:eastAsia="Yu Mincho"/>
                <w:highlight w:val="cyan"/>
                <w:rPrChange w:id="263" w:author="R&amp;S" w:date="2024-11-21T11:51:00Z" w16du:dateUtc="2024-11-21T16:51:00Z">
                  <w:rPr>
                    <w:ins w:id="264" w:author="R&amp;S" w:date="2024-11-21T11:49:00Z" w16du:dateUtc="2024-11-21T16:49:00Z"/>
                    <w:rFonts w:eastAsia="Yu Mincho"/>
                  </w:rPr>
                </w:rPrChange>
              </w:rPr>
            </w:pPr>
            <w:ins w:id="265" w:author="R&amp;S" w:date="2024-11-21T11:49:00Z" w16du:dateUtc="2024-11-21T16:49:00Z">
              <w:r w:rsidRPr="00C70139">
                <w:rPr>
                  <w:rFonts w:eastAsia="Yu Mincho"/>
                  <w:highlight w:val="cyan"/>
                  <w:rPrChange w:id="266" w:author="R&amp;S" w:date="2024-11-21T11:51:00Z" w16du:dateUtc="2024-11-21T16:51:00Z">
                    <w:rPr>
                      <w:rFonts w:eastAsia="Yu Mincho"/>
                    </w:rPr>
                  </w:rPrChange>
                </w:rPr>
                <w:t>100</w:t>
              </w:r>
            </w:ins>
          </w:p>
        </w:tc>
        <w:tc>
          <w:tcPr>
            <w:tcW w:w="1052" w:type="pct"/>
            <w:gridSpan w:val="2"/>
            <w:tcBorders>
              <w:top w:val="nil"/>
              <w:bottom w:val="nil"/>
            </w:tcBorders>
            <w:shd w:val="clear" w:color="auto" w:fill="auto"/>
          </w:tcPr>
          <w:p w14:paraId="71497CEB" w14:textId="77777777" w:rsidR="00C70139" w:rsidRPr="00C70139" w:rsidRDefault="00C70139" w:rsidP="00E37292">
            <w:pPr>
              <w:pStyle w:val="TAC"/>
              <w:rPr>
                <w:ins w:id="267" w:author="R&amp;S" w:date="2024-11-21T11:49:00Z" w16du:dateUtc="2024-11-21T16:49:00Z"/>
                <w:highlight w:val="cyan"/>
                <w:rPrChange w:id="268" w:author="R&amp;S" w:date="2024-11-21T11:51:00Z" w16du:dateUtc="2024-11-21T16:51:00Z">
                  <w:rPr>
                    <w:ins w:id="269" w:author="R&amp;S" w:date="2024-11-21T11:49:00Z" w16du:dateUtc="2024-11-21T16:49:00Z"/>
                  </w:rPr>
                </w:rPrChange>
              </w:rPr>
            </w:pPr>
          </w:p>
        </w:tc>
        <w:tc>
          <w:tcPr>
            <w:tcW w:w="904" w:type="pct"/>
          </w:tcPr>
          <w:p w14:paraId="2B4A3830" w14:textId="77777777" w:rsidR="00C70139" w:rsidRPr="00C70139" w:rsidRDefault="00C70139" w:rsidP="00E37292">
            <w:pPr>
              <w:pStyle w:val="TAC"/>
              <w:rPr>
                <w:ins w:id="270" w:author="R&amp;S" w:date="2024-11-21T11:49:00Z" w16du:dateUtc="2024-11-21T16:49:00Z"/>
                <w:highlight w:val="cyan"/>
                <w:rPrChange w:id="271" w:author="R&amp;S" w:date="2024-11-21T11:51:00Z" w16du:dateUtc="2024-11-21T16:51:00Z">
                  <w:rPr>
                    <w:ins w:id="272" w:author="R&amp;S" w:date="2024-11-21T11:49:00Z" w16du:dateUtc="2024-11-21T16:49:00Z"/>
                  </w:rPr>
                </w:rPrChange>
              </w:rPr>
            </w:pPr>
            <w:ins w:id="273" w:author="R&amp;S" w:date="2024-11-21T11:49:00Z" w16du:dateUtc="2024-11-21T16:49:00Z">
              <w:r w:rsidRPr="00C70139">
                <w:rPr>
                  <w:rFonts w:eastAsia="Yu Mincho"/>
                  <w:highlight w:val="cyan"/>
                  <w:rPrChange w:id="274" w:author="R&amp;S" w:date="2024-11-21T11:51:00Z" w16du:dateUtc="2024-11-21T16:51:00Z">
                    <w:rPr>
                      <w:rFonts w:eastAsia="Yu Mincho"/>
                    </w:rPr>
                  </w:rPrChange>
                </w:rPr>
                <w:t>-</w:t>
              </w:r>
            </w:ins>
          </w:p>
        </w:tc>
        <w:tc>
          <w:tcPr>
            <w:tcW w:w="833" w:type="pct"/>
          </w:tcPr>
          <w:p w14:paraId="595A43CE" w14:textId="77777777" w:rsidR="00C70139" w:rsidRPr="00C70139" w:rsidRDefault="00C70139" w:rsidP="00E37292">
            <w:pPr>
              <w:pStyle w:val="TAC"/>
              <w:rPr>
                <w:ins w:id="275" w:author="R&amp;S" w:date="2024-11-21T11:49:00Z" w16du:dateUtc="2024-11-21T16:49:00Z"/>
                <w:highlight w:val="cyan"/>
                <w:rPrChange w:id="276" w:author="R&amp;S" w:date="2024-11-21T11:51:00Z" w16du:dateUtc="2024-11-21T16:51:00Z">
                  <w:rPr>
                    <w:ins w:id="277" w:author="R&amp;S" w:date="2024-11-21T11:49:00Z" w16du:dateUtc="2024-11-21T16:49:00Z"/>
                  </w:rPr>
                </w:rPrChange>
              </w:rPr>
            </w:pPr>
            <w:ins w:id="278" w:author="R&amp;S" w:date="2024-11-21T11:49:00Z" w16du:dateUtc="2024-11-21T16:49:00Z">
              <w:r w:rsidRPr="00C70139">
                <w:rPr>
                  <w:rFonts w:eastAsia="Yu Mincho"/>
                  <w:highlight w:val="cyan"/>
                  <w:rPrChange w:id="279" w:author="R&amp;S" w:date="2024-11-21T11:51:00Z" w16du:dateUtc="2024-11-21T16:51:00Z">
                    <w:rPr>
                      <w:rFonts w:eastAsia="Yu Mincho"/>
                    </w:rPr>
                  </w:rPrChange>
                </w:rPr>
                <w:t>-</w:t>
              </w:r>
            </w:ins>
          </w:p>
        </w:tc>
      </w:tr>
      <w:tr w:rsidR="00C70139" w:rsidRPr="00C70139" w14:paraId="28F93ED4" w14:textId="77777777" w:rsidTr="00E37292">
        <w:trPr>
          <w:jc w:val="center"/>
          <w:ins w:id="280" w:author="R&amp;S" w:date="2024-11-21T11:49:00Z"/>
        </w:trPr>
        <w:tc>
          <w:tcPr>
            <w:tcW w:w="446" w:type="pct"/>
            <w:vMerge w:val="restart"/>
            <w:shd w:val="clear" w:color="auto" w:fill="auto"/>
            <w:vAlign w:val="center"/>
          </w:tcPr>
          <w:p w14:paraId="428B308B" w14:textId="77777777" w:rsidR="00C70139" w:rsidRPr="00C70139" w:rsidRDefault="00C70139" w:rsidP="00E37292">
            <w:pPr>
              <w:pStyle w:val="TAC"/>
              <w:rPr>
                <w:ins w:id="281" w:author="R&amp;S" w:date="2024-11-21T11:49:00Z" w16du:dateUtc="2024-11-21T16:49:00Z"/>
                <w:rFonts w:eastAsia="Yu Mincho"/>
                <w:highlight w:val="cyan"/>
                <w:rPrChange w:id="282" w:author="R&amp;S" w:date="2024-11-21T11:51:00Z" w16du:dateUtc="2024-11-21T16:51:00Z">
                  <w:rPr>
                    <w:ins w:id="283" w:author="R&amp;S" w:date="2024-11-21T11:49:00Z" w16du:dateUtc="2024-11-21T16:49:00Z"/>
                    <w:rFonts w:eastAsia="Yu Mincho"/>
                  </w:rPr>
                </w:rPrChange>
              </w:rPr>
            </w:pPr>
            <w:ins w:id="284" w:author="R&amp;S" w:date="2024-11-21T11:49:00Z" w16du:dateUtc="2024-11-21T16:49:00Z">
              <w:r w:rsidRPr="00C70139">
                <w:rPr>
                  <w:rFonts w:eastAsia="Yu Mincho"/>
                  <w:highlight w:val="cyan"/>
                  <w:rPrChange w:id="285" w:author="R&amp;S" w:date="2024-11-21T11:51:00Z" w16du:dateUtc="2024-11-21T16:51:00Z">
                    <w:rPr>
                      <w:rFonts w:eastAsia="Yu Mincho"/>
                    </w:rPr>
                  </w:rPrChange>
                </w:rPr>
                <w:t>2</w:t>
              </w:r>
            </w:ins>
          </w:p>
        </w:tc>
        <w:tc>
          <w:tcPr>
            <w:tcW w:w="991" w:type="pct"/>
            <w:tcBorders>
              <w:top w:val="single" w:sz="4" w:space="0" w:color="auto"/>
              <w:bottom w:val="nil"/>
            </w:tcBorders>
          </w:tcPr>
          <w:p w14:paraId="70D20EE6" w14:textId="77777777" w:rsidR="00C70139" w:rsidRPr="00C70139" w:rsidRDefault="00C70139" w:rsidP="00E37292">
            <w:pPr>
              <w:pStyle w:val="TAC"/>
              <w:rPr>
                <w:ins w:id="286" w:author="R&amp;S" w:date="2024-11-21T11:49:00Z" w16du:dateUtc="2024-11-21T16:49:00Z"/>
                <w:rFonts w:eastAsia="Yu Mincho"/>
                <w:highlight w:val="cyan"/>
                <w:rPrChange w:id="287" w:author="R&amp;S" w:date="2024-11-21T11:51:00Z" w16du:dateUtc="2024-11-21T16:51:00Z">
                  <w:rPr>
                    <w:ins w:id="288" w:author="R&amp;S" w:date="2024-11-21T11:49:00Z" w16du:dateUtc="2024-11-21T16:49:00Z"/>
                    <w:rFonts w:eastAsia="Yu Mincho"/>
                  </w:rPr>
                </w:rPrChange>
              </w:rPr>
            </w:pPr>
            <w:ins w:id="289" w:author="R&amp;S" w:date="2024-11-21T11:49:00Z" w16du:dateUtc="2024-11-21T16:49:00Z">
              <w:r w:rsidRPr="00C70139">
                <w:rPr>
                  <w:rFonts w:eastAsia="Yu Mincho"/>
                  <w:highlight w:val="cyan"/>
                  <w:rPrChange w:id="290" w:author="R&amp;S" w:date="2024-11-21T11:51:00Z" w16du:dateUtc="2024-11-21T16:51:00Z">
                    <w:rPr>
                      <w:rFonts w:eastAsia="Yu Mincho"/>
                    </w:rPr>
                  </w:rPrChange>
                </w:rPr>
                <w:t>PCC/CC1</w:t>
              </w:r>
            </w:ins>
          </w:p>
        </w:tc>
        <w:tc>
          <w:tcPr>
            <w:tcW w:w="774" w:type="pct"/>
            <w:tcBorders>
              <w:top w:val="single" w:sz="4" w:space="0" w:color="auto"/>
              <w:bottom w:val="nil"/>
            </w:tcBorders>
          </w:tcPr>
          <w:p w14:paraId="4592758E" w14:textId="77777777" w:rsidR="00C70139" w:rsidRPr="00C70139" w:rsidRDefault="00C70139" w:rsidP="00E37292">
            <w:pPr>
              <w:pStyle w:val="TAC"/>
              <w:rPr>
                <w:ins w:id="291" w:author="R&amp;S" w:date="2024-11-21T11:49:00Z" w16du:dateUtc="2024-11-21T16:49:00Z"/>
                <w:rFonts w:eastAsia="Yu Mincho"/>
                <w:highlight w:val="cyan"/>
                <w:rPrChange w:id="292" w:author="R&amp;S" w:date="2024-11-21T11:51:00Z" w16du:dateUtc="2024-11-21T16:51:00Z">
                  <w:rPr>
                    <w:ins w:id="293" w:author="R&amp;S" w:date="2024-11-21T11:49:00Z" w16du:dateUtc="2024-11-21T16:49:00Z"/>
                    <w:rFonts w:eastAsia="Yu Mincho"/>
                  </w:rPr>
                </w:rPrChange>
              </w:rPr>
            </w:pPr>
            <w:ins w:id="294" w:author="R&amp;S" w:date="2024-11-21T11:49:00Z" w16du:dateUtc="2024-11-21T16:49:00Z">
              <w:r w:rsidRPr="00C70139">
                <w:rPr>
                  <w:rFonts w:eastAsia="Yu Mincho"/>
                  <w:highlight w:val="cyan"/>
                  <w:rPrChange w:id="295" w:author="R&amp;S" w:date="2024-11-21T11:51:00Z" w16du:dateUtc="2024-11-21T16:51:00Z">
                    <w:rPr>
                      <w:rFonts w:eastAsia="Yu Mincho"/>
                    </w:rPr>
                  </w:rPrChange>
                </w:rPr>
                <w:t>200</w:t>
              </w:r>
            </w:ins>
          </w:p>
        </w:tc>
        <w:tc>
          <w:tcPr>
            <w:tcW w:w="1052" w:type="pct"/>
            <w:gridSpan w:val="2"/>
            <w:tcBorders>
              <w:top w:val="nil"/>
              <w:bottom w:val="nil"/>
            </w:tcBorders>
            <w:shd w:val="clear" w:color="auto" w:fill="auto"/>
          </w:tcPr>
          <w:p w14:paraId="1EB4A6EC" w14:textId="77777777" w:rsidR="00C70139" w:rsidRPr="00C70139" w:rsidRDefault="00C70139" w:rsidP="00E37292">
            <w:pPr>
              <w:pStyle w:val="TAC"/>
              <w:rPr>
                <w:ins w:id="296" w:author="R&amp;S" w:date="2024-11-21T11:49:00Z" w16du:dateUtc="2024-11-21T16:49:00Z"/>
                <w:highlight w:val="cyan"/>
                <w:rPrChange w:id="297" w:author="R&amp;S" w:date="2024-11-21T11:51:00Z" w16du:dateUtc="2024-11-21T16:51:00Z">
                  <w:rPr>
                    <w:ins w:id="298" w:author="R&amp;S" w:date="2024-11-21T11:49:00Z" w16du:dateUtc="2024-11-21T16:49:00Z"/>
                  </w:rPr>
                </w:rPrChange>
              </w:rPr>
            </w:pPr>
          </w:p>
        </w:tc>
        <w:tc>
          <w:tcPr>
            <w:tcW w:w="904" w:type="pct"/>
          </w:tcPr>
          <w:p w14:paraId="13747983" w14:textId="77777777" w:rsidR="00C70139" w:rsidRPr="00C70139" w:rsidRDefault="00C70139" w:rsidP="00E37292">
            <w:pPr>
              <w:pStyle w:val="TAC"/>
              <w:rPr>
                <w:ins w:id="299" w:author="R&amp;S" w:date="2024-11-21T11:49:00Z" w16du:dateUtc="2024-11-21T16:49:00Z"/>
                <w:highlight w:val="cyan"/>
                <w:rPrChange w:id="300" w:author="R&amp;S" w:date="2024-11-21T11:51:00Z" w16du:dateUtc="2024-11-21T16:51:00Z">
                  <w:rPr>
                    <w:ins w:id="301" w:author="R&amp;S" w:date="2024-11-21T11:49:00Z" w16du:dateUtc="2024-11-21T16:49:00Z"/>
                  </w:rPr>
                </w:rPrChange>
              </w:rPr>
            </w:pPr>
            <w:ins w:id="302" w:author="R&amp;S" w:date="2024-11-21T11:49:00Z" w16du:dateUtc="2024-11-21T16:49:00Z">
              <w:r w:rsidRPr="00C70139">
                <w:rPr>
                  <w:highlight w:val="cyan"/>
                  <w:rPrChange w:id="303" w:author="R&amp;S" w:date="2024-11-21T11:51:00Z" w16du:dateUtc="2024-11-21T16:51:00Z">
                    <w:rPr/>
                  </w:rPrChange>
                </w:rPr>
                <w:t>DFT-s-OFDM QPSK</w:t>
              </w:r>
            </w:ins>
          </w:p>
        </w:tc>
        <w:tc>
          <w:tcPr>
            <w:tcW w:w="833" w:type="pct"/>
            <w:vAlign w:val="center"/>
          </w:tcPr>
          <w:p w14:paraId="76665EE5" w14:textId="77777777" w:rsidR="00C70139" w:rsidRPr="00C70139" w:rsidRDefault="00C70139" w:rsidP="00E37292">
            <w:pPr>
              <w:pStyle w:val="TAC"/>
              <w:rPr>
                <w:ins w:id="304" w:author="R&amp;S" w:date="2024-11-21T11:49:00Z" w16du:dateUtc="2024-11-21T16:49:00Z"/>
                <w:highlight w:val="cyan"/>
                <w:rPrChange w:id="305" w:author="R&amp;S" w:date="2024-11-21T11:51:00Z" w16du:dateUtc="2024-11-21T16:51:00Z">
                  <w:rPr>
                    <w:ins w:id="306" w:author="R&amp;S" w:date="2024-11-21T11:49:00Z" w16du:dateUtc="2024-11-21T16:49:00Z"/>
                  </w:rPr>
                </w:rPrChange>
              </w:rPr>
            </w:pPr>
            <w:ins w:id="307" w:author="R&amp;S" w:date="2024-11-21T11:49:00Z" w16du:dateUtc="2024-11-21T16:49:00Z">
              <w:r w:rsidRPr="00C70139">
                <w:rPr>
                  <w:highlight w:val="cyan"/>
                  <w:rPrChange w:id="308" w:author="R&amp;S" w:date="2024-11-21T11:51:00Z" w16du:dateUtc="2024-11-21T16:51:00Z">
                    <w:rPr/>
                  </w:rPrChange>
                </w:rPr>
                <w:t>Inner Full for PC2, PC3 and PC4</w:t>
              </w:r>
            </w:ins>
          </w:p>
          <w:p w14:paraId="50535BE5" w14:textId="77777777" w:rsidR="00C70139" w:rsidRPr="00C70139" w:rsidRDefault="00C70139" w:rsidP="00E37292">
            <w:pPr>
              <w:pStyle w:val="TAC"/>
              <w:rPr>
                <w:ins w:id="309" w:author="R&amp;S" w:date="2024-11-21T11:49:00Z" w16du:dateUtc="2024-11-21T16:49:00Z"/>
                <w:highlight w:val="cyan"/>
                <w:rPrChange w:id="310" w:author="R&amp;S" w:date="2024-11-21T11:51:00Z" w16du:dateUtc="2024-11-21T16:51:00Z">
                  <w:rPr>
                    <w:ins w:id="311" w:author="R&amp;S" w:date="2024-11-21T11:49:00Z" w16du:dateUtc="2024-11-21T16:49:00Z"/>
                  </w:rPr>
                </w:rPrChange>
              </w:rPr>
            </w:pPr>
            <w:ins w:id="312" w:author="R&amp;S" w:date="2024-11-21T11:49:00Z" w16du:dateUtc="2024-11-21T16:49:00Z">
              <w:r w:rsidRPr="00C70139">
                <w:rPr>
                  <w:highlight w:val="cyan"/>
                  <w:rPrChange w:id="313" w:author="R&amp;S" w:date="2024-11-21T11:51:00Z" w16du:dateUtc="2024-11-21T16:51:00Z">
                    <w:rPr/>
                  </w:rPrChange>
                </w:rPr>
                <w:t>Inner_Full_Region1 for PC1</w:t>
              </w:r>
            </w:ins>
          </w:p>
        </w:tc>
      </w:tr>
      <w:tr w:rsidR="00C70139" w:rsidRPr="00C70139" w14:paraId="35D67A83" w14:textId="77777777" w:rsidTr="00E37292">
        <w:trPr>
          <w:jc w:val="center"/>
          <w:ins w:id="314" w:author="R&amp;S" w:date="2024-11-21T11:49:00Z"/>
        </w:trPr>
        <w:tc>
          <w:tcPr>
            <w:tcW w:w="446" w:type="pct"/>
            <w:vMerge/>
            <w:shd w:val="clear" w:color="auto" w:fill="auto"/>
          </w:tcPr>
          <w:p w14:paraId="7CEC0E4C" w14:textId="77777777" w:rsidR="00C70139" w:rsidRPr="00C70139" w:rsidRDefault="00C70139" w:rsidP="00E37292">
            <w:pPr>
              <w:pStyle w:val="TAC"/>
              <w:rPr>
                <w:ins w:id="315" w:author="R&amp;S" w:date="2024-11-21T11:49:00Z" w16du:dateUtc="2024-11-21T16:49:00Z"/>
                <w:rFonts w:eastAsia="Yu Mincho"/>
                <w:highlight w:val="cyan"/>
                <w:rPrChange w:id="316" w:author="R&amp;S" w:date="2024-11-21T11:51:00Z" w16du:dateUtc="2024-11-21T16:51:00Z">
                  <w:rPr>
                    <w:ins w:id="317" w:author="R&amp;S" w:date="2024-11-21T11:49:00Z" w16du:dateUtc="2024-11-21T16:49:00Z"/>
                    <w:rFonts w:eastAsia="Yu Mincho"/>
                  </w:rPr>
                </w:rPrChange>
              </w:rPr>
            </w:pPr>
          </w:p>
        </w:tc>
        <w:tc>
          <w:tcPr>
            <w:tcW w:w="991" w:type="pct"/>
            <w:tcBorders>
              <w:top w:val="single" w:sz="4" w:space="0" w:color="auto"/>
              <w:bottom w:val="nil"/>
            </w:tcBorders>
          </w:tcPr>
          <w:p w14:paraId="06ED7E29" w14:textId="77777777" w:rsidR="00C70139" w:rsidRPr="00C70139" w:rsidRDefault="00C70139" w:rsidP="00E37292">
            <w:pPr>
              <w:pStyle w:val="TAC"/>
              <w:rPr>
                <w:ins w:id="318" w:author="R&amp;S" w:date="2024-11-21T11:49:00Z" w16du:dateUtc="2024-11-21T16:49:00Z"/>
                <w:rFonts w:eastAsia="Yu Mincho"/>
                <w:highlight w:val="cyan"/>
                <w:rPrChange w:id="319" w:author="R&amp;S" w:date="2024-11-21T11:51:00Z" w16du:dateUtc="2024-11-21T16:51:00Z">
                  <w:rPr>
                    <w:ins w:id="320" w:author="R&amp;S" w:date="2024-11-21T11:49:00Z" w16du:dateUtc="2024-11-21T16:49:00Z"/>
                    <w:rFonts w:eastAsia="Yu Mincho"/>
                  </w:rPr>
                </w:rPrChange>
              </w:rPr>
            </w:pPr>
            <w:ins w:id="321" w:author="R&amp;S" w:date="2024-11-21T11:49:00Z" w16du:dateUtc="2024-11-21T16:49:00Z">
              <w:r w:rsidRPr="00C70139">
                <w:rPr>
                  <w:rFonts w:eastAsia="Yu Mincho"/>
                  <w:highlight w:val="cyan"/>
                  <w:rPrChange w:id="322" w:author="R&amp;S" w:date="2024-11-21T11:51:00Z" w16du:dateUtc="2024-11-21T16:51:00Z">
                    <w:rPr>
                      <w:rFonts w:eastAsia="Yu Mincho"/>
                    </w:rPr>
                  </w:rPrChange>
                </w:rPr>
                <w:t>SCC/CC2</w:t>
              </w:r>
            </w:ins>
          </w:p>
        </w:tc>
        <w:tc>
          <w:tcPr>
            <w:tcW w:w="774" w:type="pct"/>
            <w:tcBorders>
              <w:top w:val="single" w:sz="4" w:space="0" w:color="auto"/>
              <w:bottom w:val="nil"/>
            </w:tcBorders>
          </w:tcPr>
          <w:p w14:paraId="600DAACF" w14:textId="77777777" w:rsidR="00C70139" w:rsidRPr="00C70139" w:rsidRDefault="00C70139" w:rsidP="00E37292">
            <w:pPr>
              <w:pStyle w:val="TAC"/>
              <w:rPr>
                <w:ins w:id="323" w:author="R&amp;S" w:date="2024-11-21T11:49:00Z" w16du:dateUtc="2024-11-21T16:49:00Z"/>
                <w:rFonts w:eastAsia="Yu Mincho"/>
                <w:highlight w:val="cyan"/>
                <w:rPrChange w:id="324" w:author="R&amp;S" w:date="2024-11-21T11:51:00Z" w16du:dateUtc="2024-11-21T16:51:00Z">
                  <w:rPr>
                    <w:ins w:id="325" w:author="R&amp;S" w:date="2024-11-21T11:49:00Z" w16du:dateUtc="2024-11-21T16:49:00Z"/>
                    <w:rFonts w:eastAsia="Yu Mincho"/>
                  </w:rPr>
                </w:rPrChange>
              </w:rPr>
            </w:pPr>
            <w:ins w:id="326" w:author="R&amp;S" w:date="2024-11-21T11:49:00Z" w16du:dateUtc="2024-11-21T16:49:00Z">
              <w:r w:rsidRPr="00C70139">
                <w:rPr>
                  <w:rFonts w:eastAsia="Yu Mincho"/>
                  <w:highlight w:val="cyan"/>
                  <w:rPrChange w:id="327" w:author="R&amp;S" w:date="2024-11-21T11:51:00Z" w16du:dateUtc="2024-11-21T16:51:00Z">
                    <w:rPr>
                      <w:rFonts w:eastAsia="Yu Mincho"/>
                    </w:rPr>
                  </w:rPrChange>
                </w:rPr>
                <w:t>200</w:t>
              </w:r>
            </w:ins>
          </w:p>
        </w:tc>
        <w:tc>
          <w:tcPr>
            <w:tcW w:w="1052" w:type="pct"/>
            <w:gridSpan w:val="2"/>
            <w:tcBorders>
              <w:top w:val="nil"/>
            </w:tcBorders>
            <w:shd w:val="clear" w:color="auto" w:fill="auto"/>
          </w:tcPr>
          <w:p w14:paraId="075E9EB8" w14:textId="77777777" w:rsidR="00C70139" w:rsidRPr="00C70139" w:rsidRDefault="00C70139" w:rsidP="00E37292">
            <w:pPr>
              <w:pStyle w:val="TAC"/>
              <w:rPr>
                <w:ins w:id="328" w:author="R&amp;S" w:date="2024-11-21T11:49:00Z" w16du:dateUtc="2024-11-21T16:49:00Z"/>
                <w:highlight w:val="cyan"/>
                <w:rPrChange w:id="329" w:author="R&amp;S" w:date="2024-11-21T11:51:00Z" w16du:dateUtc="2024-11-21T16:51:00Z">
                  <w:rPr>
                    <w:ins w:id="330" w:author="R&amp;S" w:date="2024-11-21T11:49:00Z" w16du:dateUtc="2024-11-21T16:49:00Z"/>
                  </w:rPr>
                </w:rPrChange>
              </w:rPr>
            </w:pPr>
          </w:p>
        </w:tc>
        <w:tc>
          <w:tcPr>
            <w:tcW w:w="904" w:type="pct"/>
          </w:tcPr>
          <w:p w14:paraId="53FBB250" w14:textId="77777777" w:rsidR="00C70139" w:rsidRPr="00C70139" w:rsidRDefault="00C70139" w:rsidP="00E37292">
            <w:pPr>
              <w:pStyle w:val="TAC"/>
              <w:rPr>
                <w:ins w:id="331" w:author="R&amp;S" w:date="2024-11-21T11:49:00Z" w16du:dateUtc="2024-11-21T16:49:00Z"/>
                <w:highlight w:val="cyan"/>
                <w:rPrChange w:id="332" w:author="R&amp;S" w:date="2024-11-21T11:51:00Z" w16du:dateUtc="2024-11-21T16:51:00Z">
                  <w:rPr>
                    <w:ins w:id="333" w:author="R&amp;S" w:date="2024-11-21T11:49:00Z" w16du:dateUtc="2024-11-21T16:49:00Z"/>
                  </w:rPr>
                </w:rPrChange>
              </w:rPr>
            </w:pPr>
            <w:ins w:id="334" w:author="R&amp;S" w:date="2024-11-21T11:49:00Z" w16du:dateUtc="2024-11-21T16:49:00Z">
              <w:r w:rsidRPr="00C70139">
                <w:rPr>
                  <w:rFonts w:eastAsia="Yu Mincho"/>
                  <w:highlight w:val="cyan"/>
                  <w:rPrChange w:id="335" w:author="R&amp;S" w:date="2024-11-21T11:51:00Z" w16du:dateUtc="2024-11-21T16:51:00Z">
                    <w:rPr>
                      <w:rFonts w:eastAsia="Yu Mincho"/>
                    </w:rPr>
                  </w:rPrChange>
                </w:rPr>
                <w:t>-</w:t>
              </w:r>
            </w:ins>
          </w:p>
        </w:tc>
        <w:tc>
          <w:tcPr>
            <w:tcW w:w="833" w:type="pct"/>
            <w:vAlign w:val="center"/>
          </w:tcPr>
          <w:p w14:paraId="79F48D1D" w14:textId="77777777" w:rsidR="00C70139" w:rsidRPr="00C70139" w:rsidRDefault="00C70139" w:rsidP="00E37292">
            <w:pPr>
              <w:pStyle w:val="TAC"/>
              <w:rPr>
                <w:ins w:id="336" w:author="R&amp;S" w:date="2024-11-21T11:49:00Z" w16du:dateUtc="2024-11-21T16:49:00Z"/>
                <w:highlight w:val="cyan"/>
                <w:rPrChange w:id="337" w:author="R&amp;S" w:date="2024-11-21T11:51:00Z" w16du:dateUtc="2024-11-21T16:51:00Z">
                  <w:rPr>
                    <w:ins w:id="338" w:author="R&amp;S" w:date="2024-11-21T11:49:00Z" w16du:dateUtc="2024-11-21T16:49:00Z"/>
                  </w:rPr>
                </w:rPrChange>
              </w:rPr>
            </w:pPr>
            <w:ins w:id="339" w:author="R&amp;S" w:date="2024-11-21T11:49:00Z" w16du:dateUtc="2024-11-21T16:49:00Z">
              <w:r w:rsidRPr="00C70139">
                <w:rPr>
                  <w:highlight w:val="cyan"/>
                  <w:rPrChange w:id="340" w:author="R&amp;S" w:date="2024-11-21T11:51:00Z" w16du:dateUtc="2024-11-21T16:51:00Z">
                    <w:rPr/>
                  </w:rPrChange>
                </w:rPr>
                <w:t>-</w:t>
              </w:r>
            </w:ins>
          </w:p>
        </w:tc>
      </w:tr>
      <w:tr w:rsidR="00C70139" w:rsidRPr="00B62173" w14:paraId="097C917B" w14:textId="77777777" w:rsidTr="00E37292">
        <w:trPr>
          <w:jc w:val="center"/>
          <w:ins w:id="341" w:author="R&amp;S" w:date="2024-11-21T11:49:00Z"/>
        </w:trPr>
        <w:tc>
          <w:tcPr>
            <w:tcW w:w="5000" w:type="pct"/>
            <w:gridSpan w:val="7"/>
            <w:shd w:val="clear" w:color="auto" w:fill="auto"/>
          </w:tcPr>
          <w:p w14:paraId="0026B981" w14:textId="77777777" w:rsidR="00C70139" w:rsidRPr="00B62173" w:rsidRDefault="00C70139" w:rsidP="00E37292">
            <w:pPr>
              <w:pStyle w:val="TAN"/>
              <w:rPr>
                <w:ins w:id="342" w:author="R&amp;S" w:date="2024-11-21T11:49:00Z" w16du:dateUtc="2024-11-21T16:49:00Z"/>
              </w:rPr>
            </w:pPr>
            <w:ins w:id="343" w:author="R&amp;S" w:date="2024-11-21T11:49:00Z" w16du:dateUtc="2024-11-21T16:49:00Z">
              <w:r w:rsidRPr="00B62173">
                <w:t>NOTE 1:</w:t>
              </w:r>
              <w:r w:rsidRPr="00B62173">
                <w:tab/>
                <w:t>The specific configuration of each RF allocation is defined in Table 6.1-1 for PC2, PC3 and PC4 or Table 6.1-2 for PC1.</w:t>
              </w:r>
            </w:ins>
          </w:p>
          <w:p w14:paraId="6FDE0753" w14:textId="328067AE" w:rsidR="00C70139" w:rsidRPr="00B62173" w:rsidRDefault="00C70139" w:rsidP="00E37292">
            <w:pPr>
              <w:pStyle w:val="TAN"/>
              <w:rPr>
                <w:ins w:id="344" w:author="R&amp;S" w:date="2024-11-21T11:49:00Z" w16du:dateUtc="2024-11-21T16:49:00Z"/>
              </w:rPr>
            </w:pPr>
            <w:ins w:id="345" w:author="R&amp;S" w:date="2024-11-21T11:49:00Z" w16du:dateUtc="2024-11-21T16:49:00Z">
              <w:r w:rsidRPr="00C70139">
                <w:rPr>
                  <w:highlight w:val="cyan"/>
                  <w:rPrChange w:id="346" w:author="R&amp;S" w:date="2024-11-21T11:52:00Z" w16du:dateUtc="2024-11-21T16:52:00Z">
                    <w:rPr/>
                  </w:rPrChange>
                </w:rPr>
                <w:t xml:space="preserve">NOTE </w:t>
              </w:r>
            </w:ins>
            <w:ins w:id="347" w:author="R&amp;S" w:date="2024-11-21T11:51:00Z" w16du:dateUtc="2024-11-21T16:51:00Z">
              <w:r w:rsidRPr="00C70139">
                <w:rPr>
                  <w:highlight w:val="cyan"/>
                  <w:rPrChange w:id="348" w:author="R&amp;S" w:date="2024-11-21T11:52:00Z" w16du:dateUtc="2024-11-21T16:52:00Z">
                    <w:rPr/>
                  </w:rPrChange>
                </w:rPr>
                <w:t>2</w:t>
              </w:r>
            </w:ins>
            <w:ins w:id="349" w:author="R&amp;S" w:date="2024-11-21T11:49:00Z" w16du:dateUtc="2024-11-21T16:49:00Z">
              <w:r w:rsidRPr="00B62173">
                <w:t>:</w:t>
              </w:r>
              <w:r w:rsidRPr="00B62173">
                <w:tab/>
                <w:t>CA Configuration Test cumulative aggregated BW settings are checked separately for each CA Configuration, which applicable aggregated channel bandwidths are specified in Table 5.5A.1-1.</w:t>
              </w:r>
            </w:ins>
          </w:p>
          <w:p w14:paraId="33CBE733" w14:textId="63E2392B" w:rsidR="00C70139" w:rsidRPr="00B62173" w:rsidRDefault="00C70139" w:rsidP="00E37292">
            <w:pPr>
              <w:pStyle w:val="TAN"/>
              <w:rPr>
                <w:ins w:id="350" w:author="R&amp;S" w:date="2024-11-21T11:49:00Z" w16du:dateUtc="2024-11-21T16:49:00Z"/>
                <w:rFonts w:eastAsia="DengXian"/>
                <w:lang w:eastAsia="zh-CN"/>
              </w:rPr>
            </w:pPr>
            <w:ins w:id="351" w:author="R&amp;S" w:date="2024-11-21T11:49:00Z" w16du:dateUtc="2024-11-21T16:49:00Z">
              <w:r w:rsidRPr="00C70139">
                <w:rPr>
                  <w:rFonts w:eastAsia="DengXian"/>
                  <w:highlight w:val="cyan"/>
                  <w:rPrChange w:id="352" w:author="R&amp;S" w:date="2024-11-21T11:52:00Z" w16du:dateUtc="2024-11-21T16:52:00Z">
                    <w:rPr>
                      <w:rFonts w:eastAsia="DengXian"/>
                    </w:rPr>
                  </w:rPrChange>
                </w:rPr>
                <w:t>NOTE</w:t>
              </w:r>
              <w:r w:rsidRPr="00B01837">
                <w:rPr>
                  <w:rFonts w:eastAsia="DengXian"/>
                  <w:highlight w:val="cyan"/>
                  <w:rPrChange w:id="353" w:author="R&amp;S" w:date="2024-11-21T13:47:00Z" w16du:dateUtc="2024-11-21T18:47:00Z">
                    <w:rPr>
                      <w:rFonts w:eastAsia="DengXian"/>
                    </w:rPr>
                  </w:rPrChange>
                </w:rPr>
                <w:t xml:space="preserve"> </w:t>
              </w:r>
            </w:ins>
            <w:ins w:id="354" w:author="R&amp;S" w:date="2024-11-21T13:47:00Z" w16du:dateUtc="2024-11-21T18:47:00Z">
              <w:r w:rsidR="00B01837" w:rsidRPr="00B01837">
                <w:rPr>
                  <w:rFonts w:eastAsia="DengXian"/>
                  <w:highlight w:val="cyan"/>
                  <w:rPrChange w:id="355" w:author="R&amp;S" w:date="2024-11-21T13:47:00Z" w16du:dateUtc="2024-11-21T18:47:00Z">
                    <w:rPr>
                      <w:rFonts w:eastAsia="DengXian"/>
                    </w:rPr>
                  </w:rPrChange>
                </w:rPr>
                <w:t>3</w:t>
              </w:r>
            </w:ins>
            <w:ins w:id="356" w:author="R&amp;S" w:date="2024-11-21T11:49:00Z" w16du:dateUtc="2024-11-21T16:49:00Z">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307166AC" w14:textId="377916DE" w:rsidR="00C70139" w:rsidRPr="00B62173" w:rsidRDefault="00C70139" w:rsidP="00E37292">
            <w:pPr>
              <w:pStyle w:val="TAN"/>
              <w:rPr>
                <w:ins w:id="357" w:author="R&amp;S" w:date="2024-11-21T11:49:00Z" w16du:dateUtc="2024-11-21T16:49:00Z"/>
                <w:rFonts w:eastAsia="DengXian"/>
              </w:rPr>
            </w:pPr>
            <w:ins w:id="358" w:author="R&amp;S" w:date="2024-11-21T11:49:00Z" w16du:dateUtc="2024-11-21T16:49:00Z">
              <w:r w:rsidRPr="00C70139">
                <w:rPr>
                  <w:rFonts w:eastAsia="DengXian"/>
                  <w:highlight w:val="cyan"/>
                  <w:rPrChange w:id="359" w:author="R&amp;S" w:date="2024-11-21T11:52:00Z" w16du:dateUtc="2024-11-21T16:52:00Z">
                    <w:rPr>
                      <w:rFonts w:eastAsia="DengXian"/>
                    </w:rPr>
                  </w:rPrChange>
                </w:rPr>
                <w:t>NOTE</w:t>
              </w:r>
              <w:r w:rsidRPr="00B01837">
                <w:rPr>
                  <w:rFonts w:eastAsia="DengXian"/>
                  <w:highlight w:val="cyan"/>
                  <w:rPrChange w:id="360" w:author="R&amp;S" w:date="2024-11-21T13:47:00Z" w16du:dateUtc="2024-11-21T18:47:00Z">
                    <w:rPr>
                      <w:rFonts w:eastAsia="DengXian"/>
                    </w:rPr>
                  </w:rPrChange>
                </w:rPr>
                <w:t xml:space="preserve"> </w:t>
              </w:r>
            </w:ins>
            <w:ins w:id="361" w:author="R&amp;S" w:date="2024-11-21T13:47:00Z" w16du:dateUtc="2024-11-21T18:47:00Z">
              <w:r w:rsidR="00B01837" w:rsidRPr="00B01837">
                <w:rPr>
                  <w:rFonts w:eastAsia="DengXian"/>
                  <w:highlight w:val="cyan"/>
                  <w:rPrChange w:id="362" w:author="R&amp;S" w:date="2024-11-21T13:47:00Z" w16du:dateUtc="2024-11-21T18:47:00Z">
                    <w:rPr>
                      <w:rFonts w:eastAsia="DengXian"/>
                    </w:rPr>
                  </w:rPrChange>
                </w:rPr>
                <w:t>4</w:t>
              </w:r>
            </w:ins>
            <w:ins w:id="363" w:author="R&amp;S" w:date="2024-11-21T11:49:00Z" w16du:dateUtc="2024-11-21T16:49:00Z">
              <w:r w:rsidRPr="00B62173">
                <w:rPr>
                  <w:rFonts w:eastAsia="DengXian"/>
                </w:rPr>
                <w:t>:</w:t>
              </w:r>
              <w:r w:rsidRPr="00B62173">
                <w:rPr>
                  <w:rFonts w:eastAsia="DengXian"/>
                </w:rPr>
                <w:tab/>
              </w:r>
              <w:r w:rsidRPr="00B62173">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0D652DD8" w14:textId="77777777" w:rsidR="0021064B" w:rsidRPr="00B62173" w:rsidRDefault="0021064B" w:rsidP="00DD41C3"/>
    <w:p w14:paraId="0065A36A" w14:textId="77777777" w:rsidR="00DD41C3" w:rsidRPr="00B62173" w:rsidRDefault="00DD41C3" w:rsidP="00DD41C3">
      <w:pPr>
        <w:pStyle w:val="B1"/>
      </w:pPr>
      <w:r w:rsidRPr="00B62173">
        <w:t>1.</w:t>
      </w:r>
      <w:r w:rsidRPr="00B62173">
        <w:tab/>
        <w:t>Connection between SS and UE is shown in TS 38.508-1 [10] Annex A, Figure A.3.3.1.1 for TE diagram and Figure A.3.4.1.1 for UE diagram.</w:t>
      </w:r>
    </w:p>
    <w:p w14:paraId="563ABC59" w14:textId="77777777" w:rsidR="00DD41C3" w:rsidRPr="00B62173" w:rsidRDefault="00DD41C3" w:rsidP="00DD41C3">
      <w:pPr>
        <w:pStyle w:val="B1"/>
      </w:pPr>
      <w:r w:rsidRPr="00B62173">
        <w:t>2.</w:t>
      </w:r>
      <w:r w:rsidRPr="00B62173">
        <w:tab/>
        <w:t>The parameter settings for the cell are set up according to TS 38.508-1 [10] subclause 4.4.3.</w:t>
      </w:r>
    </w:p>
    <w:p w14:paraId="26588DEF" w14:textId="77777777" w:rsidR="00DD41C3" w:rsidRPr="00B62173" w:rsidRDefault="00DD41C3" w:rsidP="00DD41C3">
      <w:pPr>
        <w:pStyle w:val="B1"/>
      </w:pPr>
      <w:r w:rsidRPr="00B62173">
        <w:t>3.</w:t>
      </w:r>
      <w:r w:rsidRPr="00B62173">
        <w:tab/>
        <w:t>Downlink signals are initially set up according to Annex C, and uplink signals according to Annex G.</w:t>
      </w:r>
    </w:p>
    <w:p w14:paraId="2E49C565" w14:textId="77777777" w:rsidR="00DD41C3" w:rsidRPr="00B62173" w:rsidRDefault="00DD41C3" w:rsidP="00DD41C3">
      <w:pPr>
        <w:pStyle w:val="B1"/>
      </w:pPr>
      <w:r w:rsidRPr="00B62173">
        <w:t>4.</w:t>
      </w:r>
      <w:r w:rsidRPr="00B62173">
        <w:tab/>
        <w:t>The UL Reference Measurement channels are set according to Table 6.3A.3.1.1.4.1-1.</w:t>
      </w:r>
    </w:p>
    <w:p w14:paraId="5F2676AD" w14:textId="77777777" w:rsidR="00DD41C3" w:rsidRPr="00B62173" w:rsidRDefault="00DD41C3" w:rsidP="00DD41C3">
      <w:pPr>
        <w:pStyle w:val="B1"/>
      </w:pPr>
      <w:r w:rsidRPr="00B62173">
        <w:t>5.</w:t>
      </w:r>
      <w:r w:rsidRPr="00B62173">
        <w:tab/>
        <w:t>Propagation conditions are set according to Annex B.0</w:t>
      </w:r>
    </w:p>
    <w:p w14:paraId="61A3B385" w14:textId="77777777" w:rsidR="00DD41C3" w:rsidRPr="00B62173" w:rsidRDefault="00DD41C3" w:rsidP="00DD41C3">
      <w:pPr>
        <w:pStyle w:val="B1"/>
      </w:pPr>
      <w:r w:rsidRPr="00B62173">
        <w:lastRenderedPageBreak/>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6.3A.3.1.1.4.3.</w:t>
      </w:r>
    </w:p>
    <w:p w14:paraId="602AEC00" w14:textId="77777777" w:rsidR="00DD41C3" w:rsidRPr="00B62173" w:rsidRDefault="00DD41C3" w:rsidP="00DD41C3">
      <w:pPr>
        <w:pStyle w:val="H6"/>
      </w:pPr>
      <w:bookmarkStart w:id="364" w:name="_CR6_3A_3_1_1_4_2"/>
      <w:r w:rsidRPr="00B62173">
        <w:t>6.3A.3.1.1.4.2</w:t>
      </w:r>
      <w:r w:rsidRPr="00B62173">
        <w:tab/>
        <w:t>Test procedure</w:t>
      </w:r>
    </w:p>
    <w:bookmarkEnd w:id="364"/>
    <w:p w14:paraId="69ACB169" w14:textId="77777777" w:rsidR="00DD41C3" w:rsidRPr="00B62173" w:rsidRDefault="00DD41C3" w:rsidP="00DD41C3">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211EFB30" w14:textId="77777777" w:rsidR="00DD41C3" w:rsidRPr="00B62173" w:rsidRDefault="00DD41C3" w:rsidP="00DD41C3">
      <w:pPr>
        <w:pStyle w:val="B1"/>
      </w:pPr>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6.3A.3.1.1.4.3. </w:t>
      </w:r>
    </w:p>
    <w:p w14:paraId="3C972572" w14:textId="77777777" w:rsidR="00DD41C3" w:rsidRPr="00B62173" w:rsidRDefault="00DD41C3" w:rsidP="00DD41C3">
      <w:pPr>
        <w:pStyle w:val="B1"/>
      </w:pPr>
      <w:r w:rsidRPr="00B62173">
        <w:rPr>
          <w:color w:val="000000"/>
        </w:rPr>
        <w:t>3.</w:t>
      </w:r>
      <w:r w:rsidRPr="00B62173">
        <w:rPr>
          <w:color w:val="000000"/>
        </w:rPr>
        <w:tab/>
      </w:r>
      <w:r w:rsidRPr="00B62173">
        <w:t>Apply the test step based on the 5G NR UE Release:</w:t>
      </w:r>
    </w:p>
    <w:p w14:paraId="0D846B6C" w14:textId="77777777" w:rsidR="00DD41C3" w:rsidRPr="00B62173" w:rsidRDefault="00DD41C3" w:rsidP="00DD41C3">
      <w:pPr>
        <w:pStyle w:val="B2"/>
      </w:pPr>
      <w:r w:rsidRPr="00B62173">
        <w:t>3a.</w:t>
      </w:r>
      <w:r w:rsidRPr="00B62173">
        <w:tab/>
        <w:t>For Release 16 and forward 5G NR UEs: SS applies a backoff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2C19BC04" w14:textId="5D2ECAA3" w:rsidR="00DD41C3" w:rsidRPr="00B62173" w:rsidRDefault="00DD41C3" w:rsidP="00DD41C3">
      <w:pPr>
        <w:pStyle w:val="B2"/>
      </w:pPr>
      <w:r w:rsidRPr="00B62173">
        <w:t>3b.</w:t>
      </w:r>
      <w:r w:rsidRPr="00B62173">
        <w:tab/>
        <w:t xml:space="preserve">For Release 15 5G NR UEs: </w:t>
      </w:r>
      <w:ins w:id="365" w:author="R&amp;S" w:date="2024-11-21T10:59:00Z" w16du:dateUtc="2024-11-21T15:59:00Z">
        <w:r w:rsidR="00F73232" w:rsidRPr="00F73232">
          <w:rPr>
            <w:highlight w:val="cyan"/>
            <w:rPrChange w:id="366" w:author="R&amp;S" w:date="2024-11-21T11:00:00Z" w16du:dateUtc="2024-11-21T16:00:00Z">
              <w:rPr/>
            </w:rPrChange>
          </w:rPr>
          <w:t>No action</w:t>
        </w:r>
      </w:ins>
      <w:ins w:id="367" w:author="R&amp;S" w:date="2024-11-21T11:00:00Z" w16du:dateUtc="2024-11-21T16:00:00Z">
        <w:r w:rsidR="00F73232" w:rsidRPr="00F73232">
          <w:rPr>
            <w:highlight w:val="cyan"/>
            <w:rPrChange w:id="368" w:author="R&amp;S" w:date="2024-11-21T11:00:00Z" w16du:dateUtc="2024-11-21T16:00:00Z">
              <w:rPr/>
            </w:rPrChange>
          </w:rPr>
          <w:t>.</w:t>
        </w:r>
      </w:ins>
      <w:del w:id="369" w:author="R&amp;S" w:date="2024-11-21T11:00:00Z" w16du:dateUtc="2024-11-21T16:00:00Z">
        <w:r w:rsidRPr="00F73232" w:rsidDel="00F73232">
          <w:rPr>
            <w:highlight w:val="cyan"/>
            <w:rPrChange w:id="370" w:author="R&amp;S" w:date="2024-11-21T11:00:00Z" w16du:dateUtc="2024-11-21T16:00:00Z">
              <w:rPr/>
            </w:rPrChange>
          </w:rPr>
          <w:delText>Test Procedure updates to keep SCell active are FFS. Skip remaining steps.</w:delText>
        </w:r>
      </w:del>
    </w:p>
    <w:p w14:paraId="724EBE9D" w14:textId="77777777" w:rsidR="00DD41C3" w:rsidRPr="00B62173" w:rsidRDefault="00DD41C3" w:rsidP="00DD41C3">
      <w:pPr>
        <w:pStyle w:val="B1"/>
      </w:pPr>
      <w:r w:rsidRPr="00B62173">
        <w:rPr>
          <w:rFonts w:eastAsia="Batang"/>
          <w:color w:val="000000"/>
          <w:lang w:eastAsia="ja-JP"/>
        </w:rPr>
        <w:t>4.</w:t>
      </w:r>
      <w:r w:rsidRPr="00B62173">
        <w:tab/>
        <w:t>SS activates SCC by sending the activation MAC CE (Refer TS 38.321</w:t>
      </w:r>
      <w:r w:rsidRPr="00B62173">
        <w:rPr>
          <w:lang w:eastAsia="zh-CN"/>
        </w:rPr>
        <w:t xml:space="preserve"> [28]</w:t>
      </w:r>
      <w:r w:rsidRPr="00B62173">
        <w:t>, clauses 5.9, 6.1.3.10). Wait for at least 2 seconds (Refer TS 38.133[25], clause 9.3).</w:t>
      </w:r>
    </w:p>
    <w:p w14:paraId="51F39315" w14:textId="77777777" w:rsidR="00DD41C3" w:rsidRPr="00B62173" w:rsidRDefault="00DD41C3" w:rsidP="00DD41C3">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6E54CC70" w:rsidR="00DD41C3" w:rsidRDefault="00DD41C3" w:rsidP="00DD41C3">
      <w:pPr>
        <w:ind w:left="568" w:hanging="284"/>
        <w:rPr>
          <w:ins w:id="371" w:author="Ivan Cheng (鄭宜樺)" w:date="2024-11-14T13:58:00Z"/>
          <w:rFonts w:eastAsia="Batang"/>
          <w:color w:val="000000"/>
          <w:lang w:eastAsia="ja-JP"/>
        </w:rPr>
      </w:pPr>
      <w:r w:rsidRPr="00B62173">
        <w:t>6.</w:t>
      </w:r>
      <w:r w:rsidRPr="00B62173">
        <w:tab/>
      </w:r>
      <w:r w:rsidRPr="00B62173">
        <w:rPr>
          <w:rFonts w:eastAsia="Batang"/>
          <w:color w:val="000000"/>
          <w:lang w:eastAsia="ja-JP"/>
        </w:rPr>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5BCF8784" w14:textId="77777777" w:rsidR="00B95D3E" w:rsidRPr="00536BEE" w:rsidRDefault="00B95D3E" w:rsidP="00B95D3E">
      <w:pPr>
        <w:pStyle w:val="B1"/>
        <w:rPr>
          <w:ins w:id="372" w:author="Ivan Cheng (鄭宜樺)" w:date="2024-11-14T13:58:00Z"/>
          <w:highlight w:val="yellow"/>
        </w:rPr>
      </w:pPr>
      <w:ins w:id="373" w:author="Ivan Cheng (鄭宜樺)" w:date="2024-11-14T13:58:00Z">
        <w:r w:rsidRPr="00536BEE">
          <w:rPr>
            <w:highlight w:val="yellow"/>
          </w:rPr>
          <w:t>7.</w:t>
        </w:r>
        <w:r w:rsidRPr="00536BEE">
          <w:rPr>
            <w:highlight w:val="yellow"/>
          </w:rPr>
          <w:tab/>
          <w:t>Apply the test step based on the 5G NR UE Release:</w:t>
        </w:r>
      </w:ins>
    </w:p>
    <w:p w14:paraId="438EB915" w14:textId="77777777" w:rsidR="00B95D3E" w:rsidRPr="00536BEE" w:rsidRDefault="00B95D3E" w:rsidP="00B95D3E">
      <w:pPr>
        <w:pStyle w:val="B2"/>
        <w:rPr>
          <w:ins w:id="374" w:author="Ivan Cheng (鄭宜樺)" w:date="2024-11-14T13:58:00Z"/>
          <w:rFonts w:eastAsia="Batang"/>
          <w:color w:val="000000"/>
          <w:highlight w:val="yellow"/>
        </w:rPr>
      </w:pPr>
      <w:ins w:id="375" w:author="Ivan Cheng (鄭宜樺)" w:date="2024-11-14T13:58:00Z">
        <w:r w:rsidRPr="00536BEE">
          <w:rPr>
            <w:highlight w:val="yellow"/>
          </w:rPr>
          <w:t>7a.</w:t>
        </w:r>
        <w:r w:rsidRPr="00536BEE">
          <w:rPr>
            <w:highlight w:val="yellow"/>
          </w:rPr>
          <w:tab/>
          <w: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t>
        </w:r>
        <w:r w:rsidRPr="00536BEE">
          <w:rPr>
            <w:rFonts w:eastAsia="Batang"/>
            <w:color w:val="000000"/>
            <w:highlight w:val="yellow"/>
          </w:rPr>
          <w:t>.</w:t>
        </w:r>
      </w:ins>
    </w:p>
    <w:p w14:paraId="555F2435" w14:textId="77777777" w:rsidR="00B95D3E" w:rsidRPr="00165A6E" w:rsidRDefault="00B95D3E" w:rsidP="00B95D3E">
      <w:pPr>
        <w:pStyle w:val="B2"/>
        <w:rPr>
          <w:ins w:id="376" w:author="Ivan Cheng (鄭宜樺)" w:date="2024-11-14T13:58:00Z"/>
        </w:rPr>
      </w:pPr>
      <w:ins w:id="377" w:author="Ivan Cheng (鄭宜樺)" w:date="2024-11-14T13:58:00Z">
        <w:r w:rsidRPr="00536BEE">
          <w:rPr>
            <w:highlight w:val="yellow"/>
          </w:rPr>
          <w:t>7b</w:t>
        </w:r>
        <w:r w:rsidRPr="00536BEE">
          <w:rPr>
            <w:rFonts w:eastAsia="Calibri"/>
            <w:highlight w:val="yellow"/>
          </w:rPr>
          <w:t xml:space="preserve">. </w:t>
        </w:r>
        <w:r w:rsidRPr="00536BEE">
          <w:rPr>
            <w:highlight w:val="yellow"/>
          </w:rPr>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ins>
    </w:p>
    <w:p w14:paraId="284E9E1D" w14:textId="7DA42327" w:rsidR="00DD41C3" w:rsidRPr="00B62173" w:rsidRDefault="00B95D3E" w:rsidP="00DD41C3">
      <w:pPr>
        <w:pStyle w:val="B1"/>
      </w:pPr>
      <w:ins w:id="378" w:author="Ivan Cheng (鄭宜樺)" w:date="2024-11-14T13:59:00Z">
        <w:r w:rsidRPr="00536BEE">
          <w:rPr>
            <w:highlight w:val="yellow"/>
          </w:rPr>
          <w:t>8</w:t>
        </w:r>
      </w:ins>
      <w:del w:id="379" w:author="Ivan Cheng (鄭宜樺)" w:date="2024-11-14T13:59:00Z">
        <w:r w:rsidR="00DD41C3" w:rsidRPr="00B62173" w:rsidDel="00B95D3E">
          <w:delText>7</w:delText>
        </w:r>
      </w:del>
      <w:r w:rsidR="00DD41C3" w:rsidRPr="00B62173">
        <w:t>.</w:t>
      </w:r>
      <w:r w:rsidR="00DD41C3" w:rsidRPr="00B62173">
        <w:tab/>
        <w:t>SS activates the UE Beamlock Function (UBF) by performing the procedure as specified in TS 38.508-1 [10] clause 4.9.2 using condition Tx only.</w:t>
      </w:r>
    </w:p>
    <w:p w14:paraId="6B147F7F" w14:textId="2D8363A4" w:rsidR="00DD41C3" w:rsidRPr="00B62173" w:rsidRDefault="00B95D3E" w:rsidP="00DD41C3">
      <w:pPr>
        <w:pStyle w:val="B1"/>
      </w:pPr>
      <w:ins w:id="380" w:author="Ivan Cheng (鄭宜樺)" w:date="2024-11-14T13:59:00Z">
        <w:r w:rsidRPr="00536BEE">
          <w:rPr>
            <w:highlight w:val="yellow"/>
          </w:rPr>
          <w:t>9</w:t>
        </w:r>
      </w:ins>
      <w:del w:id="381" w:author="Ivan Cheng (鄭宜樺)" w:date="2024-11-14T13:59:00Z">
        <w:r w:rsidR="00DD41C3" w:rsidRPr="00B62173" w:rsidDel="00B95D3E">
          <w:delText>8</w:delText>
        </w:r>
      </w:del>
      <w:r w:rsidR="00DD41C3" w:rsidRPr="00B62173">
        <w:t>.</w:t>
      </w:r>
      <w:r w:rsidR="00DD41C3" w:rsidRPr="00B6217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3ACA67AB" w:rsidR="00DD41C3" w:rsidRPr="00B62173" w:rsidRDefault="00B95D3E" w:rsidP="00DD41C3">
      <w:pPr>
        <w:pStyle w:val="B1"/>
      </w:pPr>
      <w:ins w:id="382" w:author="Ivan Cheng (鄭宜樺)" w:date="2024-11-14T14:00:00Z">
        <w:r w:rsidRPr="00536BEE">
          <w:rPr>
            <w:highlight w:val="yellow"/>
          </w:rPr>
          <w:t>10</w:t>
        </w:r>
      </w:ins>
      <w:del w:id="383" w:author="Ivan Cheng (鄭宜樺)" w:date="2024-11-14T14:00:00Z">
        <w:r w:rsidR="00DD41C3" w:rsidRPr="00B62173" w:rsidDel="00B95D3E">
          <w:delText>9</w:delText>
        </w:r>
      </w:del>
      <w:r w:rsidR="00DD41C3" w:rsidRPr="00B62173">
        <w:t>.</w:t>
      </w:r>
      <w:r w:rsidR="00DD41C3" w:rsidRPr="00B62173">
        <w:tab/>
        <w:t>For UE transmission ON power, measure UE EIRP in the Tx beam peak direction for each component carrier in the channel bandwidth of the radio access mode according to the test configuration, which shall meet the requirements described in Table 6.3A.3.1.1.5-2.</w:t>
      </w:r>
      <w:r w:rsidR="00DD41C3" w:rsidRPr="00B62173">
        <w:rPr>
          <w:color w:val="000000"/>
        </w:rPr>
        <w:t xml:space="preserve"> EIRP test procedure is defined in Annex K.</w:t>
      </w:r>
      <w:r w:rsidR="00DD41C3" w:rsidRPr="00B62173">
        <w:t xml:space="preserve"> The period of the measurement shall be one slot with PUSCH transmission. EIRP is calculated considering both polarizations, theta and phi. For TDD slots with transient periods are not under test.</w:t>
      </w:r>
    </w:p>
    <w:p w14:paraId="29CDBCB3" w14:textId="1C9EF3FC" w:rsidR="00DD41C3" w:rsidRDefault="00DD41C3" w:rsidP="00DD41C3">
      <w:pPr>
        <w:pStyle w:val="B1"/>
        <w:rPr>
          <w:ins w:id="384" w:author="R&amp;S" w:date="2024-11-21T11:00:00Z" w16du:dateUtc="2024-11-21T16:00:00Z"/>
        </w:rPr>
      </w:pPr>
      <w:r w:rsidRPr="00B62173">
        <w:t>1</w:t>
      </w:r>
      <w:ins w:id="385" w:author="Ivan Cheng (鄭宜樺)" w:date="2024-11-14T14:00:00Z">
        <w:r w:rsidR="00B95D3E" w:rsidRPr="00536BEE">
          <w:rPr>
            <w:highlight w:val="yellow"/>
          </w:rPr>
          <w:t>1</w:t>
        </w:r>
      </w:ins>
      <w:del w:id="386" w:author="Ivan Cheng (鄭宜樺)" w:date="2024-11-14T14:00:00Z">
        <w:r w:rsidRPr="00B62173" w:rsidDel="00B95D3E">
          <w:delText>0</w:delText>
        </w:r>
      </w:del>
      <w:r w:rsidRPr="00B62173">
        <w:t>.</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w:t>
      </w:r>
      <w:r w:rsidRPr="00B62173">
        <w:rPr>
          <w:color w:val="000000"/>
        </w:rPr>
        <w:t xml:space="preserve"> EIRP test procedure is defined in Annex K.</w:t>
      </w:r>
      <w:r w:rsidRPr="00B62173">
        <w:t xml:space="preserve"> The period of the measurement shall be the slot following the PUSCH transmission, excluding a transient period of 5 µs at the beginning of the slot and any DL periods. EIRP is calculated considering both polarizations, theta and phi.</w:t>
      </w:r>
    </w:p>
    <w:p w14:paraId="303CB771" w14:textId="54E02FBC" w:rsidR="00F73232" w:rsidRPr="00B62173" w:rsidRDefault="00F73232" w:rsidP="00DD41C3">
      <w:pPr>
        <w:pStyle w:val="B1"/>
      </w:pPr>
      <w:ins w:id="387" w:author="R&amp;S" w:date="2024-11-21T11:00:00Z" w16du:dateUtc="2024-11-21T16:00:00Z">
        <w:r w:rsidRPr="00F73232">
          <w:rPr>
            <w:highlight w:val="cyan"/>
            <w:rPrChange w:id="388" w:author="R&amp;S" w:date="2024-11-21T11:01:00Z" w16du:dateUtc="2024-11-21T16:01:00Z">
              <w:rPr/>
            </w:rPrChange>
          </w:rPr>
          <w:lastRenderedPageBreak/>
          <w:t>12.</w:t>
        </w:r>
        <w:r w:rsidRPr="00F73232">
          <w:rPr>
            <w:highlight w:val="cyan"/>
            <w:rPrChange w:id="389" w:author="R&amp;S" w:date="2024-11-21T11:01:00Z" w16du:dateUtc="2024-11-21T16:01:00Z">
              <w:rPr/>
            </w:rPrChange>
          </w:rPr>
          <w:tab/>
        </w:r>
      </w:ins>
      <w:ins w:id="390" w:author="R&amp;S" w:date="2024-11-21T11:01:00Z" w16du:dateUtc="2024-11-21T16:01:00Z">
        <w:r w:rsidRPr="00F73232">
          <w:rPr>
            <w:highlight w:val="cyan"/>
            <w:rPrChange w:id="391" w:author="R&amp;S" w:date="2024-11-21T11:01:00Z" w16du:dateUtc="2024-11-21T16:01:00Z">
              <w:rPr/>
            </w:rPrChange>
          </w:rPr>
          <w:t>Apply the test step based on the 5G NR UE Release:</w:t>
        </w:r>
      </w:ins>
    </w:p>
    <w:p w14:paraId="54CCF1E6" w14:textId="1F4EE87D" w:rsidR="00DD41C3" w:rsidRDefault="00DD41C3" w:rsidP="00F73232">
      <w:pPr>
        <w:ind w:left="852" w:hanging="284"/>
        <w:rPr>
          <w:ins w:id="392" w:author="R&amp;S" w:date="2024-11-21T11:02:00Z" w16du:dateUtc="2024-11-21T16:02:00Z"/>
        </w:rPr>
      </w:pPr>
      <w:r w:rsidRPr="00B62173">
        <w:t>1</w:t>
      </w:r>
      <w:ins w:id="393" w:author="Ivan Cheng (鄭宜樺)" w:date="2024-11-14T14:00:00Z">
        <w:r w:rsidR="00B95D3E" w:rsidRPr="00536BEE">
          <w:rPr>
            <w:highlight w:val="yellow"/>
          </w:rPr>
          <w:t>2</w:t>
        </w:r>
      </w:ins>
      <w:ins w:id="394" w:author="R&amp;S" w:date="2024-11-21T11:01:00Z" w16du:dateUtc="2024-11-21T16:01:00Z">
        <w:r w:rsidR="00F73232" w:rsidRPr="00F73232">
          <w:rPr>
            <w:highlight w:val="cyan"/>
            <w:rPrChange w:id="395" w:author="R&amp;S" w:date="2024-11-21T11:02:00Z" w16du:dateUtc="2024-11-21T16:02:00Z">
              <w:rPr/>
            </w:rPrChange>
          </w:rPr>
          <w:t>a</w:t>
        </w:r>
      </w:ins>
      <w:del w:id="396" w:author="Ivan Cheng (鄭宜樺)" w:date="2024-11-14T14:00:00Z">
        <w:r w:rsidRPr="00F73232" w:rsidDel="00B95D3E">
          <w:rPr>
            <w:highlight w:val="cyan"/>
            <w:rPrChange w:id="397" w:author="R&amp;S" w:date="2024-11-21T11:02:00Z" w16du:dateUtc="2024-11-21T16:02:00Z">
              <w:rPr/>
            </w:rPrChange>
          </w:rPr>
          <w:delText>1</w:delText>
        </w:r>
      </w:del>
      <w:r w:rsidRPr="00F73232">
        <w:rPr>
          <w:highlight w:val="cyan"/>
          <w:rPrChange w:id="398" w:author="R&amp;S" w:date="2024-11-21T11:02:00Z" w16du:dateUtc="2024-11-21T16:02:00Z">
            <w:rPr/>
          </w:rPrChange>
        </w:rPr>
        <w:t xml:space="preserve">. </w:t>
      </w:r>
      <w:ins w:id="399" w:author="R&amp;S" w:date="2024-11-21T11:02:00Z" w16du:dateUtc="2024-11-21T16:02:00Z">
        <w:r w:rsidR="00F73232" w:rsidRPr="00F73232">
          <w:rPr>
            <w:highlight w:val="cyan"/>
            <w:rPrChange w:id="400" w:author="R&amp;S" w:date="2024-11-21T11:02:00Z" w16du:dateUtc="2024-11-21T16:02:00Z">
              <w:rPr/>
            </w:rPrChange>
          </w:rPr>
          <w:t>For Release 16 and forward 5G NR UEs</w:t>
        </w:r>
        <w:r w:rsidR="00F73232" w:rsidRPr="00F73232">
          <w:t xml:space="preserve"> </w:t>
        </w:r>
      </w:ins>
      <w:r w:rsidRPr="00B62173">
        <w:t xml:space="preserve">SS deactivates the UE Power Limit Function (UPLF) by performing the DEACTIVATE POWER LIMIT REQUEST procedure as specified in TS 38.508-1 [10] clause 4.9.33. </w:t>
      </w:r>
    </w:p>
    <w:p w14:paraId="48E94564" w14:textId="45220F60" w:rsidR="00F73232" w:rsidRPr="00B62173" w:rsidRDefault="00F73232">
      <w:pPr>
        <w:ind w:left="852" w:hanging="284"/>
        <w:pPrChange w:id="401" w:author="R&amp;S" w:date="2024-11-21T11:01:00Z" w16du:dateUtc="2024-11-21T16:01:00Z">
          <w:pPr>
            <w:ind w:left="568" w:hanging="284"/>
          </w:pPr>
        </w:pPrChange>
      </w:pPr>
      <w:ins w:id="402" w:author="R&amp;S" w:date="2024-11-21T11:02:00Z" w16du:dateUtc="2024-11-21T16:02:00Z">
        <w:r w:rsidRPr="00F73232">
          <w:rPr>
            <w:highlight w:val="cyan"/>
            <w:rPrChange w:id="403" w:author="R&amp;S" w:date="2024-11-21T11:03:00Z" w16du:dateUtc="2024-11-21T16:03:00Z">
              <w:rPr/>
            </w:rPrChange>
          </w:rPr>
          <w:t>12b.</w:t>
        </w:r>
      </w:ins>
      <w:ins w:id="404" w:author="R&amp;S" w:date="2024-11-21T13:48:00Z" w16du:dateUtc="2024-11-21T18:48:00Z">
        <w:r w:rsidR="00B01837">
          <w:rPr>
            <w:highlight w:val="cyan"/>
          </w:rPr>
          <w:t xml:space="preserve"> </w:t>
        </w:r>
      </w:ins>
      <w:ins w:id="405" w:author="R&amp;S" w:date="2024-11-21T11:02:00Z" w16du:dateUtc="2024-11-21T16:02:00Z">
        <w:r w:rsidRPr="00F73232">
          <w:rPr>
            <w:highlight w:val="cyan"/>
            <w:rPrChange w:id="406" w:author="R&amp;S" w:date="2024-11-21T11:03:00Z" w16du:dateUtc="2024-11-21T16:03:00Z">
              <w:rPr/>
            </w:rPrChange>
          </w:rPr>
          <w:t>For Release 15 5G NR UEs: No action.</w:t>
        </w:r>
      </w:ins>
    </w:p>
    <w:p w14:paraId="5568DA59" w14:textId="03505471" w:rsidR="00DD41C3" w:rsidRPr="00B62173" w:rsidRDefault="00DD41C3" w:rsidP="00DD41C3">
      <w:pPr>
        <w:ind w:left="568" w:hanging="284"/>
      </w:pPr>
      <w:r w:rsidRPr="00B62173">
        <w:t>1</w:t>
      </w:r>
      <w:ins w:id="407" w:author="Ivan Cheng (鄭宜樺)" w:date="2024-11-14T14:00:00Z">
        <w:r w:rsidR="00B95D3E" w:rsidRPr="00536BEE">
          <w:rPr>
            <w:highlight w:val="yellow"/>
          </w:rPr>
          <w:t>3</w:t>
        </w:r>
      </w:ins>
      <w:del w:id="408" w:author="Ivan Cheng (鄭宜樺)" w:date="2024-11-14T14:00:00Z">
        <w:r w:rsidRPr="00B62173" w:rsidDel="00B95D3E">
          <w:delText>2</w:delText>
        </w:r>
      </w:del>
      <w:r w:rsidRPr="00B62173">
        <w:t>.</w:t>
      </w:r>
      <w:r w:rsidRPr="00B62173">
        <w:tab/>
      </w:r>
      <w:r w:rsidRPr="00B62173">
        <w:rPr>
          <w:lang w:eastAsia="ja-JP"/>
        </w:rPr>
        <w:t>SS deactivates the UE Beamlock Function (UBF) by performing the procedure as specified in TS 38.508-1 [10] clause 4.9.3.</w:t>
      </w:r>
    </w:p>
    <w:p w14:paraId="328D6159" w14:textId="77777777" w:rsidR="00DD41C3" w:rsidRPr="00B62173" w:rsidRDefault="00DD41C3" w:rsidP="00DD41C3">
      <w:pPr>
        <w:pStyle w:val="NO"/>
      </w:pPr>
      <w:r w:rsidRPr="00B62173">
        <w:t>NOTE 1:</w:t>
      </w:r>
      <w:r w:rsidRPr="00B62173">
        <w:tab/>
        <w:t>The BEAM_SELECT_WAIT_TIME default value is defined in Annex K.</w:t>
      </w:r>
    </w:p>
    <w:p w14:paraId="74DC6513" w14:textId="77777777" w:rsidR="00DD41C3" w:rsidRPr="00B62173" w:rsidRDefault="00DD41C3" w:rsidP="00DD41C3">
      <w:pPr>
        <w:pStyle w:val="B1"/>
      </w:pPr>
      <w:r w:rsidRPr="00B62173">
        <w:t>NOTE 2:</w:t>
      </w:r>
      <w:r w:rsidRPr="00B62173">
        <w:tab/>
        <w:t>When switching to DFT-s-OFDM waveform, as specified in Table 6.3A.3.1.1.4.1-1, send an NR RRCReconfiguration message according to TS 38.508-1 [10] clause 4.6.3 Table 4.6.3-118 PUSCH-Config with TRANSFORM_PRECODER_ENABLED condition.</w:t>
      </w:r>
    </w:p>
    <w:p w14:paraId="461E90A0" w14:textId="77777777" w:rsidR="00DD41C3" w:rsidRPr="00B62173" w:rsidRDefault="00DD41C3" w:rsidP="00DD41C3">
      <w:pPr>
        <w:pStyle w:val="H6"/>
      </w:pPr>
      <w:bookmarkStart w:id="409" w:name="_CR6_3A_3_1_1_4_3"/>
      <w:r w:rsidRPr="00B62173">
        <w:t>6.3A.3.1.1.4.3</w:t>
      </w:r>
      <w:r w:rsidRPr="00B62173">
        <w:tab/>
        <w:t>Message contents</w:t>
      </w:r>
    </w:p>
    <w:bookmarkEnd w:id="409"/>
    <w:p w14:paraId="1D9F1462" w14:textId="77777777" w:rsidR="00DD41C3" w:rsidRPr="00B62173" w:rsidRDefault="00DD41C3" w:rsidP="00DD41C3">
      <w:r w:rsidRPr="00B62173">
        <w:t>Message contents are according to TS 38.508-1 [10] clause 4.6 with the following exceptions:</w:t>
      </w:r>
    </w:p>
    <w:p w14:paraId="7ADDA74C" w14:textId="7A0739C7" w:rsidR="00DD41C3" w:rsidRPr="00F73232" w:rsidRDefault="00DD41C3" w:rsidP="00DD41C3">
      <w:pPr>
        <w:pStyle w:val="TH"/>
        <w:rPr>
          <w:highlight w:val="cyan"/>
          <w:rPrChange w:id="410" w:author="R&amp;S" w:date="2024-11-21T11:03:00Z" w16du:dateUtc="2024-11-21T16:03:00Z">
            <w:rPr/>
          </w:rPrChange>
        </w:rPr>
      </w:pPr>
      <w:bookmarkStart w:id="411" w:name="_CRTable6_3A_3_1_1_4_31"/>
      <w:r w:rsidRPr="00B62173">
        <w:t xml:space="preserve">Table </w:t>
      </w:r>
      <w:bookmarkEnd w:id="411"/>
      <w:r w:rsidRPr="00B62173">
        <w:t xml:space="preserve">6.3A.3.1.1.4.3-1: </w:t>
      </w:r>
      <w:ins w:id="412" w:author="R&amp;S" w:date="2024-11-21T11:03:00Z" w16du:dateUtc="2024-11-21T16:03:00Z">
        <w:r w:rsidR="00F73232" w:rsidRPr="00F73232">
          <w:rPr>
            <w:highlight w:val="cyan"/>
            <w:rPrChange w:id="413" w:author="R&amp;S" w:date="2024-11-21T11:03:00Z" w16du:dateUtc="2024-11-21T16:03:00Z">
              <w:rPr/>
            </w:rPrChange>
          </w:rPr>
          <w:t xml:space="preserve">Void. </w:t>
        </w:r>
      </w:ins>
      <w:del w:id="414" w:author="R&amp;S" w:date="2024-11-21T11:03:00Z" w16du:dateUtc="2024-11-21T16:03:00Z">
        <w:r w:rsidRPr="00F73232" w:rsidDel="00F73232">
          <w:rPr>
            <w:i/>
            <w:highlight w:val="cyan"/>
            <w:rPrChange w:id="415" w:author="R&amp;S" w:date="2024-11-21T11:03:00Z" w16du:dateUtc="2024-11-21T16:03:00Z">
              <w:rPr>
                <w:i/>
              </w:rPr>
            </w:rPrChange>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F73232" w:rsidDel="00F73232" w14:paraId="48F5BD53" w14:textId="6393B4B4" w:rsidTr="00CF6080">
        <w:trPr>
          <w:del w:id="416" w:author="R&amp;S" w:date="2024-11-21T11:03:00Z"/>
        </w:trPr>
        <w:tc>
          <w:tcPr>
            <w:tcW w:w="9747" w:type="dxa"/>
            <w:gridSpan w:val="4"/>
          </w:tcPr>
          <w:p w14:paraId="24681B8D" w14:textId="7CD71D80" w:rsidR="00DD41C3" w:rsidRPr="00F73232" w:rsidDel="00F73232" w:rsidRDefault="00DD41C3" w:rsidP="00CF6080">
            <w:pPr>
              <w:pStyle w:val="TAH"/>
              <w:jc w:val="left"/>
              <w:rPr>
                <w:del w:id="417" w:author="R&amp;S" w:date="2024-11-21T11:03:00Z" w16du:dateUtc="2024-11-21T16:03:00Z"/>
                <w:b w:val="0"/>
                <w:highlight w:val="cyan"/>
                <w:rPrChange w:id="418" w:author="R&amp;S" w:date="2024-11-21T11:03:00Z" w16du:dateUtc="2024-11-21T16:03:00Z">
                  <w:rPr>
                    <w:del w:id="419" w:author="R&amp;S" w:date="2024-11-21T11:03:00Z" w16du:dateUtc="2024-11-21T16:03:00Z"/>
                    <w:b w:val="0"/>
                  </w:rPr>
                </w:rPrChange>
              </w:rPr>
            </w:pPr>
            <w:del w:id="420" w:author="R&amp;S" w:date="2024-11-21T11:03:00Z" w16du:dateUtc="2024-11-21T16:03:00Z">
              <w:r w:rsidRPr="00F73232" w:rsidDel="00F73232">
                <w:rPr>
                  <w:highlight w:val="cyan"/>
                  <w:rPrChange w:id="421" w:author="R&amp;S" w:date="2024-11-21T11:03:00Z" w16du:dateUtc="2024-11-21T16:03:00Z">
                    <w:rPr/>
                  </w:rPrChange>
                </w:rPr>
                <w:delText>Derivation Path: TS 38.508-1[10], Table 4.6.3-119</w:delText>
              </w:r>
            </w:del>
          </w:p>
        </w:tc>
      </w:tr>
      <w:tr w:rsidR="00DD41C3" w:rsidRPr="00F73232" w:rsidDel="00F73232" w14:paraId="3C491777" w14:textId="0F19F4C7" w:rsidTr="00CF6080">
        <w:trPr>
          <w:del w:id="422" w:author="R&amp;S" w:date="2024-11-21T11:03:00Z"/>
        </w:trPr>
        <w:tc>
          <w:tcPr>
            <w:tcW w:w="4535" w:type="dxa"/>
          </w:tcPr>
          <w:p w14:paraId="166CEF79" w14:textId="6BBE0172" w:rsidR="00DD41C3" w:rsidRPr="00F73232" w:rsidDel="00F73232" w:rsidRDefault="00DD41C3" w:rsidP="00CF6080">
            <w:pPr>
              <w:pStyle w:val="TAH"/>
              <w:rPr>
                <w:del w:id="423" w:author="R&amp;S" w:date="2024-11-21T11:03:00Z" w16du:dateUtc="2024-11-21T16:03:00Z"/>
                <w:highlight w:val="cyan"/>
                <w:rPrChange w:id="424" w:author="R&amp;S" w:date="2024-11-21T11:03:00Z" w16du:dateUtc="2024-11-21T16:03:00Z">
                  <w:rPr>
                    <w:del w:id="425" w:author="R&amp;S" w:date="2024-11-21T11:03:00Z" w16du:dateUtc="2024-11-21T16:03:00Z"/>
                  </w:rPr>
                </w:rPrChange>
              </w:rPr>
            </w:pPr>
            <w:del w:id="426" w:author="R&amp;S" w:date="2024-11-21T11:03:00Z" w16du:dateUtc="2024-11-21T16:03:00Z">
              <w:r w:rsidRPr="00F73232" w:rsidDel="00F73232">
                <w:rPr>
                  <w:b w:val="0"/>
                  <w:highlight w:val="cyan"/>
                  <w:rPrChange w:id="427" w:author="R&amp;S" w:date="2024-11-21T11:03:00Z" w16du:dateUtc="2024-11-21T16:03:00Z">
                    <w:rPr>
                      <w:b w:val="0"/>
                    </w:rPr>
                  </w:rPrChange>
                </w:rPr>
                <w:delText>Information Element</w:delText>
              </w:r>
            </w:del>
          </w:p>
        </w:tc>
        <w:tc>
          <w:tcPr>
            <w:tcW w:w="2267" w:type="dxa"/>
          </w:tcPr>
          <w:p w14:paraId="6C2BB205" w14:textId="05815E2C" w:rsidR="00DD41C3" w:rsidRPr="00F73232" w:rsidDel="00F73232" w:rsidRDefault="00DD41C3" w:rsidP="00CF6080">
            <w:pPr>
              <w:pStyle w:val="TAH"/>
              <w:rPr>
                <w:del w:id="428" w:author="R&amp;S" w:date="2024-11-21T11:03:00Z" w16du:dateUtc="2024-11-21T16:03:00Z"/>
                <w:highlight w:val="cyan"/>
                <w:rPrChange w:id="429" w:author="R&amp;S" w:date="2024-11-21T11:03:00Z" w16du:dateUtc="2024-11-21T16:03:00Z">
                  <w:rPr>
                    <w:del w:id="430" w:author="R&amp;S" w:date="2024-11-21T11:03:00Z" w16du:dateUtc="2024-11-21T16:03:00Z"/>
                  </w:rPr>
                </w:rPrChange>
              </w:rPr>
            </w:pPr>
            <w:del w:id="431" w:author="R&amp;S" w:date="2024-11-21T11:03:00Z" w16du:dateUtc="2024-11-21T16:03:00Z">
              <w:r w:rsidRPr="00F73232" w:rsidDel="00F73232">
                <w:rPr>
                  <w:b w:val="0"/>
                  <w:highlight w:val="cyan"/>
                  <w:rPrChange w:id="432" w:author="R&amp;S" w:date="2024-11-21T11:03:00Z" w16du:dateUtc="2024-11-21T16:03:00Z">
                    <w:rPr>
                      <w:b w:val="0"/>
                    </w:rPr>
                  </w:rPrChange>
                </w:rPr>
                <w:delText>Value/remark</w:delText>
              </w:r>
            </w:del>
          </w:p>
        </w:tc>
        <w:tc>
          <w:tcPr>
            <w:tcW w:w="1700" w:type="dxa"/>
          </w:tcPr>
          <w:p w14:paraId="63596B71" w14:textId="4677BF50" w:rsidR="00DD41C3" w:rsidRPr="00F73232" w:rsidDel="00F73232" w:rsidRDefault="00DD41C3" w:rsidP="00CF6080">
            <w:pPr>
              <w:pStyle w:val="TAH"/>
              <w:rPr>
                <w:del w:id="433" w:author="R&amp;S" w:date="2024-11-21T11:03:00Z" w16du:dateUtc="2024-11-21T16:03:00Z"/>
                <w:highlight w:val="cyan"/>
                <w:rPrChange w:id="434" w:author="R&amp;S" w:date="2024-11-21T11:03:00Z" w16du:dateUtc="2024-11-21T16:03:00Z">
                  <w:rPr>
                    <w:del w:id="435" w:author="R&amp;S" w:date="2024-11-21T11:03:00Z" w16du:dateUtc="2024-11-21T16:03:00Z"/>
                  </w:rPr>
                </w:rPrChange>
              </w:rPr>
            </w:pPr>
            <w:del w:id="436" w:author="R&amp;S" w:date="2024-11-21T11:03:00Z" w16du:dateUtc="2024-11-21T16:03:00Z">
              <w:r w:rsidRPr="00F73232" w:rsidDel="00F73232">
                <w:rPr>
                  <w:b w:val="0"/>
                  <w:highlight w:val="cyan"/>
                  <w:rPrChange w:id="437" w:author="R&amp;S" w:date="2024-11-21T11:03:00Z" w16du:dateUtc="2024-11-21T16:03:00Z">
                    <w:rPr>
                      <w:b w:val="0"/>
                    </w:rPr>
                  </w:rPrChange>
                </w:rPr>
                <w:delText>Comment</w:delText>
              </w:r>
            </w:del>
          </w:p>
        </w:tc>
        <w:tc>
          <w:tcPr>
            <w:tcW w:w="1245" w:type="dxa"/>
          </w:tcPr>
          <w:p w14:paraId="787BB12E" w14:textId="60FE1935" w:rsidR="00DD41C3" w:rsidRPr="00F73232" w:rsidDel="00F73232" w:rsidRDefault="00DD41C3" w:rsidP="00CF6080">
            <w:pPr>
              <w:pStyle w:val="TAH"/>
              <w:rPr>
                <w:del w:id="438" w:author="R&amp;S" w:date="2024-11-21T11:03:00Z" w16du:dateUtc="2024-11-21T16:03:00Z"/>
                <w:highlight w:val="cyan"/>
                <w:rPrChange w:id="439" w:author="R&amp;S" w:date="2024-11-21T11:03:00Z" w16du:dateUtc="2024-11-21T16:03:00Z">
                  <w:rPr>
                    <w:del w:id="440" w:author="R&amp;S" w:date="2024-11-21T11:03:00Z" w16du:dateUtc="2024-11-21T16:03:00Z"/>
                  </w:rPr>
                </w:rPrChange>
              </w:rPr>
            </w:pPr>
            <w:del w:id="441" w:author="R&amp;S" w:date="2024-11-21T11:03:00Z" w16du:dateUtc="2024-11-21T16:03:00Z">
              <w:r w:rsidRPr="00F73232" w:rsidDel="00F73232">
                <w:rPr>
                  <w:b w:val="0"/>
                  <w:highlight w:val="cyan"/>
                  <w:rPrChange w:id="442" w:author="R&amp;S" w:date="2024-11-21T11:03:00Z" w16du:dateUtc="2024-11-21T16:03:00Z">
                    <w:rPr>
                      <w:b w:val="0"/>
                    </w:rPr>
                  </w:rPrChange>
                </w:rPr>
                <w:delText>Condition</w:delText>
              </w:r>
            </w:del>
          </w:p>
        </w:tc>
      </w:tr>
      <w:tr w:rsidR="00DD41C3" w:rsidRPr="00F73232" w:rsidDel="00F73232" w14:paraId="7D154F45" w14:textId="1F4AF6B4" w:rsidTr="00CF6080">
        <w:trPr>
          <w:del w:id="443" w:author="R&amp;S" w:date="2024-11-21T11:03:00Z"/>
        </w:trPr>
        <w:tc>
          <w:tcPr>
            <w:tcW w:w="4535" w:type="dxa"/>
          </w:tcPr>
          <w:p w14:paraId="5B15FD7B" w14:textId="5208FC01" w:rsidR="00DD41C3" w:rsidRPr="00F73232" w:rsidDel="00F73232" w:rsidRDefault="00DD41C3" w:rsidP="00CF6080">
            <w:pPr>
              <w:pStyle w:val="TAL"/>
              <w:rPr>
                <w:del w:id="444" w:author="R&amp;S" w:date="2024-11-21T11:03:00Z" w16du:dateUtc="2024-11-21T16:03:00Z"/>
                <w:highlight w:val="cyan"/>
                <w:rPrChange w:id="445" w:author="R&amp;S" w:date="2024-11-21T11:03:00Z" w16du:dateUtc="2024-11-21T16:03:00Z">
                  <w:rPr>
                    <w:del w:id="446" w:author="R&amp;S" w:date="2024-11-21T11:03:00Z" w16du:dateUtc="2024-11-21T16:03:00Z"/>
                  </w:rPr>
                </w:rPrChange>
              </w:rPr>
            </w:pPr>
            <w:del w:id="447" w:author="R&amp;S" w:date="2024-11-21T11:03:00Z" w16du:dateUtc="2024-11-21T16:03:00Z">
              <w:r w:rsidRPr="00F73232" w:rsidDel="00F73232">
                <w:rPr>
                  <w:highlight w:val="cyan"/>
                  <w:rPrChange w:id="448" w:author="R&amp;S" w:date="2024-11-21T11:03:00Z" w16du:dateUtc="2024-11-21T16:03:00Z">
                    <w:rPr/>
                  </w:rPrChange>
                </w:rPr>
                <w:delText xml:space="preserve">PUSCH-ConfigCommon ::= </w:delText>
              </w:r>
              <w:r w:rsidRPr="00F73232" w:rsidDel="00F73232">
                <w:rPr>
                  <w:snapToGrid w:val="0"/>
                  <w:highlight w:val="cyan"/>
                  <w:rPrChange w:id="449" w:author="R&amp;S" w:date="2024-11-21T11:03:00Z" w16du:dateUtc="2024-11-21T16:03:00Z">
                    <w:rPr>
                      <w:snapToGrid w:val="0"/>
                    </w:rPr>
                  </w:rPrChange>
                </w:rPr>
                <w:delText xml:space="preserve">SEQUENCE </w:delText>
              </w:r>
              <w:r w:rsidRPr="00F73232" w:rsidDel="00F73232">
                <w:rPr>
                  <w:highlight w:val="cyan"/>
                  <w:rPrChange w:id="450" w:author="R&amp;S" w:date="2024-11-21T11:03:00Z" w16du:dateUtc="2024-11-21T16:03:00Z">
                    <w:rPr/>
                  </w:rPrChange>
                </w:rPr>
                <w:delText>{</w:delText>
              </w:r>
            </w:del>
          </w:p>
        </w:tc>
        <w:tc>
          <w:tcPr>
            <w:tcW w:w="2267" w:type="dxa"/>
          </w:tcPr>
          <w:p w14:paraId="75AA3BEF" w14:textId="3DB8974B" w:rsidR="00DD41C3" w:rsidRPr="00F73232" w:rsidDel="00F73232" w:rsidRDefault="00DD41C3" w:rsidP="00CF6080">
            <w:pPr>
              <w:pStyle w:val="TAL"/>
              <w:rPr>
                <w:del w:id="451" w:author="R&amp;S" w:date="2024-11-21T11:03:00Z" w16du:dateUtc="2024-11-21T16:03:00Z"/>
                <w:highlight w:val="cyan"/>
                <w:rPrChange w:id="452" w:author="R&amp;S" w:date="2024-11-21T11:03:00Z" w16du:dateUtc="2024-11-21T16:03:00Z">
                  <w:rPr>
                    <w:del w:id="453" w:author="R&amp;S" w:date="2024-11-21T11:03:00Z" w16du:dateUtc="2024-11-21T16:03:00Z"/>
                  </w:rPr>
                </w:rPrChange>
              </w:rPr>
            </w:pPr>
          </w:p>
        </w:tc>
        <w:tc>
          <w:tcPr>
            <w:tcW w:w="1700" w:type="dxa"/>
          </w:tcPr>
          <w:p w14:paraId="1ECA4161" w14:textId="6D90E56B" w:rsidR="00DD41C3" w:rsidRPr="00F73232" w:rsidDel="00F73232" w:rsidRDefault="00DD41C3" w:rsidP="00CF6080">
            <w:pPr>
              <w:pStyle w:val="TAL"/>
              <w:rPr>
                <w:del w:id="454" w:author="R&amp;S" w:date="2024-11-21T11:03:00Z" w16du:dateUtc="2024-11-21T16:03:00Z"/>
                <w:highlight w:val="cyan"/>
                <w:rPrChange w:id="455" w:author="R&amp;S" w:date="2024-11-21T11:03:00Z" w16du:dateUtc="2024-11-21T16:03:00Z">
                  <w:rPr>
                    <w:del w:id="456" w:author="R&amp;S" w:date="2024-11-21T11:03:00Z" w16du:dateUtc="2024-11-21T16:03:00Z"/>
                  </w:rPr>
                </w:rPrChange>
              </w:rPr>
            </w:pPr>
          </w:p>
        </w:tc>
        <w:tc>
          <w:tcPr>
            <w:tcW w:w="1245" w:type="dxa"/>
          </w:tcPr>
          <w:p w14:paraId="503ADBF6" w14:textId="6ABE3D85" w:rsidR="00DD41C3" w:rsidRPr="00F73232" w:rsidDel="00F73232" w:rsidRDefault="00DD41C3" w:rsidP="00CF6080">
            <w:pPr>
              <w:pStyle w:val="TAL"/>
              <w:rPr>
                <w:del w:id="457" w:author="R&amp;S" w:date="2024-11-21T11:03:00Z" w16du:dateUtc="2024-11-21T16:03:00Z"/>
                <w:highlight w:val="cyan"/>
                <w:rPrChange w:id="458" w:author="R&amp;S" w:date="2024-11-21T11:03:00Z" w16du:dateUtc="2024-11-21T16:03:00Z">
                  <w:rPr>
                    <w:del w:id="459" w:author="R&amp;S" w:date="2024-11-21T11:03:00Z" w16du:dateUtc="2024-11-21T16:03:00Z"/>
                  </w:rPr>
                </w:rPrChange>
              </w:rPr>
            </w:pPr>
          </w:p>
        </w:tc>
      </w:tr>
      <w:tr w:rsidR="00DD41C3" w:rsidRPr="00F73232" w:rsidDel="00F73232" w14:paraId="3244CFF4" w14:textId="3A0949FF" w:rsidTr="00CF6080">
        <w:trPr>
          <w:del w:id="460" w:author="R&amp;S" w:date="2024-11-21T11:03:00Z"/>
        </w:trPr>
        <w:tc>
          <w:tcPr>
            <w:tcW w:w="4535" w:type="dxa"/>
          </w:tcPr>
          <w:p w14:paraId="358F0147" w14:textId="50E90930" w:rsidR="00DD41C3" w:rsidRPr="00F73232" w:rsidDel="00F73232" w:rsidRDefault="00DD41C3" w:rsidP="00CF6080">
            <w:pPr>
              <w:pStyle w:val="TAL"/>
              <w:rPr>
                <w:del w:id="461" w:author="R&amp;S" w:date="2024-11-21T11:03:00Z" w16du:dateUtc="2024-11-21T16:03:00Z"/>
                <w:highlight w:val="cyan"/>
                <w:rPrChange w:id="462" w:author="R&amp;S" w:date="2024-11-21T11:03:00Z" w16du:dateUtc="2024-11-21T16:03:00Z">
                  <w:rPr>
                    <w:del w:id="463" w:author="R&amp;S" w:date="2024-11-21T11:03:00Z" w16du:dateUtc="2024-11-21T16:03:00Z"/>
                  </w:rPr>
                </w:rPrChange>
              </w:rPr>
            </w:pPr>
            <w:del w:id="464" w:author="R&amp;S" w:date="2024-11-21T11:03:00Z" w16du:dateUtc="2024-11-21T16:03:00Z">
              <w:r w:rsidRPr="00F73232" w:rsidDel="00F73232">
                <w:rPr>
                  <w:highlight w:val="cyan"/>
                  <w:rPrChange w:id="465" w:author="R&amp;S" w:date="2024-11-21T11:03:00Z" w16du:dateUtc="2024-11-21T16:03:00Z">
                    <w:rPr/>
                  </w:rPrChange>
                </w:rPr>
                <w:delText xml:space="preserve">  p0-NominalWithGrant</w:delText>
              </w:r>
            </w:del>
          </w:p>
        </w:tc>
        <w:tc>
          <w:tcPr>
            <w:tcW w:w="2267" w:type="dxa"/>
          </w:tcPr>
          <w:p w14:paraId="4A30DA55" w14:textId="370889A9" w:rsidR="00DD41C3" w:rsidRPr="00F73232" w:rsidDel="00F73232" w:rsidRDefault="00DD41C3" w:rsidP="00CF6080">
            <w:pPr>
              <w:pStyle w:val="TAL"/>
              <w:rPr>
                <w:del w:id="466" w:author="R&amp;S" w:date="2024-11-21T11:03:00Z" w16du:dateUtc="2024-11-21T16:03:00Z"/>
                <w:highlight w:val="cyan"/>
                <w:rPrChange w:id="467" w:author="R&amp;S" w:date="2024-11-21T11:03:00Z" w16du:dateUtc="2024-11-21T16:03:00Z">
                  <w:rPr>
                    <w:del w:id="468" w:author="R&amp;S" w:date="2024-11-21T11:03:00Z" w16du:dateUtc="2024-11-21T16:03:00Z"/>
                  </w:rPr>
                </w:rPrChange>
              </w:rPr>
            </w:pPr>
            <w:del w:id="469" w:author="R&amp;S" w:date="2024-11-21T11:03:00Z" w16du:dateUtc="2024-11-21T16:03:00Z">
              <w:r w:rsidRPr="00F73232" w:rsidDel="00F73232">
                <w:rPr>
                  <w:highlight w:val="cyan"/>
                  <w:rPrChange w:id="470" w:author="R&amp;S" w:date="2024-11-21T11:03:00Z" w16du:dateUtc="2024-11-21T16:03:00Z">
                    <w:rPr/>
                  </w:rPrChange>
                </w:rPr>
                <w:delText>-106</w:delText>
              </w:r>
            </w:del>
          </w:p>
        </w:tc>
        <w:tc>
          <w:tcPr>
            <w:tcW w:w="1700" w:type="dxa"/>
          </w:tcPr>
          <w:p w14:paraId="4F34CB0A" w14:textId="5D95EE1C" w:rsidR="00DD41C3" w:rsidRPr="00F73232" w:rsidDel="00F73232" w:rsidRDefault="00DD41C3" w:rsidP="00CF6080">
            <w:pPr>
              <w:pStyle w:val="TAL"/>
              <w:rPr>
                <w:del w:id="471" w:author="R&amp;S" w:date="2024-11-21T11:03:00Z" w16du:dateUtc="2024-11-21T16:03:00Z"/>
                <w:highlight w:val="cyan"/>
                <w:rPrChange w:id="472" w:author="R&amp;S" w:date="2024-11-21T11:03:00Z" w16du:dateUtc="2024-11-21T16:03:00Z">
                  <w:rPr>
                    <w:del w:id="473" w:author="R&amp;S" w:date="2024-11-21T11:03:00Z" w16du:dateUtc="2024-11-21T16:03:00Z"/>
                  </w:rPr>
                </w:rPrChange>
              </w:rPr>
            </w:pPr>
          </w:p>
        </w:tc>
        <w:tc>
          <w:tcPr>
            <w:tcW w:w="1245" w:type="dxa"/>
          </w:tcPr>
          <w:p w14:paraId="375E2882" w14:textId="5BDCA095" w:rsidR="00DD41C3" w:rsidRPr="00F73232" w:rsidDel="00F73232" w:rsidRDefault="00DD41C3" w:rsidP="00CF6080">
            <w:pPr>
              <w:pStyle w:val="TAL"/>
              <w:rPr>
                <w:del w:id="474" w:author="R&amp;S" w:date="2024-11-21T11:03:00Z" w16du:dateUtc="2024-11-21T16:03:00Z"/>
                <w:highlight w:val="cyan"/>
                <w:rPrChange w:id="475" w:author="R&amp;S" w:date="2024-11-21T11:03:00Z" w16du:dateUtc="2024-11-21T16:03:00Z">
                  <w:rPr>
                    <w:del w:id="476" w:author="R&amp;S" w:date="2024-11-21T11:03:00Z" w16du:dateUtc="2024-11-21T16:03:00Z"/>
                  </w:rPr>
                </w:rPrChange>
              </w:rPr>
            </w:pPr>
          </w:p>
        </w:tc>
      </w:tr>
      <w:tr w:rsidR="00DD41C3" w:rsidRPr="00B62173" w:rsidDel="00F73232" w14:paraId="0E1B5D1F" w14:textId="7AEAA709" w:rsidTr="00CF6080">
        <w:trPr>
          <w:del w:id="477" w:author="R&amp;S" w:date="2024-11-21T11:03:00Z"/>
        </w:trPr>
        <w:tc>
          <w:tcPr>
            <w:tcW w:w="4535" w:type="dxa"/>
          </w:tcPr>
          <w:p w14:paraId="14EA9D7C" w14:textId="7526F062" w:rsidR="00DD41C3" w:rsidRPr="00B62173" w:rsidDel="00F73232" w:rsidRDefault="00DD41C3" w:rsidP="00CF6080">
            <w:pPr>
              <w:pStyle w:val="TAL"/>
              <w:rPr>
                <w:del w:id="478" w:author="R&amp;S" w:date="2024-11-21T11:03:00Z" w16du:dateUtc="2024-11-21T16:03:00Z"/>
              </w:rPr>
            </w:pPr>
            <w:del w:id="479" w:author="R&amp;S" w:date="2024-11-21T11:03:00Z" w16du:dateUtc="2024-11-21T16:03:00Z">
              <w:r w:rsidRPr="00F73232" w:rsidDel="00F73232">
                <w:rPr>
                  <w:highlight w:val="cyan"/>
                  <w:rPrChange w:id="480" w:author="R&amp;S" w:date="2024-11-21T11:03:00Z" w16du:dateUtc="2024-11-21T16:03:00Z">
                    <w:rPr/>
                  </w:rPrChange>
                </w:rPr>
                <w:delText>}</w:delText>
              </w:r>
            </w:del>
          </w:p>
        </w:tc>
        <w:tc>
          <w:tcPr>
            <w:tcW w:w="2267" w:type="dxa"/>
          </w:tcPr>
          <w:p w14:paraId="07A8495C" w14:textId="71E0E6B2" w:rsidR="00DD41C3" w:rsidRPr="00B62173" w:rsidDel="00F73232" w:rsidRDefault="00DD41C3" w:rsidP="00CF6080">
            <w:pPr>
              <w:pStyle w:val="TAL"/>
              <w:rPr>
                <w:del w:id="481" w:author="R&amp;S" w:date="2024-11-21T11:03:00Z" w16du:dateUtc="2024-11-21T16:03:00Z"/>
              </w:rPr>
            </w:pPr>
          </w:p>
        </w:tc>
        <w:tc>
          <w:tcPr>
            <w:tcW w:w="1700" w:type="dxa"/>
          </w:tcPr>
          <w:p w14:paraId="5E130172" w14:textId="5BFF27AF" w:rsidR="00DD41C3" w:rsidRPr="00B62173" w:rsidDel="00F73232" w:rsidRDefault="00DD41C3" w:rsidP="00CF6080">
            <w:pPr>
              <w:pStyle w:val="TAL"/>
              <w:rPr>
                <w:del w:id="482" w:author="R&amp;S" w:date="2024-11-21T11:03:00Z" w16du:dateUtc="2024-11-21T16:03:00Z"/>
              </w:rPr>
            </w:pPr>
          </w:p>
        </w:tc>
        <w:tc>
          <w:tcPr>
            <w:tcW w:w="1245" w:type="dxa"/>
          </w:tcPr>
          <w:p w14:paraId="1A2B6701" w14:textId="66A24980" w:rsidR="00DD41C3" w:rsidRPr="00B62173" w:rsidDel="00F73232" w:rsidRDefault="00DD41C3" w:rsidP="00CF6080">
            <w:pPr>
              <w:pStyle w:val="TAL"/>
              <w:rPr>
                <w:del w:id="483" w:author="R&amp;S" w:date="2024-11-21T11:03:00Z" w16du:dateUtc="2024-11-21T16:03:00Z"/>
              </w:rPr>
            </w:pPr>
          </w:p>
        </w:tc>
      </w:tr>
    </w:tbl>
    <w:p w14:paraId="4AD013E0" w14:textId="3E6A100F" w:rsidR="00DD41C3" w:rsidRDefault="00DD41C3" w:rsidP="00DD41C3">
      <w:pPr>
        <w:rPr>
          <w:ins w:id="484" w:author="Ivan Cheng (鄭宜樺)" w:date="2024-11-14T14:15:00Z"/>
        </w:rPr>
      </w:pPr>
    </w:p>
    <w:p w14:paraId="1D02F003" w14:textId="49BF203A" w:rsidR="00AC11CC" w:rsidRPr="00310D6A" w:rsidRDefault="00AC11CC" w:rsidP="00AC11CC">
      <w:pPr>
        <w:pStyle w:val="TH"/>
        <w:rPr>
          <w:ins w:id="485" w:author="Ivan Cheng (鄭宜樺)" w:date="2024-11-14T14:28:00Z"/>
          <w:highlight w:val="yellow"/>
        </w:rPr>
      </w:pPr>
      <w:bookmarkStart w:id="486" w:name="_CRTable6_5A_2_2_1_4_31"/>
      <w:ins w:id="487" w:author="Ivan Cheng (鄭宜樺)" w:date="2024-11-14T14:28:00Z">
        <w:r w:rsidRPr="00310D6A">
          <w:rPr>
            <w:highlight w:val="yellow"/>
          </w:rPr>
          <w:t xml:space="preserve">Table </w:t>
        </w:r>
        <w:bookmarkEnd w:id="486"/>
        <w:r w:rsidRPr="00310D6A">
          <w:rPr>
            <w:highlight w:val="yellow"/>
          </w:rPr>
          <w:t>6.3A.3.1.1.4.3-2: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6789EDA3" w14:textId="77777777" w:rsidTr="006F6DF5">
        <w:trPr>
          <w:ins w:id="488" w:author="Ivan Cheng (鄭宜樺)" w:date="2024-11-14T14:28:00Z"/>
        </w:trPr>
        <w:tc>
          <w:tcPr>
            <w:tcW w:w="9747" w:type="dxa"/>
            <w:gridSpan w:val="4"/>
          </w:tcPr>
          <w:p w14:paraId="14BE6734" w14:textId="77777777" w:rsidR="00AC11CC" w:rsidRPr="00310D6A" w:rsidRDefault="00AC11CC" w:rsidP="006F6DF5">
            <w:pPr>
              <w:keepNext/>
              <w:keepLines/>
              <w:spacing w:after="0"/>
              <w:rPr>
                <w:ins w:id="489" w:author="Ivan Cheng (鄭宜樺)" w:date="2024-11-14T14:28:00Z"/>
                <w:rFonts w:ascii="Arial" w:hAnsi="Arial"/>
                <w:sz w:val="18"/>
                <w:highlight w:val="yellow"/>
              </w:rPr>
            </w:pPr>
            <w:ins w:id="490" w:author="Ivan Cheng (鄭宜樺)" w:date="2024-11-14T14:28:00Z">
              <w:r w:rsidRPr="00310D6A">
                <w:rPr>
                  <w:rFonts w:ascii="Arial" w:hAnsi="Arial"/>
                  <w:sz w:val="18"/>
                  <w:highlight w:val="yellow"/>
                </w:rPr>
                <w:t>Derivation Path: TS 38.508-1 [10], Table 4.6.3-120</w:t>
              </w:r>
            </w:ins>
          </w:p>
        </w:tc>
      </w:tr>
      <w:tr w:rsidR="00AC11CC" w:rsidRPr="00310D6A" w14:paraId="1A15CE92" w14:textId="77777777" w:rsidTr="006F6DF5">
        <w:trPr>
          <w:ins w:id="491" w:author="Ivan Cheng (鄭宜樺)" w:date="2024-11-14T14:28:00Z"/>
        </w:trPr>
        <w:tc>
          <w:tcPr>
            <w:tcW w:w="4535" w:type="dxa"/>
          </w:tcPr>
          <w:p w14:paraId="316E6573" w14:textId="77777777" w:rsidR="00AC11CC" w:rsidRPr="00310D6A" w:rsidRDefault="00AC11CC" w:rsidP="006F6DF5">
            <w:pPr>
              <w:keepNext/>
              <w:keepLines/>
              <w:spacing w:after="0"/>
              <w:jc w:val="center"/>
              <w:rPr>
                <w:ins w:id="492" w:author="Ivan Cheng (鄭宜樺)" w:date="2024-11-14T14:28:00Z"/>
                <w:rFonts w:ascii="Arial" w:hAnsi="Arial"/>
                <w:b/>
                <w:sz w:val="18"/>
                <w:highlight w:val="yellow"/>
              </w:rPr>
            </w:pPr>
            <w:ins w:id="493" w:author="Ivan Cheng (鄭宜樺)" w:date="2024-11-14T14:28:00Z">
              <w:r w:rsidRPr="00310D6A">
                <w:rPr>
                  <w:rFonts w:ascii="Arial" w:hAnsi="Arial"/>
                  <w:b/>
                  <w:sz w:val="18"/>
                  <w:highlight w:val="yellow"/>
                </w:rPr>
                <w:t>Information Element</w:t>
              </w:r>
            </w:ins>
          </w:p>
        </w:tc>
        <w:tc>
          <w:tcPr>
            <w:tcW w:w="2267" w:type="dxa"/>
          </w:tcPr>
          <w:p w14:paraId="7336C172" w14:textId="77777777" w:rsidR="00AC11CC" w:rsidRPr="00310D6A" w:rsidRDefault="00AC11CC" w:rsidP="006F6DF5">
            <w:pPr>
              <w:keepNext/>
              <w:keepLines/>
              <w:spacing w:after="0"/>
              <w:jc w:val="center"/>
              <w:rPr>
                <w:ins w:id="494" w:author="Ivan Cheng (鄭宜樺)" w:date="2024-11-14T14:28:00Z"/>
                <w:rFonts w:ascii="Arial" w:hAnsi="Arial"/>
                <w:b/>
                <w:sz w:val="18"/>
                <w:highlight w:val="yellow"/>
              </w:rPr>
            </w:pPr>
            <w:ins w:id="495" w:author="Ivan Cheng (鄭宜樺)" w:date="2024-11-14T14:28:00Z">
              <w:r w:rsidRPr="00310D6A">
                <w:rPr>
                  <w:rFonts w:ascii="Arial" w:hAnsi="Arial"/>
                  <w:b/>
                  <w:sz w:val="18"/>
                  <w:highlight w:val="yellow"/>
                </w:rPr>
                <w:t>Value/remark</w:t>
              </w:r>
            </w:ins>
          </w:p>
        </w:tc>
        <w:tc>
          <w:tcPr>
            <w:tcW w:w="1700" w:type="dxa"/>
          </w:tcPr>
          <w:p w14:paraId="16A815FF" w14:textId="77777777" w:rsidR="00AC11CC" w:rsidRPr="00310D6A" w:rsidRDefault="00AC11CC" w:rsidP="006F6DF5">
            <w:pPr>
              <w:keepNext/>
              <w:keepLines/>
              <w:spacing w:after="0"/>
              <w:jc w:val="center"/>
              <w:rPr>
                <w:ins w:id="496" w:author="Ivan Cheng (鄭宜樺)" w:date="2024-11-14T14:28:00Z"/>
                <w:rFonts w:ascii="Arial" w:hAnsi="Arial"/>
                <w:b/>
                <w:sz w:val="18"/>
                <w:highlight w:val="yellow"/>
              </w:rPr>
            </w:pPr>
            <w:ins w:id="497" w:author="Ivan Cheng (鄭宜樺)" w:date="2024-11-14T14:28:00Z">
              <w:r w:rsidRPr="00310D6A">
                <w:rPr>
                  <w:rFonts w:ascii="Arial" w:hAnsi="Arial"/>
                  <w:b/>
                  <w:sz w:val="18"/>
                  <w:highlight w:val="yellow"/>
                </w:rPr>
                <w:t>Comment</w:t>
              </w:r>
            </w:ins>
          </w:p>
        </w:tc>
        <w:tc>
          <w:tcPr>
            <w:tcW w:w="1245" w:type="dxa"/>
          </w:tcPr>
          <w:p w14:paraId="49609A8C" w14:textId="77777777" w:rsidR="00AC11CC" w:rsidRPr="00310D6A" w:rsidRDefault="00AC11CC" w:rsidP="006F6DF5">
            <w:pPr>
              <w:keepNext/>
              <w:keepLines/>
              <w:spacing w:after="0"/>
              <w:jc w:val="center"/>
              <w:rPr>
                <w:ins w:id="498" w:author="Ivan Cheng (鄭宜樺)" w:date="2024-11-14T14:28:00Z"/>
                <w:rFonts w:ascii="Arial" w:hAnsi="Arial"/>
                <w:b/>
                <w:sz w:val="18"/>
                <w:highlight w:val="yellow"/>
              </w:rPr>
            </w:pPr>
            <w:ins w:id="499" w:author="Ivan Cheng (鄭宜樺)" w:date="2024-11-14T14:28:00Z">
              <w:r w:rsidRPr="00310D6A">
                <w:rPr>
                  <w:rFonts w:ascii="Arial" w:hAnsi="Arial"/>
                  <w:b/>
                  <w:sz w:val="18"/>
                  <w:highlight w:val="yellow"/>
                </w:rPr>
                <w:t>Condition</w:t>
              </w:r>
            </w:ins>
          </w:p>
        </w:tc>
      </w:tr>
      <w:tr w:rsidR="00AC11CC" w:rsidRPr="00310D6A" w14:paraId="340BCDE6" w14:textId="77777777" w:rsidTr="006F6DF5">
        <w:trPr>
          <w:ins w:id="500" w:author="Ivan Cheng (鄭宜樺)" w:date="2024-11-14T14:28:00Z"/>
        </w:trPr>
        <w:tc>
          <w:tcPr>
            <w:tcW w:w="4535" w:type="dxa"/>
          </w:tcPr>
          <w:p w14:paraId="51A2651F" w14:textId="77777777" w:rsidR="00AC11CC" w:rsidRPr="00310D6A" w:rsidRDefault="00AC11CC" w:rsidP="006F6DF5">
            <w:pPr>
              <w:keepNext/>
              <w:keepLines/>
              <w:spacing w:after="0"/>
              <w:rPr>
                <w:ins w:id="501" w:author="Ivan Cheng (鄭宜樺)" w:date="2024-11-14T14:28:00Z"/>
                <w:rFonts w:ascii="Arial" w:hAnsi="Arial"/>
                <w:sz w:val="18"/>
                <w:highlight w:val="yellow"/>
              </w:rPr>
            </w:pPr>
            <w:ins w:id="502" w:author="Ivan Cheng (鄭宜樺)" w:date="2024-11-14T14:28:00Z">
              <w:r w:rsidRPr="00310D6A">
                <w:rPr>
                  <w:rFonts w:ascii="Arial" w:hAnsi="Arial"/>
                  <w:sz w:val="18"/>
                  <w:highlight w:val="yellow"/>
                </w:rPr>
                <w:t>PUSCH-</w:t>
              </w:r>
              <w:proofErr w:type="gramStart"/>
              <w:r w:rsidRPr="00310D6A">
                <w:rPr>
                  <w:rFonts w:ascii="Arial" w:hAnsi="Arial"/>
                  <w:sz w:val="18"/>
                  <w:highlight w:val="yellow"/>
                </w:rPr>
                <w:t>PowerControl ::=</w:t>
              </w:r>
              <w:proofErr w:type="gramEnd"/>
              <w:r w:rsidRPr="00310D6A">
                <w:rPr>
                  <w:rFonts w:ascii="Arial" w:hAnsi="Arial"/>
                  <w:sz w:val="18"/>
                  <w:highlight w:val="yellow"/>
                </w:rPr>
                <w:t xml:space="preserve">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5E0E24EF" w14:textId="77777777" w:rsidR="00AC11CC" w:rsidRPr="00310D6A" w:rsidRDefault="00AC11CC" w:rsidP="006F6DF5">
            <w:pPr>
              <w:keepNext/>
              <w:keepLines/>
              <w:spacing w:after="0"/>
              <w:rPr>
                <w:ins w:id="503" w:author="Ivan Cheng (鄭宜樺)" w:date="2024-11-14T14:28:00Z"/>
                <w:rFonts w:ascii="Arial" w:hAnsi="Arial"/>
                <w:sz w:val="18"/>
                <w:highlight w:val="yellow"/>
              </w:rPr>
            </w:pPr>
          </w:p>
        </w:tc>
        <w:tc>
          <w:tcPr>
            <w:tcW w:w="1700" w:type="dxa"/>
          </w:tcPr>
          <w:p w14:paraId="5FABDA63" w14:textId="77777777" w:rsidR="00AC11CC" w:rsidRPr="00310D6A" w:rsidRDefault="00AC11CC" w:rsidP="006F6DF5">
            <w:pPr>
              <w:keepNext/>
              <w:keepLines/>
              <w:spacing w:after="0"/>
              <w:rPr>
                <w:ins w:id="504" w:author="Ivan Cheng (鄭宜樺)" w:date="2024-11-14T14:28:00Z"/>
                <w:rFonts w:ascii="Arial" w:hAnsi="Arial"/>
                <w:sz w:val="18"/>
                <w:highlight w:val="yellow"/>
              </w:rPr>
            </w:pPr>
          </w:p>
        </w:tc>
        <w:tc>
          <w:tcPr>
            <w:tcW w:w="1245" w:type="dxa"/>
          </w:tcPr>
          <w:p w14:paraId="5EE5E194" w14:textId="77777777" w:rsidR="00AC11CC" w:rsidRPr="00310D6A" w:rsidRDefault="00AC11CC" w:rsidP="006F6DF5">
            <w:pPr>
              <w:keepNext/>
              <w:keepLines/>
              <w:spacing w:after="0"/>
              <w:rPr>
                <w:ins w:id="505" w:author="Ivan Cheng (鄭宜樺)" w:date="2024-11-14T14:28:00Z"/>
                <w:rFonts w:ascii="Arial" w:hAnsi="Arial"/>
                <w:sz w:val="18"/>
                <w:highlight w:val="yellow"/>
              </w:rPr>
            </w:pPr>
          </w:p>
        </w:tc>
      </w:tr>
      <w:tr w:rsidR="00AC11CC" w:rsidRPr="00310D6A" w14:paraId="3E8534FA" w14:textId="77777777" w:rsidTr="006F6DF5">
        <w:trPr>
          <w:ins w:id="506" w:author="Ivan Cheng (鄭宜樺)" w:date="2024-11-14T14:28:00Z"/>
        </w:trPr>
        <w:tc>
          <w:tcPr>
            <w:tcW w:w="4535" w:type="dxa"/>
            <w:tcBorders>
              <w:bottom w:val="single" w:sz="4" w:space="0" w:color="auto"/>
            </w:tcBorders>
          </w:tcPr>
          <w:p w14:paraId="43E6AFF2" w14:textId="77777777" w:rsidR="00AC11CC" w:rsidRPr="00310D6A" w:rsidRDefault="00AC11CC" w:rsidP="006F6DF5">
            <w:pPr>
              <w:keepNext/>
              <w:keepLines/>
              <w:spacing w:after="0"/>
              <w:rPr>
                <w:ins w:id="507" w:author="Ivan Cheng (鄭宜樺)" w:date="2024-11-14T14:28:00Z"/>
                <w:rFonts w:ascii="Arial" w:hAnsi="Arial"/>
                <w:sz w:val="18"/>
                <w:highlight w:val="yellow"/>
              </w:rPr>
            </w:pPr>
            <w:ins w:id="508" w:author="Ivan Cheng (鄭宜樺)" w:date="2024-11-14T14:28:00Z">
              <w:r w:rsidRPr="00310D6A">
                <w:rPr>
                  <w:rFonts w:ascii="Arial" w:hAnsi="Arial"/>
                  <w:sz w:val="18"/>
                  <w:highlight w:val="yellow"/>
                </w:rPr>
                <w:t xml:space="preserve">  p0-AlphaSets SEQUENCE (SIZE (</w:t>
              </w:r>
              <w:proofErr w:type="gramStart"/>
              <w:r w:rsidRPr="00310D6A">
                <w:rPr>
                  <w:rFonts w:ascii="Arial" w:hAnsi="Arial"/>
                  <w:sz w:val="18"/>
                  <w:highlight w:val="yellow"/>
                </w:rPr>
                <w:t>1..</w:t>
              </w:r>
              <w:proofErr w:type="gramEnd"/>
              <w:r w:rsidRPr="00310D6A">
                <w:rPr>
                  <w:rFonts w:ascii="Arial" w:hAnsi="Arial"/>
                  <w:sz w:val="18"/>
                  <w:highlight w:val="yellow"/>
                </w:rPr>
                <w:t>maxNrofP0-PUSCH-AlphaSets)) OF SEQUENCE {</w:t>
              </w:r>
            </w:ins>
          </w:p>
        </w:tc>
        <w:tc>
          <w:tcPr>
            <w:tcW w:w="2267" w:type="dxa"/>
          </w:tcPr>
          <w:p w14:paraId="03F8A405" w14:textId="77777777" w:rsidR="00AC11CC" w:rsidRPr="00310D6A" w:rsidRDefault="00AC11CC" w:rsidP="006F6DF5">
            <w:pPr>
              <w:keepNext/>
              <w:keepLines/>
              <w:spacing w:after="0"/>
              <w:rPr>
                <w:ins w:id="509" w:author="Ivan Cheng (鄭宜樺)" w:date="2024-11-14T14:28:00Z"/>
                <w:rFonts w:ascii="Arial" w:hAnsi="Arial"/>
                <w:sz w:val="18"/>
                <w:highlight w:val="yellow"/>
              </w:rPr>
            </w:pPr>
            <w:ins w:id="510" w:author="Ivan Cheng (鄭宜樺)" w:date="2024-11-14T14:28:00Z">
              <w:r w:rsidRPr="00310D6A">
                <w:rPr>
                  <w:rFonts w:ascii="Arial" w:hAnsi="Arial"/>
                  <w:sz w:val="18"/>
                  <w:highlight w:val="yellow"/>
                </w:rPr>
                <w:t>1 entry</w:t>
              </w:r>
            </w:ins>
          </w:p>
        </w:tc>
        <w:tc>
          <w:tcPr>
            <w:tcW w:w="1700" w:type="dxa"/>
          </w:tcPr>
          <w:p w14:paraId="74B903C5" w14:textId="77777777" w:rsidR="00AC11CC" w:rsidRPr="00310D6A" w:rsidRDefault="00AC11CC" w:rsidP="006F6DF5">
            <w:pPr>
              <w:keepNext/>
              <w:keepLines/>
              <w:spacing w:after="0"/>
              <w:rPr>
                <w:ins w:id="511" w:author="Ivan Cheng (鄭宜樺)" w:date="2024-11-14T14:28:00Z"/>
                <w:rFonts w:ascii="Arial" w:hAnsi="Arial"/>
                <w:sz w:val="18"/>
                <w:highlight w:val="yellow"/>
              </w:rPr>
            </w:pPr>
          </w:p>
        </w:tc>
        <w:tc>
          <w:tcPr>
            <w:tcW w:w="1245" w:type="dxa"/>
          </w:tcPr>
          <w:p w14:paraId="78D27FFE" w14:textId="77777777" w:rsidR="00AC11CC" w:rsidRPr="00310D6A" w:rsidRDefault="00AC11CC" w:rsidP="006F6DF5">
            <w:pPr>
              <w:keepNext/>
              <w:keepLines/>
              <w:spacing w:after="0"/>
              <w:rPr>
                <w:ins w:id="512" w:author="Ivan Cheng (鄭宜樺)" w:date="2024-11-14T14:28:00Z"/>
                <w:rFonts w:ascii="Arial" w:hAnsi="Arial"/>
                <w:sz w:val="18"/>
                <w:highlight w:val="yellow"/>
              </w:rPr>
            </w:pPr>
          </w:p>
        </w:tc>
      </w:tr>
      <w:tr w:rsidR="00AC11CC" w:rsidRPr="00310D6A" w14:paraId="36044673" w14:textId="77777777" w:rsidTr="006F6DF5">
        <w:trPr>
          <w:ins w:id="513" w:author="Ivan Cheng (鄭宜樺)" w:date="2024-11-14T14:28:00Z"/>
        </w:trPr>
        <w:tc>
          <w:tcPr>
            <w:tcW w:w="4535" w:type="dxa"/>
            <w:tcBorders>
              <w:bottom w:val="single" w:sz="4" w:space="0" w:color="auto"/>
            </w:tcBorders>
          </w:tcPr>
          <w:p w14:paraId="174E1E7C" w14:textId="77777777" w:rsidR="00AC11CC" w:rsidRPr="00310D6A" w:rsidRDefault="00AC11CC" w:rsidP="006F6DF5">
            <w:pPr>
              <w:keepNext/>
              <w:keepLines/>
              <w:spacing w:after="0"/>
              <w:rPr>
                <w:ins w:id="514" w:author="Ivan Cheng (鄭宜樺)" w:date="2024-11-14T14:28:00Z"/>
                <w:rFonts w:ascii="Arial" w:hAnsi="Arial"/>
                <w:sz w:val="18"/>
                <w:highlight w:val="yellow"/>
              </w:rPr>
            </w:pPr>
            <w:ins w:id="515" w:author="Ivan Cheng (鄭宜樺)" w:date="2024-11-14T14:28:00Z">
              <w:r w:rsidRPr="00310D6A">
                <w:rPr>
                  <w:rFonts w:ascii="Arial" w:hAnsi="Arial"/>
                  <w:sz w:val="18"/>
                  <w:highlight w:val="yellow"/>
                </w:rPr>
                <w:t xml:space="preserve">    P0-PUSCH-</w:t>
              </w:r>
              <w:proofErr w:type="gramStart"/>
              <w:r w:rsidRPr="00310D6A">
                <w:rPr>
                  <w:rFonts w:ascii="Arial" w:hAnsi="Arial"/>
                  <w:sz w:val="18"/>
                  <w:highlight w:val="yellow"/>
                </w:rPr>
                <w:t>AlphaSet[</w:t>
              </w:r>
              <w:proofErr w:type="gramEnd"/>
              <w:r w:rsidRPr="00310D6A">
                <w:rPr>
                  <w:rFonts w:ascii="Arial" w:hAnsi="Arial"/>
                  <w:sz w:val="18"/>
                  <w:highlight w:val="yellow"/>
                </w:rPr>
                <w:t xml:space="preserve">1]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2AF42F59" w14:textId="77777777" w:rsidR="00AC11CC" w:rsidRPr="00310D6A" w:rsidRDefault="00AC11CC" w:rsidP="006F6DF5">
            <w:pPr>
              <w:keepNext/>
              <w:keepLines/>
              <w:spacing w:after="0"/>
              <w:rPr>
                <w:ins w:id="516" w:author="Ivan Cheng (鄭宜樺)" w:date="2024-11-14T14:28:00Z"/>
                <w:rFonts w:ascii="Arial" w:hAnsi="Arial"/>
                <w:sz w:val="18"/>
                <w:highlight w:val="yellow"/>
              </w:rPr>
            </w:pPr>
          </w:p>
        </w:tc>
        <w:tc>
          <w:tcPr>
            <w:tcW w:w="1700" w:type="dxa"/>
          </w:tcPr>
          <w:p w14:paraId="74C93AED" w14:textId="77777777" w:rsidR="00AC11CC" w:rsidRPr="00310D6A" w:rsidRDefault="00AC11CC" w:rsidP="006F6DF5">
            <w:pPr>
              <w:keepNext/>
              <w:keepLines/>
              <w:spacing w:after="0"/>
              <w:rPr>
                <w:ins w:id="517" w:author="Ivan Cheng (鄭宜樺)" w:date="2024-11-14T14:28:00Z"/>
                <w:rFonts w:ascii="Arial" w:hAnsi="Arial"/>
                <w:sz w:val="18"/>
                <w:highlight w:val="yellow"/>
              </w:rPr>
            </w:pPr>
          </w:p>
        </w:tc>
        <w:tc>
          <w:tcPr>
            <w:tcW w:w="1245" w:type="dxa"/>
          </w:tcPr>
          <w:p w14:paraId="66E68EE1" w14:textId="77777777" w:rsidR="00AC11CC" w:rsidRPr="00310D6A" w:rsidRDefault="00AC11CC" w:rsidP="006F6DF5">
            <w:pPr>
              <w:keepNext/>
              <w:keepLines/>
              <w:spacing w:after="0"/>
              <w:rPr>
                <w:ins w:id="518" w:author="Ivan Cheng (鄭宜樺)" w:date="2024-11-14T14:28:00Z"/>
                <w:rFonts w:ascii="Arial" w:hAnsi="Arial"/>
                <w:sz w:val="18"/>
                <w:highlight w:val="yellow"/>
              </w:rPr>
            </w:pPr>
          </w:p>
        </w:tc>
      </w:tr>
      <w:tr w:rsidR="00AC11CC" w:rsidRPr="00310D6A" w14:paraId="6B70F679" w14:textId="77777777" w:rsidTr="006F6DF5">
        <w:trPr>
          <w:ins w:id="519" w:author="Ivan Cheng (鄭宜樺)" w:date="2024-11-14T14:28:00Z"/>
        </w:trPr>
        <w:tc>
          <w:tcPr>
            <w:tcW w:w="4535" w:type="dxa"/>
            <w:tcBorders>
              <w:bottom w:val="single" w:sz="4" w:space="0" w:color="auto"/>
            </w:tcBorders>
          </w:tcPr>
          <w:p w14:paraId="5D0F7527" w14:textId="77777777" w:rsidR="00AC11CC" w:rsidRPr="00310D6A" w:rsidRDefault="00AC11CC" w:rsidP="006F6DF5">
            <w:pPr>
              <w:keepNext/>
              <w:keepLines/>
              <w:spacing w:after="0"/>
              <w:rPr>
                <w:ins w:id="520" w:author="Ivan Cheng (鄭宜樺)" w:date="2024-11-14T14:28:00Z"/>
                <w:rFonts w:ascii="Arial" w:hAnsi="Arial"/>
                <w:sz w:val="18"/>
                <w:highlight w:val="yellow"/>
              </w:rPr>
            </w:pPr>
            <w:ins w:id="521" w:author="Ivan Cheng (鄭宜樺)" w:date="2024-11-14T14:28:00Z">
              <w:r w:rsidRPr="00310D6A">
                <w:rPr>
                  <w:rFonts w:ascii="Arial" w:hAnsi="Arial"/>
                  <w:sz w:val="18"/>
                  <w:highlight w:val="yellow"/>
                </w:rPr>
                <w:t xml:space="preserve">      alpha</w:t>
              </w:r>
            </w:ins>
          </w:p>
        </w:tc>
        <w:tc>
          <w:tcPr>
            <w:tcW w:w="2267" w:type="dxa"/>
          </w:tcPr>
          <w:p w14:paraId="350E4F08" w14:textId="77777777" w:rsidR="00AC11CC" w:rsidRPr="00310D6A" w:rsidRDefault="00AC11CC" w:rsidP="006F6DF5">
            <w:pPr>
              <w:keepNext/>
              <w:keepLines/>
              <w:spacing w:after="0"/>
              <w:rPr>
                <w:ins w:id="522" w:author="Ivan Cheng (鄭宜樺)" w:date="2024-11-14T14:28:00Z"/>
                <w:rFonts w:ascii="Arial" w:hAnsi="Arial"/>
                <w:sz w:val="18"/>
                <w:highlight w:val="yellow"/>
              </w:rPr>
            </w:pPr>
            <w:ins w:id="523" w:author="Ivan Cheng (鄭宜樺)" w:date="2024-11-14T14:28:00Z">
              <w:r w:rsidRPr="00310D6A">
                <w:rPr>
                  <w:rFonts w:ascii="Arial" w:hAnsi="Arial"/>
                  <w:sz w:val="18"/>
                  <w:highlight w:val="yellow"/>
                </w:rPr>
                <w:t>alpha0</w:t>
              </w:r>
            </w:ins>
          </w:p>
        </w:tc>
        <w:tc>
          <w:tcPr>
            <w:tcW w:w="1700" w:type="dxa"/>
          </w:tcPr>
          <w:p w14:paraId="00FAB509" w14:textId="77777777" w:rsidR="00AC11CC" w:rsidRPr="00310D6A" w:rsidRDefault="00AC11CC" w:rsidP="006F6DF5">
            <w:pPr>
              <w:keepNext/>
              <w:keepLines/>
              <w:spacing w:after="0"/>
              <w:rPr>
                <w:ins w:id="524" w:author="Ivan Cheng (鄭宜樺)" w:date="2024-11-14T14:28:00Z"/>
                <w:rFonts w:ascii="Arial" w:hAnsi="Arial"/>
                <w:sz w:val="18"/>
                <w:highlight w:val="yellow"/>
              </w:rPr>
            </w:pPr>
          </w:p>
        </w:tc>
        <w:tc>
          <w:tcPr>
            <w:tcW w:w="1245" w:type="dxa"/>
          </w:tcPr>
          <w:p w14:paraId="2CFFC68E" w14:textId="77777777" w:rsidR="00AC11CC" w:rsidRPr="00310D6A" w:rsidRDefault="00AC11CC" w:rsidP="006F6DF5">
            <w:pPr>
              <w:keepNext/>
              <w:keepLines/>
              <w:spacing w:after="0"/>
              <w:rPr>
                <w:ins w:id="525" w:author="Ivan Cheng (鄭宜樺)" w:date="2024-11-14T14:28:00Z"/>
                <w:rFonts w:ascii="Arial" w:hAnsi="Arial"/>
                <w:sz w:val="18"/>
                <w:highlight w:val="yellow"/>
              </w:rPr>
            </w:pPr>
          </w:p>
        </w:tc>
      </w:tr>
      <w:tr w:rsidR="00AC11CC" w:rsidRPr="00310D6A" w14:paraId="16CFDC98" w14:textId="77777777" w:rsidTr="006F6DF5">
        <w:trPr>
          <w:ins w:id="526" w:author="Ivan Cheng (鄭宜樺)" w:date="2024-11-14T14:28:00Z"/>
        </w:trPr>
        <w:tc>
          <w:tcPr>
            <w:tcW w:w="4535" w:type="dxa"/>
            <w:tcBorders>
              <w:bottom w:val="single" w:sz="4" w:space="0" w:color="auto"/>
            </w:tcBorders>
          </w:tcPr>
          <w:p w14:paraId="67AC70D6" w14:textId="77777777" w:rsidR="00AC11CC" w:rsidRPr="00310D6A" w:rsidRDefault="00AC11CC" w:rsidP="006F6DF5">
            <w:pPr>
              <w:keepNext/>
              <w:keepLines/>
              <w:spacing w:after="0"/>
              <w:rPr>
                <w:ins w:id="527" w:author="Ivan Cheng (鄭宜樺)" w:date="2024-11-14T14:28:00Z"/>
                <w:rFonts w:ascii="Arial" w:hAnsi="Arial"/>
                <w:sz w:val="18"/>
                <w:highlight w:val="yellow"/>
              </w:rPr>
            </w:pPr>
            <w:ins w:id="528" w:author="Ivan Cheng (鄭宜樺)" w:date="2024-11-14T14:28:00Z">
              <w:r w:rsidRPr="00310D6A">
                <w:rPr>
                  <w:rFonts w:ascii="Arial" w:hAnsi="Arial"/>
                  <w:sz w:val="18"/>
                  <w:highlight w:val="yellow"/>
                </w:rPr>
                <w:t xml:space="preserve">    </w:t>
              </w:r>
              <w:r w:rsidRPr="00310D6A">
                <w:rPr>
                  <w:rFonts w:ascii="Arial" w:hAnsi="Arial"/>
                  <w:sz w:val="18"/>
                  <w:highlight w:val="yellow"/>
                  <w:lang w:eastAsia="ja-JP"/>
                </w:rPr>
                <w:t>}</w:t>
              </w:r>
            </w:ins>
          </w:p>
        </w:tc>
        <w:tc>
          <w:tcPr>
            <w:tcW w:w="2267" w:type="dxa"/>
          </w:tcPr>
          <w:p w14:paraId="5D71A120" w14:textId="77777777" w:rsidR="00AC11CC" w:rsidRPr="00310D6A" w:rsidRDefault="00AC11CC" w:rsidP="006F6DF5">
            <w:pPr>
              <w:keepNext/>
              <w:keepLines/>
              <w:spacing w:after="0"/>
              <w:rPr>
                <w:ins w:id="529" w:author="Ivan Cheng (鄭宜樺)" w:date="2024-11-14T14:28:00Z"/>
                <w:rFonts w:ascii="Arial" w:hAnsi="Arial"/>
                <w:sz w:val="18"/>
                <w:highlight w:val="yellow"/>
              </w:rPr>
            </w:pPr>
          </w:p>
        </w:tc>
        <w:tc>
          <w:tcPr>
            <w:tcW w:w="1700" w:type="dxa"/>
          </w:tcPr>
          <w:p w14:paraId="6B3F2B3A" w14:textId="77777777" w:rsidR="00AC11CC" w:rsidRPr="00310D6A" w:rsidRDefault="00AC11CC" w:rsidP="006F6DF5">
            <w:pPr>
              <w:keepNext/>
              <w:keepLines/>
              <w:spacing w:after="0"/>
              <w:rPr>
                <w:ins w:id="530" w:author="Ivan Cheng (鄭宜樺)" w:date="2024-11-14T14:28:00Z"/>
                <w:rFonts w:ascii="Arial" w:hAnsi="Arial"/>
                <w:sz w:val="18"/>
                <w:highlight w:val="yellow"/>
              </w:rPr>
            </w:pPr>
          </w:p>
        </w:tc>
        <w:tc>
          <w:tcPr>
            <w:tcW w:w="1245" w:type="dxa"/>
          </w:tcPr>
          <w:p w14:paraId="716A51C5" w14:textId="77777777" w:rsidR="00AC11CC" w:rsidRPr="00310D6A" w:rsidRDefault="00AC11CC" w:rsidP="006F6DF5">
            <w:pPr>
              <w:keepNext/>
              <w:keepLines/>
              <w:spacing w:after="0"/>
              <w:rPr>
                <w:ins w:id="531" w:author="Ivan Cheng (鄭宜樺)" w:date="2024-11-14T14:28:00Z"/>
                <w:rFonts w:ascii="Arial" w:hAnsi="Arial"/>
                <w:sz w:val="18"/>
                <w:highlight w:val="yellow"/>
              </w:rPr>
            </w:pPr>
          </w:p>
        </w:tc>
      </w:tr>
      <w:tr w:rsidR="00AC11CC" w:rsidRPr="00310D6A" w14:paraId="0971DC73" w14:textId="77777777" w:rsidTr="006F6DF5">
        <w:trPr>
          <w:ins w:id="532" w:author="Ivan Cheng (鄭宜樺)" w:date="2024-11-14T14:28:00Z"/>
        </w:trPr>
        <w:tc>
          <w:tcPr>
            <w:tcW w:w="4535" w:type="dxa"/>
          </w:tcPr>
          <w:p w14:paraId="3F4E6798" w14:textId="77777777" w:rsidR="00AC11CC" w:rsidRPr="00310D6A" w:rsidRDefault="00AC11CC" w:rsidP="006F6DF5">
            <w:pPr>
              <w:keepNext/>
              <w:keepLines/>
              <w:spacing w:after="0"/>
              <w:rPr>
                <w:ins w:id="533" w:author="Ivan Cheng (鄭宜樺)" w:date="2024-11-14T14:28:00Z"/>
                <w:rFonts w:ascii="Arial" w:hAnsi="Arial"/>
                <w:sz w:val="18"/>
                <w:highlight w:val="yellow"/>
              </w:rPr>
            </w:pPr>
            <w:ins w:id="534" w:author="Ivan Cheng (鄭宜樺)" w:date="2024-11-14T14:28:00Z">
              <w:r w:rsidRPr="00310D6A">
                <w:rPr>
                  <w:rFonts w:ascii="Arial" w:hAnsi="Arial"/>
                  <w:sz w:val="18"/>
                  <w:highlight w:val="yellow"/>
                </w:rPr>
                <w:t xml:space="preserve">  }</w:t>
              </w:r>
            </w:ins>
          </w:p>
        </w:tc>
        <w:tc>
          <w:tcPr>
            <w:tcW w:w="2267" w:type="dxa"/>
          </w:tcPr>
          <w:p w14:paraId="3DE90AC9" w14:textId="77777777" w:rsidR="00AC11CC" w:rsidRPr="00310D6A" w:rsidRDefault="00AC11CC" w:rsidP="006F6DF5">
            <w:pPr>
              <w:keepNext/>
              <w:keepLines/>
              <w:spacing w:after="0"/>
              <w:rPr>
                <w:ins w:id="535" w:author="Ivan Cheng (鄭宜樺)" w:date="2024-11-14T14:28:00Z"/>
                <w:rFonts w:ascii="Arial" w:hAnsi="Arial"/>
                <w:sz w:val="18"/>
                <w:highlight w:val="yellow"/>
              </w:rPr>
            </w:pPr>
          </w:p>
        </w:tc>
        <w:tc>
          <w:tcPr>
            <w:tcW w:w="1700" w:type="dxa"/>
          </w:tcPr>
          <w:p w14:paraId="304F8F52" w14:textId="77777777" w:rsidR="00AC11CC" w:rsidRPr="00310D6A" w:rsidRDefault="00AC11CC" w:rsidP="006F6DF5">
            <w:pPr>
              <w:keepNext/>
              <w:keepLines/>
              <w:spacing w:after="0"/>
              <w:rPr>
                <w:ins w:id="536" w:author="Ivan Cheng (鄭宜樺)" w:date="2024-11-14T14:28:00Z"/>
                <w:rFonts w:ascii="Arial" w:hAnsi="Arial"/>
                <w:sz w:val="18"/>
                <w:highlight w:val="yellow"/>
              </w:rPr>
            </w:pPr>
          </w:p>
        </w:tc>
        <w:tc>
          <w:tcPr>
            <w:tcW w:w="1245" w:type="dxa"/>
          </w:tcPr>
          <w:p w14:paraId="773A0F82" w14:textId="77777777" w:rsidR="00AC11CC" w:rsidRPr="00310D6A" w:rsidRDefault="00AC11CC" w:rsidP="006F6DF5">
            <w:pPr>
              <w:keepNext/>
              <w:keepLines/>
              <w:spacing w:after="0"/>
              <w:rPr>
                <w:ins w:id="537" w:author="Ivan Cheng (鄭宜樺)" w:date="2024-11-14T14:28:00Z"/>
                <w:rFonts w:ascii="Arial" w:hAnsi="Arial"/>
                <w:sz w:val="18"/>
                <w:highlight w:val="yellow"/>
              </w:rPr>
            </w:pPr>
          </w:p>
        </w:tc>
      </w:tr>
      <w:tr w:rsidR="00AC11CC" w:rsidRPr="00310D6A" w14:paraId="47016A72" w14:textId="77777777" w:rsidTr="006F6DF5">
        <w:trPr>
          <w:ins w:id="538" w:author="Ivan Cheng (鄭宜樺)" w:date="2024-11-14T14:28:00Z"/>
        </w:trPr>
        <w:tc>
          <w:tcPr>
            <w:tcW w:w="4535" w:type="dxa"/>
          </w:tcPr>
          <w:p w14:paraId="7022E2BE" w14:textId="77777777" w:rsidR="00AC11CC" w:rsidRPr="00310D6A" w:rsidRDefault="00AC11CC" w:rsidP="006F6DF5">
            <w:pPr>
              <w:keepNext/>
              <w:keepLines/>
              <w:spacing w:after="0"/>
              <w:rPr>
                <w:ins w:id="539" w:author="Ivan Cheng (鄭宜樺)" w:date="2024-11-14T14:28:00Z"/>
                <w:rFonts w:ascii="Arial" w:hAnsi="Arial"/>
                <w:sz w:val="18"/>
                <w:highlight w:val="yellow"/>
              </w:rPr>
            </w:pPr>
            <w:ins w:id="540" w:author="Ivan Cheng (鄭宜樺)" w:date="2024-11-14T14:28:00Z">
              <w:r w:rsidRPr="00310D6A">
                <w:rPr>
                  <w:rFonts w:ascii="Arial" w:hAnsi="Arial"/>
                  <w:sz w:val="18"/>
                  <w:highlight w:val="yellow"/>
                </w:rPr>
                <w:t>}</w:t>
              </w:r>
            </w:ins>
          </w:p>
        </w:tc>
        <w:tc>
          <w:tcPr>
            <w:tcW w:w="2267" w:type="dxa"/>
          </w:tcPr>
          <w:p w14:paraId="0561915B" w14:textId="77777777" w:rsidR="00AC11CC" w:rsidRPr="00310D6A" w:rsidRDefault="00AC11CC" w:rsidP="006F6DF5">
            <w:pPr>
              <w:keepNext/>
              <w:keepLines/>
              <w:spacing w:after="0"/>
              <w:rPr>
                <w:ins w:id="541" w:author="Ivan Cheng (鄭宜樺)" w:date="2024-11-14T14:28:00Z"/>
                <w:rFonts w:ascii="Arial" w:hAnsi="Arial"/>
                <w:sz w:val="18"/>
                <w:highlight w:val="yellow"/>
              </w:rPr>
            </w:pPr>
          </w:p>
        </w:tc>
        <w:tc>
          <w:tcPr>
            <w:tcW w:w="1700" w:type="dxa"/>
          </w:tcPr>
          <w:p w14:paraId="0B120D21" w14:textId="77777777" w:rsidR="00AC11CC" w:rsidRPr="00310D6A" w:rsidRDefault="00AC11CC" w:rsidP="006F6DF5">
            <w:pPr>
              <w:keepNext/>
              <w:keepLines/>
              <w:spacing w:after="0"/>
              <w:rPr>
                <w:ins w:id="542" w:author="Ivan Cheng (鄭宜樺)" w:date="2024-11-14T14:28:00Z"/>
                <w:rFonts w:ascii="Arial" w:hAnsi="Arial"/>
                <w:sz w:val="18"/>
                <w:highlight w:val="yellow"/>
              </w:rPr>
            </w:pPr>
          </w:p>
        </w:tc>
        <w:tc>
          <w:tcPr>
            <w:tcW w:w="1245" w:type="dxa"/>
          </w:tcPr>
          <w:p w14:paraId="4E8E5FE3" w14:textId="77777777" w:rsidR="00AC11CC" w:rsidRPr="00310D6A" w:rsidRDefault="00AC11CC" w:rsidP="006F6DF5">
            <w:pPr>
              <w:keepNext/>
              <w:keepLines/>
              <w:spacing w:after="0"/>
              <w:rPr>
                <w:ins w:id="543" w:author="Ivan Cheng (鄭宜樺)" w:date="2024-11-14T14:28:00Z"/>
                <w:rFonts w:ascii="Arial" w:hAnsi="Arial"/>
                <w:sz w:val="18"/>
                <w:highlight w:val="yellow"/>
              </w:rPr>
            </w:pPr>
          </w:p>
        </w:tc>
      </w:tr>
    </w:tbl>
    <w:p w14:paraId="1C5D6F3C" w14:textId="77777777" w:rsidR="00AC11CC" w:rsidRPr="00310D6A" w:rsidRDefault="00AC11CC" w:rsidP="00AC11CC">
      <w:pPr>
        <w:rPr>
          <w:ins w:id="544" w:author="Ivan Cheng (鄭宜樺)" w:date="2024-11-14T14:28:00Z"/>
          <w:color w:val="000000"/>
          <w:highlight w:val="yellow"/>
        </w:rPr>
      </w:pPr>
    </w:p>
    <w:p w14:paraId="4780FFC7" w14:textId="7A64DA21" w:rsidR="00AC11CC" w:rsidRPr="00310D6A" w:rsidRDefault="00AC11CC" w:rsidP="00AC11CC">
      <w:pPr>
        <w:pStyle w:val="TH"/>
        <w:rPr>
          <w:ins w:id="545" w:author="Ivan Cheng (鄭宜樺)" w:date="2024-11-14T14:28:00Z"/>
          <w:highlight w:val="yellow"/>
        </w:rPr>
      </w:pPr>
      <w:bookmarkStart w:id="546" w:name="_CRTable6_5A_2_2_1_4_32"/>
      <w:ins w:id="547" w:author="Ivan Cheng (鄭宜樺)" w:date="2024-11-14T14:28:00Z">
        <w:r w:rsidRPr="00310D6A">
          <w:rPr>
            <w:highlight w:val="yellow"/>
          </w:rPr>
          <w:t xml:space="preserve">Table </w:t>
        </w:r>
        <w:bookmarkEnd w:id="546"/>
        <w:r w:rsidRPr="00310D6A">
          <w:rPr>
            <w:highlight w:val="yellow"/>
          </w:rPr>
          <w:t xml:space="preserve">6.3A.3.1.1.4.3-3: </w:t>
        </w:r>
        <w:r w:rsidRPr="00310D6A">
          <w:rPr>
            <w:i/>
            <w:highlight w:val="yellow"/>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001C464" w14:textId="77777777" w:rsidTr="006F6DF5">
        <w:trPr>
          <w:ins w:id="548" w:author="Ivan Cheng (鄭宜樺)" w:date="2024-11-14T14:28:00Z"/>
        </w:trPr>
        <w:tc>
          <w:tcPr>
            <w:tcW w:w="9747" w:type="dxa"/>
            <w:gridSpan w:val="4"/>
          </w:tcPr>
          <w:p w14:paraId="3AE14ADD" w14:textId="77777777" w:rsidR="00AC11CC" w:rsidRPr="00310D6A" w:rsidRDefault="00AC11CC" w:rsidP="006F6DF5">
            <w:pPr>
              <w:pStyle w:val="TAH"/>
              <w:jc w:val="left"/>
              <w:rPr>
                <w:ins w:id="549" w:author="Ivan Cheng (鄭宜樺)" w:date="2024-11-14T14:28:00Z"/>
                <w:b w:val="0"/>
                <w:highlight w:val="yellow"/>
              </w:rPr>
            </w:pPr>
            <w:ins w:id="550" w:author="Ivan Cheng (鄭宜樺)" w:date="2024-11-14T14:28:00Z">
              <w:r w:rsidRPr="00310D6A">
                <w:rPr>
                  <w:b w:val="0"/>
                  <w:highlight w:val="yellow"/>
                </w:rPr>
                <w:t>Derivation Path: TS 38.508-1[10], Table 4.6.3-119</w:t>
              </w:r>
            </w:ins>
          </w:p>
        </w:tc>
      </w:tr>
      <w:tr w:rsidR="00AC11CC" w:rsidRPr="00310D6A" w14:paraId="492A99C3" w14:textId="77777777" w:rsidTr="006F6DF5">
        <w:trPr>
          <w:ins w:id="551" w:author="Ivan Cheng (鄭宜樺)" w:date="2024-11-14T14:28:00Z"/>
        </w:trPr>
        <w:tc>
          <w:tcPr>
            <w:tcW w:w="4535" w:type="dxa"/>
          </w:tcPr>
          <w:p w14:paraId="0ED834CE" w14:textId="77777777" w:rsidR="00AC11CC" w:rsidRPr="00310D6A" w:rsidRDefault="00AC11CC" w:rsidP="006F6DF5">
            <w:pPr>
              <w:pStyle w:val="TAH"/>
              <w:rPr>
                <w:ins w:id="552" w:author="Ivan Cheng (鄭宜樺)" w:date="2024-11-14T14:28:00Z"/>
                <w:highlight w:val="yellow"/>
              </w:rPr>
            </w:pPr>
            <w:ins w:id="553" w:author="Ivan Cheng (鄭宜樺)" w:date="2024-11-14T14:28:00Z">
              <w:r w:rsidRPr="00310D6A">
                <w:rPr>
                  <w:highlight w:val="yellow"/>
                </w:rPr>
                <w:t>Information Element</w:t>
              </w:r>
            </w:ins>
          </w:p>
        </w:tc>
        <w:tc>
          <w:tcPr>
            <w:tcW w:w="2267" w:type="dxa"/>
          </w:tcPr>
          <w:p w14:paraId="176E7BB6" w14:textId="77777777" w:rsidR="00AC11CC" w:rsidRPr="00310D6A" w:rsidRDefault="00AC11CC" w:rsidP="006F6DF5">
            <w:pPr>
              <w:pStyle w:val="TAH"/>
              <w:rPr>
                <w:ins w:id="554" w:author="Ivan Cheng (鄭宜樺)" w:date="2024-11-14T14:28:00Z"/>
                <w:highlight w:val="yellow"/>
              </w:rPr>
            </w:pPr>
            <w:ins w:id="555" w:author="Ivan Cheng (鄭宜樺)" w:date="2024-11-14T14:28:00Z">
              <w:r w:rsidRPr="00310D6A">
                <w:rPr>
                  <w:highlight w:val="yellow"/>
                </w:rPr>
                <w:t>Value/remark</w:t>
              </w:r>
            </w:ins>
          </w:p>
        </w:tc>
        <w:tc>
          <w:tcPr>
            <w:tcW w:w="1700" w:type="dxa"/>
          </w:tcPr>
          <w:p w14:paraId="048CA36D" w14:textId="77777777" w:rsidR="00AC11CC" w:rsidRPr="00310D6A" w:rsidRDefault="00AC11CC" w:rsidP="006F6DF5">
            <w:pPr>
              <w:pStyle w:val="TAH"/>
              <w:rPr>
                <w:ins w:id="556" w:author="Ivan Cheng (鄭宜樺)" w:date="2024-11-14T14:28:00Z"/>
                <w:highlight w:val="yellow"/>
              </w:rPr>
            </w:pPr>
            <w:ins w:id="557" w:author="Ivan Cheng (鄭宜樺)" w:date="2024-11-14T14:28:00Z">
              <w:r w:rsidRPr="00310D6A">
                <w:rPr>
                  <w:highlight w:val="yellow"/>
                </w:rPr>
                <w:t>Comment</w:t>
              </w:r>
            </w:ins>
          </w:p>
        </w:tc>
        <w:tc>
          <w:tcPr>
            <w:tcW w:w="1245" w:type="dxa"/>
          </w:tcPr>
          <w:p w14:paraId="226649D1" w14:textId="77777777" w:rsidR="00AC11CC" w:rsidRPr="00310D6A" w:rsidRDefault="00AC11CC" w:rsidP="006F6DF5">
            <w:pPr>
              <w:pStyle w:val="TAH"/>
              <w:rPr>
                <w:ins w:id="558" w:author="Ivan Cheng (鄭宜樺)" w:date="2024-11-14T14:28:00Z"/>
                <w:highlight w:val="yellow"/>
              </w:rPr>
            </w:pPr>
            <w:ins w:id="559" w:author="Ivan Cheng (鄭宜樺)" w:date="2024-11-14T14:28:00Z">
              <w:r w:rsidRPr="00310D6A">
                <w:rPr>
                  <w:highlight w:val="yellow"/>
                </w:rPr>
                <w:t>Condition</w:t>
              </w:r>
            </w:ins>
          </w:p>
        </w:tc>
      </w:tr>
      <w:tr w:rsidR="00AC11CC" w:rsidRPr="00310D6A" w14:paraId="0DB9C67B" w14:textId="77777777" w:rsidTr="006F6DF5">
        <w:trPr>
          <w:ins w:id="560" w:author="Ivan Cheng (鄭宜樺)" w:date="2024-11-14T14:28:00Z"/>
        </w:trPr>
        <w:tc>
          <w:tcPr>
            <w:tcW w:w="4535" w:type="dxa"/>
          </w:tcPr>
          <w:p w14:paraId="0259A895" w14:textId="77777777" w:rsidR="00AC11CC" w:rsidRPr="00310D6A" w:rsidRDefault="00AC11CC" w:rsidP="006F6DF5">
            <w:pPr>
              <w:pStyle w:val="TAL"/>
              <w:rPr>
                <w:ins w:id="561" w:author="Ivan Cheng (鄭宜樺)" w:date="2024-11-14T14:28:00Z"/>
                <w:highlight w:val="yellow"/>
              </w:rPr>
            </w:pPr>
            <w:ins w:id="562" w:author="Ivan Cheng (鄭宜樺)" w:date="2024-11-14T14:28:00Z">
              <w:r w:rsidRPr="00310D6A">
                <w:rPr>
                  <w:highlight w:val="yellow"/>
                </w:rPr>
                <w:t>PUSCH-</w:t>
              </w:r>
              <w:proofErr w:type="gramStart"/>
              <w:r w:rsidRPr="00310D6A">
                <w:rPr>
                  <w:highlight w:val="yellow"/>
                </w:rPr>
                <w:t>ConfigCommon ::=</w:t>
              </w:r>
              <w:proofErr w:type="gramEnd"/>
              <w:r w:rsidRPr="00310D6A">
                <w:rPr>
                  <w:highlight w:val="yellow"/>
                </w:rPr>
                <w:t xml:space="preserve"> </w:t>
              </w:r>
              <w:r w:rsidRPr="00310D6A">
                <w:rPr>
                  <w:snapToGrid w:val="0"/>
                  <w:highlight w:val="yellow"/>
                </w:rPr>
                <w:t xml:space="preserve">SEQUENCE </w:t>
              </w:r>
              <w:r w:rsidRPr="00310D6A">
                <w:rPr>
                  <w:highlight w:val="yellow"/>
                </w:rPr>
                <w:t>{</w:t>
              </w:r>
            </w:ins>
          </w:p>
        </w:tc>
        <w:tc>
          <w:tcPr>
            <w:tcW w:w="2267" w:type="dxa"/>
          </w:tcPr>
          <w:p w14:paraId="44A50E55" w14:textId="77777777" w:rsidR="00AC11CC" w:rsidRPr="00310D6A" w:rsidRDefault="00AC11CC" w:rsidP="006F6DF5">
            <w:pPr>
              <w:pStyle w:val="TAL"/>
              <w:rPr>
                <w:ins w:id="563" w:author="Ivan Cheng (鄭宜樺)" w:date="2024-11-14T14:28:00Z"/>
                <w:highlight w:val="yellow"/>
              </w:rPr>
            </w:pPr>
          </w:p>
        </w:tc>
        <w:tc>
          <w:tcPr>
            <w:tcW w:w="1700" w:type="dxa"/>
          </w:tcPr>
          <w:p w14:paraId="0B23A12F" w14:textId="77777777" w:rsidR="00AC11CC" w:rsidRPr="00310D6A" w:rsidRDefault="00AC11CC" w:rsidP="006F6DF5">
            <w:pPr>
              <w:pStyle w:val="TAL"/>
              <w:rPr>
                <w:ins w:id="564" w:author="Ivan Cheng (鄭宜樺)" w:date="2024-11-14T14:28:00Z"/>
                <w:highlight w:val="yellow"/>
              </w:rPr>
            </w:pPr>
          </w:p>
        </w:tc>
        <w:tc>
          <w:tcPr>
            <w:tcW w:w="1245" w:type="dxa"/>
          </w:tcPr>
          <w:p w14:paraId="70EB4B6F" w14:textId="77777777" w:rsidR="00AC11CC" w:rsidRPr="00310D6A" w:rsidRDefault="00AC11CC" w:rsidP="006F6DF5">
            <w:pPr>
              <w:pStyle w:val="TAL"/>
              <w:rPr>
                <w:ins w:id="565" w:author="Ivan Cheng (鄭宜樺)" w:date="2024-11-14T14:28:00Z"/>
                <w:highlight w:val="yellow"/>
              </w:rPr>
            </w:pPr>
          </w:p>
        </w:tc>
      </w:tr>
      <w:tr w:rsidR="00AC11CC" w:rsidRPr="00310D6A" w14:paraId="19E03880" w14:textId="77777777" w:rsidTr="006F6DF5">
        <w:trPr>
          <w:ins w:id="566" w:author="Ivan Cheng (鄭宜樺)" w:date="2024-11-14T14:28:00Z"/>
        </w:trPr>
        <w:tc>
          <w:tcPr>
            <w:tcW w:w="4535" w:type="dxa"/>
          </w:tcPr>
          <w:p w14:paraId="2B00188E" w14:textId="77777777" w:rsidR="00AC11CC" w:rsidRPr="00310D6A" w:rsidRDefault="00AC11CC" w:rsidP="006F6DF5">
            <w:pPr>
              <w:pStyle w:val="TAL"/>
              <w:rPr>
                <w:ins w:id="567" w:author="Ivan Cheng (鄭宜樺)" w:date="2024-11-14T14:28:00Z"/>
                <w:highlight w:val="yellow"/>
              </w:rPr>
            </w:pPr>
            <w:ins w:id="568" w:author="Ivan Cheng (鄭宜樺)" w:date="2024-11-14T14:28:00Z">
              <w:r w:rsidRPr="00310D6A">
                <w:rPr>
                  <w:highlight w:val="yellow"/>
                </w:rPr>
                <w:t xml:space="preserve">  p0-NominalWithGrant</w:t>
              </w:r>
            </w:ins>
          </w:p>
        </w:tc>
        <w:tc>
          <w:tcPr>
            <w:tcW w:w="2267" w:type="dxa"/>
          </w:tcPr>
          <w:p w14:paraId="3DBAB815" w14:textId="77777777" w:rsidR="00AC11CC" w:rsidRPr="00310D6A" w:rsidRDefault="00AC11CC" w:rsidP="006F6DF5">
            <w:pPr>
              <w:pStyle w:val="TAL"/>
              <w:rPr>
                <w:ins w:id="569" w:author="Ivan Cheng (鄭宜樺)" w:date="2024-11-14T14:28:00Z"/>
                <w:highlight w:val="yellow"/>
              </w:rPr>
            </w:pPr>
            <w:ins w:id="570" w:author="Ivan Cheng (鄭宜樺)" w:date="2024-11-14T14:28:00Z">
              <w:r w:rsidRPr="00310D6A">
                <w:rPr>
                  <w:highlight w:val="yellow"/>
                </w:rPr>
                <w:t>-4</w:t>
              </w:r>
            </w:ins>
          </w:p>
        </w:tc>
        <w:tc>
          <w:tcPr>
            <w:tcW w:w="1700" w:type="dxa"/>
          </w:tcPr>
          <w:p w14:paraId="3F34D5D2" w14:textId="77777777" w:rsidR="00AC11CC" w:rsidRPr="00310D6A" w:rsidRDefault="00AC11CC" w:rsidP="006F6DF5">
            <w:pPr>
              <w:pStyle w:val="TAL"/>
              <w:rPr>
                <w:ins w:id="571" w:author="Ivan Cheng (鄭宜樺)" w:date="2024-11-14T14:28:00Z"/>
                <w:highlight w:val="yellow"/>
              </w:rPr>
            </w:pPr>
          </w:p>
        </w:tc>
        <w:tc>
          <w:tcPr>
            <w:tcW w:w="1245" w:type="dxa"/>
          </w:tcPr>
          <w:p w14:paraId="68FBAB1C" w14:textId="77777777" w:rsidR="00AC11CC" w:rsidRPr="00310D6A" w:rsidRDefault="00AC11CC" w:rsidP="006F6DF5">
            <w:pPr>
              <w:pStyle w:val="TAL"/>
              <w:rPr>
                <w:ins w:id="572" w:author="Ivan Cheng (鄭宜樺)" w:date="2024-11-14T14:28:00Z"/>
                <w:highlight w:val="yellow"/>
              </w:rPr>
            </w:pPr>
            <w:ins w:id="573" w:author="Ivan Cheng (鄭宜樺)" w:date="2024-11-14T14:28:00Z">
              <w:r w:rsidRPr="00310D6A">
                <w:rPr>
                  <w:highlight w:val="yellow"/>
                </w:rPr>
                <w:t>50 MHz</w:t>
              </w:r>
            </w:ins>
          </w:p>
        </w:tc>
      </w:tr>
      <w:tr w:rsidR="00AC11CC" w:rsidRPr="00310D6A" w14:paraId="586B05F1" w14:textId="77777777" w:rsidTr="006F6DF5">
        <w:trPr>
          <w:ins w:id="574" w:author="Ivan Cheng (鄭宜樺)" w:date="2024-11-14T14:28:00Z"/>
        </w:trPr>
        <w:tc>
          <w:tcPr>
            <w:tcW w:w="4535" w:type="dxa"/>
          </w:tcPr>
          <w:p w14:paraId="49E44C7C" w14:textId="77777777" w:rsidR="00AC11CC" w:rsidRPr="00310D6A" w:rsidRDefault="00AC11CC" w:rsidP="006F6DF5">
            <w:pPr>
              <w:pStyle w:val="TAL"/>
              <w:rPr>
                <w:ins w:id="575" w:author="Ivan Cheng (鄭宜樺)" w:date="2024-11-14T14:28:00Z"/>
                <w:highlight w:val="yellow"/>
              </w:rPr>
            </w:pPr>
            <w:ins w:id="576" w:author="Ivan Cheng (鄭宜樺)" w:date="2024-11-14T14:28:00Z">
              <w:r w:rsidRPr="00310D6A">
                <w:rPr>
                  <w:highlight w:val="yellow"/>
                </w:rPr>
                <w:t xml:space="preserve">  p0-NominalWithGrant</w:t>
              </w:r>
            </w:ins>
          </w:p>
        </w:tc>
        <w:tc>
          <w:tcPr>
            <w:tcW w:w="2267" w:type="dxa"/>
          </w:tcPr>
          <w:p w14:paraId="5656FD8C" w14:textId="77777777" w:rsidR="00AC11CC" w:rsidRPr="00310D6A" w:rsidRDefault="00AC11CC" w:rsidP="006F6DF5">
            <w:pPr>
              <w:pStyle w:val="TAL"/>
              <w:rPr>
                <w:ins w:id="577" w:author="Ivan Cheng (鄭宜樺)" w:date="2024-11-14T14:28:00Z"/>
                <w:highlight w:val="yellow"/>
              </w:rPr>
            </w:pPr>
            <w:ins w:id="578" w:author="Ivan Cheng (鄭宜樺)" w:date="2024-11-14T14:28:00Z">
              <w:r w:rsidRPr="00310D6A">
                <w:rPr>
                  <w:highlight w:val="yellow"/>
                </w:rPr>
                <w:t>-8</w:t>
              </w:r>
            </w:ins>
          </w:p>
        </w:tc>
        <w:tc>
          <w:tcPr>
            <w:tcW w:w="1700" w:type="dxa"/>
          </w:tcPr>
          <w:p w14:paraId="6249CF28" w14:textId="77777777" w:rsidR="00AC11CC" w:rsidRPr="00310D6A" w:rsidRDefault="00AC11CC" w:rsidP="006F6DF5">
            <w:pPr>
              <w:pStyle w:val="TAL"/>
              <w:rPr>
                <w:ins w:id="579" w:author="Ivan Cheng (鄭宜樺)" w:date="2024-11-14T14:28:00Z"/>
                <w:highlight w:val="yellow"/>
              </w:rPr>
            </w:pPr>
          </w:p>
        </w:tc>
        <w:tc>
          <w:tcPr>
            <w:tcW w:w="1245" w:type="dxa"/>
          </w:tcPr>
          <w:p w14:paraId="449D0F91" w14:textId="77777777" w:rsidR="00AC11CC" w:rsidRPr="00310D6A" w:rsidRDefault="00AC11CC" w:rsidP="006F6DF5">
            <w:pPr>
              <w:pStyle w:val="TAL"/>
              <w:rPr>
                <w:ins w:id="580" w:author="Ivan Cheng (鄭宜樺)" w:date="2024-11-14T14:28:00Z"/>
                <w:highlight w:val="yellow"/>
              </w:rPr>
            </w:pPr>
            <w:ins w:id="581" w:author="Ivan Cheng (鄭宜樺)" w:date="2024-11-14T14:28:00Z">
              <w:r w:rsidRPr="00310D6A">
                <w:rPr>
                  <w:highlight w:val="yellow"/>
                </w:rPr>
                <w:t>100 MHz</w:t>
              </w:r>
            </w:ins>
          </w:p>
        </w:tc>
      </w:tr>
      <w:tr w:rsidR="00AC11CC" w:rsidRPr="00310D6A" w14:paraId="014B5D2D" w14:textId="77777777" w:rsidTr="006F6DF5">
        <w:trPr>
          <w:ins w:id="582" w:author="Ivan Cheng (鄭宜樺)" w:date="2024-11-14T14:28:00Z"/>
        </w:trPr>
        <w:tc>
          <w:tcPr>
            <w:tcW w:w="4535" w:type="dxa"/>
          </w:tcPr>
          <w:p w14:paraId="1CCFC758" w14:textId="77777777" w:rsidR="00AC11CC" w:rsidRPr="00310D6A" w:rsidRDefault="00AC11CC" w:rsidP="006F6DF5">
            <w:pPr>
              <w:pStyle w:val="TAL"/>
              <w:rPr>
                <w:ins w:id="583" w:author="Ivan Cheng (鄭宜樺)" w:date="2024-11-14T14:28:00Z"/>
                <w:highlight w:val="yellow"/>
              </w:rPr>
            </w:pPr>
            <w:ins w:id="584" w:author="Ivan Cheng (鄭宜樺)" w:date="2024-11-14T14:28:00Z">
              <w:r w:rsidRPr="00310D6A">
                <w:rPr>
                  <w:highlight w:val="yellow"/>
                </w:rPr>
                <w:t xml:space="preserve">  p0-NominalWithGrant</w:t>
              </w:r>
            </w:ins>
          </w:p>
        </w:tc>
        <w:tc>
          <w:tcPr>
            <w:tcW w:w="2267" w:type="dxa"/>
          </w:tcPr>
          <w:p w14:paraId="6A1F37CF" w14:textId="77777777" w:rsidR="00AC11CC" w:rsidRPr="00310D6A" w:rsidRDefault="00AC11CC" w:rsidP="006F6DF5">
            <w:pPr>
              <w:pStyle w:val="TAL"/>
              <w:rPr>
                <w:ins w:id="585" w:author="Ivan Cheng (鄭宜樺)" w:date="2024-11-14T14:28:00Z"/>
                <w:highlight w:val="yellow"/>
              </w:rPr>
            </w:pPr>
            <w:ins w:id="586" w:author="Ivan Cheng (鄭宜樺)" w:date="2024-11-14T14:28:00Z">
              <w:r w:rsidRPr="00310D6A">
                <w:rPr>
                  <w:highlight w:val="yellow"/>
                </w:rPr>
                <w:t>-10</w:t>
              </w:r>
            </w:ins>
          </w:p>
        </w:tc>
        <w:tc>
          <w:tcPr>
            <w:tcW w:w="1700" w:type="dxa"/>
          </w:tcPr>
          <w:p w14:paraId="4AACECEB" w14:textId="77777777" w:rsidR="00AC11CC" w:rsidRPr="00310D6A" w:rsidRDefault="00AC11CC" w:rsidP="006F6DF5">
            <w:pPr>
              <w:pStyle w:val="TAL"/>
              <w:rPr>
                <w:ins w:id="587" w:author="Ivan Cheng (鄭宜樺)" w:date="2024-11-14T14:28:00Z"/>
                <w:highlight w:val="yellow"/>
              </w:rPr>
            </w:pPr>
          </w:p>
        </w:tc>
        <w:tc>
          <w:tcPr>
            <w:tcW w:w="1245" w:type="dxa"/>
          </w:tcPr>
          <w:p w14:paraId="6709E2B6" w14:textId="77777777" w:rsidR="00AC11CC" w:rsidRPr="00310D6A" w:rsidRDefault="00AC11CC" w:rsidP="006F6DF5">
            <w:pPr>
              <w:pStyle w:val="TAL"/>
              <w:rPr>
                <w:ins w:id="588" w:author="Ivan Cheng (鄭宜樺)" w:date="2024-11-14T14:28:00Z"/>
                <w:highlight w:val="yellow"/>
              </w:rPr>
            </w:pPr>
            <w:ins w:id="589" w:author="Ivan Cheng (鄭宜樺)" w:date="2024-11-14T14:28:00Z">
              <w:r w:rsidRPr="00310D6A">
                <w:rPr>
                  <w:highlight w:val="yellow"/>
                </w:rPr>
                <w:t>200 MHz</w:t>
              </w:r>
            </w:ins>
          </w:p>
        </w:tc>
      </w:tr>
      <w:tr w:rsidR="00AC11CC" w:rsidRPr="00310D6A" w14:paraId="3BEAA845" w14:textId="77777777" w:rsidTr="006F6DF5">
        <w:trPr>
          <w:ins w:id="590" w:author="Ivan Cheng (鄭宜樺)" w:date="2024-11-14T14:28:00Z"/>
        </w:trPr>
        <w:tc>
          <w:tcPr>
            <w:tcW w:w="4535" w:type="dxa"/>
          </w:tcPr>
          <w:p w14:paraId="434240E5" w14:textId="77777777" w:rsidR="00AC11CC" w:rsidRPr="00310D6A" w:rsidRDefault="00AC11CC" w:rsidP="006F6DF5">
            <w:pPr>
              <w:pStyle w:val="TAL"/>
              <w:rPr>
                <w:ins w:id="591" w:author="Ivan Cheng (鄭宜樺)" w:date="2024-11-14T14:28:00Z"/>
                <w:highlight w:val="yellow"/>
              </w:rPr>
            </w:pPr>
            <w:ins w:id="592" w:author="Ivan Cheng (鄭宜樺)" w:date="2024-11-14T14:28:00Z">
              <w:r w:rsidRPr="00310D6A">
                <w:rPr>
                  <w:highlight w:val="yellow"/>
                </w:rPr>
                <w:t xml:space="preserve">  p0-NominalWithGrant</w:t>
              </w:r>
            </w:ins>
          </w:p>
        </w:tc>
        <w:tc>
          <w:tcPr>
            <w:tcW w:w="2267" w:type="dxa"/>
          </w:tcPr>
          <w:p w14:paraId="5FC057D9" w14:textId="77777777" w:rsidR="00AC11CC" w:rsidRPr="00310D6A" w:rsidRDefault="00AC11CC" w:rsidP="006F6DF5">
            <w:pPr>
              <w:pStyle w:val="TAL"/>
              <w:rPr>
                <w:ins w:id="593" w:author="Ivan Cheng (鄭宜樺)" w:date="2024-11-14T14:28:00Z"/>
                <w:highlight w:val="yellow"/>
              </w:rPr>
            </w:pPr>
            <w:ins w:id="594" w:author="Ivan Cheng (鄭宜樺)" w:date="2024-11-14T14:28:00Z">
              <w:r w:rsidRPr="00310D6A">
                <w:rPr>
                  <w:highlight w:val="yellow"/>
                </w:rPr>
                <w:t>-14</w:t>
              </w:r>
            </w:ins>
          </w:p>
        </w:tc>
        <w:tc>
          <w:tcPr>
            <w:tcW w:w="1700" w:type="dxa"/>
          </w:tcPr>
          <w:p w14:paraId="70F71026" w14:textId="77777777" w:rsidR="00AC11CC" w:rsidRPr="00310D6A" w:rsidRDefault="00AC11CC" w:rsidP="006F6DF5">
            <w:pPr>
              <w:pStyle w:val="TAL"/>
              <w:rPr>
                <w:ins w:id="595" w:author="Ivan Cheng (鄭宜樺)" w:date="2024-11-14T14:28:00Z"/>
                <w:highlight w:val="yellow"/>
              </w:rPr>
            </w:pPr>
          </w:p>
        </w:tc>
        <w:tc>
          <w:tcPr>
            <w:tcW w:w="1245" w:type="dxa"/>
          </w:tcPr>
          <w:p w14:paraId="5133665C" w14:textId="77777777" w:rsidR="00AC11CC" w:rsidRPr="00310D6A" w:rsidRDefault="00AC11CC" w:rsidP="006F6DF5">
            <w:pPr>
              <w:pStyle w:val="TAL"/>
              <w:rPr>
                <w:ins w:id="596" w:author="Ivan Cheng (鄭宜樺)" w:date="2024-11-14T14:28:00Z"/>
                <w:highlight w:val="yellow"/>
              </w:rPr>
            </w:pPr>
            <w:ins w:id="597" w:author="Ivan Cheng (鄭宜樺)" w:date="2024-11-14T14:28:00Z">
              <w:r w:rsidRPr="00310D6A">
                <w:rPr>
                  <w:highlight w:val="yellow"/>
                </w:rPr>
                <w:t>400 MHz</w:t>
              </w:r>
            </w:ins>
          </w:p>
        </w:tc>
      </w:tr>
      <w:tr w:rsidR="00AC11CC" w:rsidRPr="00310D6A" w14:paraId="3E69E742" w14:textId="77777777" w:rsidTr="006F6DF5">
        <w:trPr>
          <w:ins w:id="598" w:author="Ivan Cheng (鄭宜樺)" w:date="2024-11-14T14:28:00Z"/>
        </w:trPr>
        <w:tc>
          <w:tcPr>
            <w:tcW w:w="4535" w:type="dxa"/>
          </w:tcPr>
          <w:p w14:paraId="34463888" w14:textId="77777777" w:rsidR="00AC11CC" w:rsidRPr="00310D6A" w:rsidRDefault="00AC11CC" w:rsidP="006F6DF5">
            <w:pPr>
              <w:pStyle w:val="TAL"/>
              <w:rPr>
                <w:ins w:id="599" w:author="Ivan Cheng (鄭宜樺)" w:date="2024-11-14T14:28:00Z"/>
                <w:highlight w:val="yellow"/>
              </w:rPr>
            </w:pPr>
            <w:ins w:id="600" w:author="Ivan Cheng (鄭宜樺)" w:date="2024-11-14T14:28:00Z">
              <w:r w:rsidRPr="00310D6A">
                <w:rPr>
                  <w:highlight w:val="yellow"/>
                </w:rPr>
                <w:t>}</w:t>
              </w:r>
            </w:ins>
          </w:p>
        </w:tc>
        <w:tc>
          <w:tcPr>
            <w:tcW w:w="2267" w:type="dxa"/>
          </w:tcPr>
          <w:p w14:paraId="04F38E9B" w14:textId="77777777" w:rsidR="00AC11CC" w:rsidRPr="00310D6A" w:rsidRDefault="00AC11CC" w:rsidP="006F6DF5">
            <w:pPr>
              <w:pStyle w:val="TAL"/>
              <w:rPr>
                <w:ins w:id="601" w:author="Ivan Cheng (鄭宜樺)" w:date="2024-11-14T14:28:00Z"/>
                <w:highlight w:val="yellow"/>
              </w:rPr>
            </w:pPr>
          </w:p>
        </w:tc>
        <w:tc>
          <w:tcPr>
            <w:tcW w:w="1700" w:type="dxa"/>
          </w:tcPr>
          <w:p w14:paraId="0EB27195" w14:textId="77777777" w:rsidR="00AC11CC" w:rsidRPr="00310D6A" w:rsidRDefault="00AC11CC" w:rsidP="006F6DF5">
            <w:pPr>
              <w:pStyle w:val="TAL"/>
              <w:rPr>
                <w:ins w:id="602" w:author="Ivan Cheng (鄭宜樺)" w:date="2024-11-14T14:28:00Z"/>
                <w:highlight w:val="yellow"/>
              </w:rPr>
            </w:pPr>
          </w:p>
        </w:tc>
        <w:tc>
          <w:tcPr>
            <w:tcW w:w="1245" w:type="dxa"/>
          </w:tcPr>
          <w:p w14:paraId="6EBC071D" w14:textId="77777777" w:rsidR="00AC11CC" w:rsidRPr="00310D6A" w:rsidRDefault="00AC11CC" w:rsidP="006F6DF5">
            <w:pPr>
              <w:pStyle w:val="TAL"/>
              <w:rPr>
                <w:ins w:id="603" w:author="Ivan Cheng (鄭宜樺)" w:date="2024-11-14T14:28:00Z"/>
                <w:highlight w:val="yellow"/>
              </w:rPr>
            </w:pPr>
          </w:p>
        </w:tc>
      </w:tr>
    </w:tbl>
    <w:p w14:paraId="7FD9B566" w14:textId="77777777" w:rsidR="00AC11CC" w:rsidRPr="00310D6A" w:rsidRDefault="00AC11CC" w:rsidP="00AC11CC">
      <w:pPr>
        <w:rPr>
          <w:ins w:id="604" w:author="Ivan Cheng (鄭宜樺)" w:date="2024-11-14T14:28:00Z"/>
          <w:color w:val="000000"/>
          <w:highlight w:val="yellow"/>
        </w:rPr>
      </w:pPr>
    </w:p>
    <w:p w14:paraId="5E1115DF" w14:textId="1F83A4FD" w:rsidR="00AC11CC" w:rsidRPr="00310D6A" w:rsidRDefault="00AC11CC" w:rsidP="00AC11CC">
      <w:pPr>
        <w:pStyle w:val="TH"/>
        <w:ind w:left="284"/>
        <w:rPr>
          <w:ins w:id="605" w:author="Ivan Cheng (鄭宜樺)" w:date="2024-11-14T14:28:00Z"/>
          <w:highlight w:val="yellow"/>
        </w:rPr>
      </w:pPr>
      <w:bookmarkStart w:id="606" w:name="_CRTable6_5A_2_2_1_4_33"/>
      <w:ins w:id="607" w:author="Ivan Cheng (鄭宜樺)" w:date="2024-11-14T14:28:00Z">
        <w:r w:rsidRPr="00310D6A">
          <w:rPr>
            <w:highlight w:val="yellow"/>
          </w:rPr>
          <w:t xml:space="preserve">Table </w:t>
        </w:r>
        <w:bookmarkEnd w:id="606"/>
        <w:r w:rsidRPr="00310D6A">
          <w:rPr>
            <w:highlight w:val="yellow"/>
          </w:rPr>
          <w:t>6.</w:t>
        </w:r>
      </w:ins>
      <w:ins w:id="608" w:author="Ivan Cheng (鄭宜樺)" w:date="2024-11-14T14:29:00Z">
        <w:r w:rsidRPr="00310D6A">
          <w:rPr>
            <w:highlight w:val="yellow"/>
          </w:rPr>
          <w:t>3</w:t>
        </w:r>
      </w:ins>
      <w:ins w:id="609" w:author="Ivan Cheng (鄭宜樺)" w:date="2024-11-14T14:28:00Z">
        <w:r w:rsidRPr="00310D6A">
          <w:rPr>
            <w:highlight w:val="yellow"/>
          </w:rPr>
          <w:t>A.</w:t>
        </w:r>
      </w:ins>
      <w:ins w:id="610" w:author="Ivan Cheng (鄭宜樺)" w:date="2024-11-14T14:29:00Z">
        <w:r w:rsidRPr="00310D6A">
          <w:rPr>
            <w:highlight w:val="yellow"/>
          </w:rPr>
          <w:t>3</w:t>
        </w:r>
      </w:ins>
      <w:ins w:id="611" w:author="Ivan Cheng (鄭宜樺)" w:date="2024-11-14T14:28:00Z">
        <w:r w:rsidRPr="00310D6A">
          <w:rPr>
            <w:highlight w:val="yellow"/>
          </w:rPr>
          <w:t>.</w:t>
        </w:r>
      </w:ins>
      <w:ins w:id="612" w:author="Ivan Cheng (鄭宜樺)" w:date="2024-11-14T14:29:00Z">
        <w:r w:rsidRPr="00310D6A">
          <w:rPr>
            <w:highlight w:val="yellow"/>
          </w:rPr>
          <w:t>1</w:t>
        </w:r>
      </w:ins>
      <w:ins w:id="613" w:author="Ivan Cheng (鄭宜樺)" w:date="2024-11-14T14:28:00Z">
        <w:r w:rsidRPr="00310D6A">
          <w:rPr>
            <w:highlight w:val="yellow"/>
          </w:rPr>
          <w:t>.1.4.3-</w:t>
        </w:r>
      </w:ins>
      <w:ins w:id="614" w:author="Ivan Cheng (鄭宜樺)" w:date="2024-11-14T14:29:00Z">
        <w:r w:rsidRPr="00310D6A">
          <w:rPr>
            <w:highlight w:val="yellow"/>
          </w:rPr>
          <w:t>4</w:t>
        </w:r>
      </w:ins>
      <w:ins w:id="615" w:author="Ivan Cheng (鄭宜樺)" w:date="2024-11-14T14:28:00Z">
        <w:r w:rsidRPr="00310D6A">
          <w:rPr>
            <w:highlight w:val="yellow"/>
          </w:rPr>
          <w:t>: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BAE317C" w14:textId="77777777" w:rsidTr="006F6DF5">
        <w:trPr>
          <w:ins w:id="616" w:author="Ivan Cheng (鄭宜樺)" w:date="2024-11-14T14:28:00Z"/>
        </w:trPr>
        <w:tc>
          <w:tcPr>
            <w:tcW w:w="9747" w:type="dxa"/>
            <w:gridSpan w:val="4"/>
          </w:tcPr>
          <w:p w14:paraId="5080E3C1" w14:textId="77777777" w:rsidR="00AC11CC" w:rsidRPr="00310D6A" w:rsidRDefault="00AC11CC" w:rsidP="006F6DF5">
            <w:pPr>
              <w:pStyle w:val="TAH"/>
              <w:jc w:val="left"/>
              <w:rPr>
                <w:ins w:id="617" w:author="Ivan Cheng (鄭宜樺)" w:date="2024-11-14T14:28:00Z"/>
                <w:b w:val="0"/>
                <w:highlight w:val="yellow"/>
              </w:rPr>
            </w:pPr>
            <w:ins w:id="618" w:author="Ivan Cheng (鄭宜樺)" w:date="2024-11-14T14:28:00Z">
              <w:r w:rsidRPr="00310D6A">
                <w:rPr>
                  <w:b w:val="0"/>
                  <w:highlight w:val="yellow"/>
                </w:rPr>
                <w:t xml:space="preserve">Derivation Path: TS 38.508-1 [10], </w:t>
              </w:r>
              <w:r w:rsidRPr="00310D6A">
                <w:rPr>
                  <w:b w:val="0"/>
                  <w:bCs/>
                  <w:highlight w:val="yellow"/>
                </w:rPr>
                <w:t>Table 4.6.3-7</w:t>
              </w:r>
            </w:ins>
          </w:p>
        </w:tc>
      </w:tr>
      <w:tr w:rsidR="00AC11CC" w:rsidRPr="00310D6A" w14:paraId="7273E669" w14:textId="77777777" w:rsidTr="006F6DF5">
        <w:trPr>
          <w:ins w:id="619" w:author="Ivan Cheng (鄭宜樺)" w:date="2024-11-14T14:28:00Z"/>
        </w:trPr>
        <w:tc>
          <w:tcPr>
            <w:tcW w:w="4535" w:type="dxa"/>
          </w:tcPr>
          <w:p w14:paraId="64AD6219" w14:textId="77777777" w:rsidR="00AC11CC" w:rsidRPr="00310D6A" w:rsidRDefault="00AC11CC" w:rsidP="006F6DF5">
            <w:pPr>
              <w:pStyle w:val="TAH"/>
              <w:rPr>
                <w:ins w:id="620" w:author="Ivan Cheng (鄭宜樺)" w:date="2024-11-14T14:28:00Z"/>
                <w:highlight w:val="yellow"/>
              </w:rPr>
            </w:pPr>
            <w:ins w:id="621" w:author="Ivan Cheng (鄭宜樺)" w:date="2024-11-14T14:28:00Z">
              <w:r w:rsidRPr="00310D6A">
                <w:rPr>
                  <w:highlight w:val="yellow"/>
                </w:rPr>
                <w:t>Information Element</w:t>
              </w:r>
            </w:ins>
          </w:p>
        </w:tc>
        <w:tc>
          <w:tcPr>
            <w:tcW w:w="2267" w:type="dxa"/>
          </w:tcPr>
          <w:p w14:paraId="6A994341" w14:textId="77777777" w:rsidR="00AC11CC" w:rsidRPr="00310D6A" w:rsidRDefault="00AC11CC" w:rsidP="006F6DF5">
            <w:pPr>
              <w:pStyle w:val="TAH"/>
              <w:rPr>
                <w:ins w:id="622" w:author="Ivan Cheng (鄭宜樺)" w:date="2024-11-14T14:28:00Z"/>
                <w:highlight w:val="yellow"/>
              </w:rPr>
            </w:pPr>
            <w:ins w:id="623" w:author="Ivan Cheng (鄭宜樺)" w:date="2024-11-14T14:28:00Z">
              <w:r w:rsidRPr="00310D6A">
                <w:rPr>
                  <w:highlight w:val="yellow"/>
                </w:rPr>
                <w:t>Value/remark</w:t>
              </w:r>
            </w:ins>
          </w:p>
        </w:tc>
        <w:tc>
          <w:tcPr>
            <w:tcW w:w="1700" w:type="dxa"/>
          </w:tcPr>
          <w:p w14:paraId="14B5FD37" w14:textId="77777777" w:rsidR="00AC11CC" w:rsidRPr="00310D6A" w:rsidRDefault="00AC11CC" w:rsidP="006F6DF5">
            <w:pPr>
              <w:pStyle w:val="TAH"/>
              <w:rPr>
                <w:ins w:id="624" w:author="Ivan Cheng (鄭宜樺)" w:date="2024-11-14T14:28:00Z"/>
                <w:highlight w:val="yellow"/>
              </w:rPr>
            </w:pPr>
            <w:ins w:id="625" w:author="Ivan Cheng (鄭宜樺)" w:date="2024-11-14T14:28:00Z">
              <w:r w:rsidRPr="00310D6A">
                <w:rPr>
                  <w:highlight w:val="yellow"/>
                </w:rPr>
                <w:t>Comment</w:t>
              </w:r>
            </w:ins>
          </w:p>
        </w:tc>
        <w:tc>
          <w:tcPr>
            <w:tcW w:w="1245" w:type="dxa"/>
          </w:tcPr>
          <w:p w14:paraId="24BFF056" w14:textId="77777777" w:rsidR="00AC11CC" w:rsidRPr="00310D6A" w:rsidRDefault="00AC11CC" w:rsidP="006F6DF5">
            <w:pPr>
              <w:pStyle w:val="TAH"/>
              <w:rPr>
                <w:ins w:id="626" w:author="Ivan Cheng (鄭宜樺)" w:date="2024-11-14T14:28:00Z"/>
                <w:highlight w:val="yellow"/>
              </w:rPr>
            </w:pPr>
            <w:ins w:id="627" w:author="Ivan Cheng (鄭宜樺)" w:date="2024-11-14T14:28:00Z">
              <w:r w:rsidRPr="00310D6A">
                <w:rPr>
                  <w:highlight w:val="yellow"/>
                </w:rPr>
                <w:t>Condition</w:t>
              </w:r>
            </w:ins>
          </w:p>
        </w:tc>
      </w:tr>
      <w:tr w:rsidR="00AC11CC" w:rsidRPr="00310D6A" w14:paraId="45CEEAFA" w14:textId="77777777" w:rsidTr="006F6DF5">
        <w:trPr>
          <w:ins w:id="628" w:author="Ivan Cheng (鄭宜樺)" w:date="2024-11-14T14:28:00Z"/>
        </w:trPr>
        <w:tc>
          <w:tcPr>
            <w:tcW w:w="4535" w:type="dxa"/>
          </w:tcPr>
          <w:p w14:paraId="635B3BCF" w14:textId="77777777" w:rsidR="00AC11CC" w:rsidRPr="00310D6A" w:rsidRDefault="00AC11CC" w:rsidP="006F6DF5">
            <w:pPr>
              <w:pStyle w:val="TAL"/>
              <w:rPr>
                <w:ins w:id="629" w:author="Ivan Cheng (鄭宜樺)" w:date="2024-11-14T14:28:00Z"/>
                <w:highlight w:val="yellow"/>
              </w:rPr>
            </w:pPr>
            <w:ins w:id="630" w:author="Ivan Cheng (鄭宜樺)" w:date="2024-11-14T14:28:00Z">
              <w:r w:rsidRPr="00310D6A">
                <w:rPr>
                  <w:highlight w:val="yellow"/>
                </w:rPr>
                <w:t>BSR-</w:t>
              </w:r>
              <w:proofErr w:type="gramStart"/>
              <w:r w:rsidRPr="00310D6A">
                <w:rPr>
                  <w:highlight w:val="yellow"/>
                </w:rPr>
                <w:t>Config ::=</w:t>
              </w:r>
              <w:proofErr w:type="gramEnd"/>
              <w:r w:rsidRPr="00310D6A">
                <w:rPr>
                  <w:highlight w:val="yellow"/>
                </w:rPr>
                <w:t xml:space="preserve"> SEQUENCE {</w:t>
              </w:r>
            </w:ins>
          </w:p>
        </w:tc>
        <w:tc>
          <w:tcPr>
            <w:tcW w:w="2267" w:type="dxa"/>
          </w:tcPr>
          <w:p w14:paraId="3E12632B" w14:textId="77777777" w:rsidR="00AC11CC" w:rsidRPr="00310D6A" w:rsidRDefault="00AC11CC" w:rsidP="006F6DF5">
            <w:pPr>
              <w:pStyle w:val="TAL"/>
              <w:rPr>
                <w:ins w:id="631" w:author="Ivan Cheng (鄭宜樺)" w:date="2024-11-14T14:28:00Z"/>
                <w:highlight w:val="yellow"/>
              </w:rPr>
            </w:pPr>
          </w:p>
        </w:tc>
        <w:tc>
          <w:tcPr>
            <w:tcW w:w="1700" w:type="dxa"/>
          </w:tcPr>
          <w:p w14:paraId="627342D5" w14:textId="77777777" w:rsidR="00AC11CC" w:rsidRPr="00310D6A" w:rsidRDefault="00AC11CC" w:rsidP="006F6DF5">
            <w:pPr>
              <w:pStyle w:val="TAL"/>
              <w:rPr>
                <w:ins w:id="632" w:author="Ivan Cheng (鄭宜樺)" w:date="2024-11-14T14:28:00Z"/>
                <w:highlight w:val="yellow"/>
              </w:rPr>
            </w:pPr>
          </w:p>
        </w:tc>
        <w:tc>
          <w:tcPr>
            <w:tcW w:w="1245" w:type="dxa"/>
          </w:tcPr>
          <w:p w14:paraId="7AD7D9E4" w14:textId="77777777" w:rsidR="00AC11CC" w:rsidRPr="00310D6A" w:rsidRDefault="00AC11CC" w:rsidP="006F6DF5">
            <w:pPr>
              <w:pStyle w:val="TAL"/>
              <w:rPr>
                <w:ins w:id="633" w:author="Ivan Cheng (鄭宜樺)" w:date="2024-11-14T14:28:00Z"/>
                <w:highlight w:val="yellow"/>
              </w:rPr>
            </w:pPr>
          </w:p>
        </w:tc>
      </w:tr>
      <w:tr w:rsidR="00AC11CC" w:rsidRPr="00310D6A" w14:paraId="24771A71" w14:textId="77777777" w:rsidTr="006F6DF5">
        <w:trPr>
          <w:ins w:id="634" w:author="Ivan Cheng (鄭宜樺)" w:date="2024-11-14T14:28:00Z"/>
        </w:trPr>
        <w:tc>
          <w:tcPr>
            <w:tcW w:w="4535" w:type="dxa"/>
          </w:tcPr>
          <w:p w14:paraId="2E194912" w14:textId="77777777" w:rsidR="00AC11CC" w:rsidRPr="00310D6A" w:rsidRDefault="00AC11CC" w:rsidP="006F6DF5">
            <w:pPr>
              <w:pStyle w:val="TAL"/>
              <w:rPr>
                <w:ins w:id="635" w:author="Ivan Cheng (鄭宜樺)" w:date="2024-11-14T14:28:00Z"/>
                <w:highlight w:val="yellow"/>
              </w:rPr>
            </w:pPr>
            <w:ins w:id="636" w:author="Ivan Cheng (鄭宜樺)" w:date="2024-11-14T14:28:00Z">
              <w:r w:rsidRPr="00310D6A">
                <w:rPr>
                  <w:highlight w:val="yellow"/>
                </w:rPr>
                <w:t xml:space="preserve">  periodicBSR-Timer</w:t>
              </w:r>
            </w:ins>
          </w:p>
        </w:tc>
        <w:tc>
          <w:tcPr>
            <w:tcW w:w="2267" w:type="dxa"/>
          </w:tcPr>
          <w:p w14:paraId="1B14FF9F" w14:textId="77777777" w:rsidR="00AC11CC" w:rsidRPr="00310D6A" w:rsidRDefault="00AC11CC" w:rsidP="006F6DF5">
            <w:pPr>
              <w:pStyle w:val="TAL"/>
              <w:rPr>
                <w:ins w:id="637" w:author="Ivan Cheng (鄭宜樺)" w:date="2024-11-14T14:28:00Z"/>
                <w:highlight w:val="yellow"/>
              </w:rPr>
            </w:pPr>
            <w:ins w:id="638" w:author="Ivan Cheng (鄭宜樺)" w:date="2024-11-14T14:28:00Z">
              <w:r w:rsidRPr="00310D6A">
                <w:rPr>
                  <w:highlight w:val="yellow"/>
                </w:rPr>
                <w:t>infinity</w:t>
              </w:r>
            </w:ins>
          </w:p>
        </w:tc>
        <w:tc>
          <w:tcPr>
            <w:tcW w:w="1700" w:type="dxa"/>
          </w:tcPr>
          <w:p w14:paraId="0F9F4690" w14:textId="77777777" w:rsidR="00AC11CC" w:rsidRPr="00310D6A" w:rsidRDefault="00AC11CC" w:rsidP="006F6DF5">
            <w:pPr>
              <w:pStyle w:val="TAL"/>
              <w:rPr>
                <w:ins w:id="639" w:author="Ivan Cheng (鄭宜樺)" w:date="2024-11-14T14:28:00Z"/>
                <w:highlight w:val="yellow"/>
              </w:rPr>
            </w:pPr>
          </w:p>
        </w:tc>
        <w:tc>
          <w:tcPr>
            <w:tcW w:w="1245" w:type="dxa"/>
          </w:tcPr>
          <w:p w14:paraId="6C62C6F2" w14:textId="77777777" w:rsidR="00AC11CC" w:rsidRPr="00310D6A" w:rsidRDefault="00AC11CC" w:rsidP="006F6DF5">
            <w:pPr>
              <w:pStyle w:val="TAL"/>
              <w:rPr>
                <w:ins w:id="640" w:author="Ivan Cheng (鄭宜樺)" w:date="2024-11-14T14:28:00Z"/>
                <w:highlight w:val="yellow"/>
              </w:rPr>
            </w:pPr>
          </w:p>
        </w:tc>
      </w:tr>
      <w:tr w:rsidR="00AC11CC" w:rsidRPr="00310D6A" w14:paraId="7F4DA3B5" w14:textId="77777777" w:rsidTr="006F6DF5">
        <w:trPr>
          <w:ins w:id="641" w:author="Ivan Cheng (鄭宜樺)" w:date="2024-11-14T14:28:00Z"/>
        </w:trPr>
        <w:tc>
          <w:tcPr>
            <w:tcW w:w="4535" w:type="dxa"/>
          </w:tcPr>
          <w:p w14:paraId="083E2384" w14:textId="77777777" w:rsidR="00AC11CC" w:rsidRPr="00310D6A" w:rsidRDefault="00AC11CC" w:rsidP="006F6DF5">
            <w:pPr>
              <w:pStyle w:val="TAL"/>
              <w:rPr>
                <w:ins w:id="642" w:author="Ivan Cheng (鄭宜樺)" w:date="2024-11-14T14:28:00Z"/>
                <w:highlight w:val="yellow"/>
              </w:rPr>
            </w:pPr>
            <w:ins w:id="643" w:author="Ivan Cheng (鄭宜樺)" w:date="2024-11-14T14:28:00Z">
              <w:r w:rsidRPr="00310D6A">
                <w:rPr>
                  <w:highlight w:val="yellow"/>
                </w:rPr>
                <w:t xml:space="preserve">  retxBSR-Timer</w:t>
              </w:r>
            </w:ins>
          </w:p>
        </w:tc>
        <w:tc>
          <w:tcPr>
            <w:tcW w:w="2267" w:type="dxa"/>
          </w:tcPr>
          <w:p w14:paraId="52E536D9" w14:textId="77777777" w:rsidR="00AC11CC" w:rsidRPr="00310D6A" w:rsidRDefault="00AC11CC" w:rsidP="006F6DF5">
            <w:pPr>
              <w:pStyle w:val="TAL"/>
              <w:rPr>
                <w:ins w:id="644" w:author="Ivan Cheng (鄭宜樺)" w:date="2024-11-14T14:28:00Z"/>
                <w:highlight w:val="yellow"/>
              </w:rPr>
            </w:pPr>
            <w:ins w:id="645" w:author="Ivan Cheng (鄭宜樺)" w:date="2024-11-14T14:28:00Z">
              <w:r w:rsidRPr="00310D6A">
                <w:rPr>
                  <w:highlight w:val="yellow"/>
                </w:rPr>
                <w:t>sf80</w:t>
              </w:r>
            </w:ins>
          </w:p>
        </w:tc>
        <w:tc>
          <w:tcPr>
            <w:tcW w:w="1700" w:type="dxa"/>
          </w:tcPr>
          <w:p w14:paraId="3E761001" w14:textId="77777777" w:rsidR="00AC11CC" w:rsidRPr="00310D6A" w:rsidRDefault="00AC11CC" w:rsidP="006F6DF5">
            <w:pPr>
              <w:pStyle w:val="TAL"/>
              <w:rPr>
                <w:ins w:id="646" w:author="Ivan Cheng (鄭宜樺)" w:date="2024-11-14T14:28:00Z"/>
                <w:highlight w:val="yellow"/>
              </w:rPr>
            </w:pPr>
          </w:p>
        </w:tc>
        <w:tc>
          <w:tcPr>
            <w:tcW w:w="1245" w:type="dxa"/>
          </w:tcPr>
          <w:p w14:paraId="5250C2CA" w14:textId="77777777" w:rsidR="00AC11CC" w:rsidRPr="00310D6A" w:rsidRDefault="00AC11CC" w:rsidP="006F6DF5">
            <w:pPr>
              <w:pStyle w:val="TAL"/>
              <w:rPr>
                <w:ins w:id="647" w:author="Ivan Cheng (鄭宜樺)" w:date="2024-11-14T14:28:00Z"/>
                <w:highlight w:val="yellow"/>
              </w:rPr>
            </w:pPr>
          </w:p>
        </w:tc>
      </w:tr>
      <w:tr w:rsidR="00AC11CC" w:rsidRPr="00310D6A" w14:paraId="70FBE214" w14:textId="77777777" w:rsidTr="006F6DF5">
        <w:trPr>
          <w:ins w:id="648" w:author="Ivan Cheng (鄭宜樺)" w:date="2024-11-14T14:28:00Z"/>
        </w:trPr>
        <w:tc>
          <w:tcPr>
            <w:tcW w:w="4535" w:type="dxa"/>
          </w:tcPr>
          <w:p w14:paraId="608E5F46" w14:textId="77777777" w:rsidR="00AC11CC" w:rsidRPr="00310D6A" w:rsidRDefault="00AC11CC" w:rsidP="006F6DF5">
            <w:pPr>
              <w:pStyle w:val="TAL"/>
              <w:rPr>
                <w:ins w:id="649" w:author="Ivan Cheng (鄭宜樺)" w:date="2024-11-14T14:28:00Z"/>
                <w:highlight w:val="yellow"/>
              </w:rPr>
            </w:pPr>
            <w:ins w:id="650" w:author="Ivan Cheng (鄭宜樺)" w:date="2024-11-14T14:28:00Z">
              <w:r w:rsidRPr="00310D6A">
                <w:rPr>
                  <w:highlight w:val="yellow"/>
                </w:rPr>
                <w:t xml:space="preserve">  logicalChannelSR-DelayTimer</w:t>
              </w:r>
            </w:ins>
          </w:p>
        </w:tc>
        <w:tc>
          <w:tcPr>
            <w:tcW w:w="2267" w:type="dxa"/>
          </w:tcPr>
          <w:p w14:paraId="50E9D878" w14:textId="77777777" w:rsidR="00AC11CC" w:rsidRPr="00310D6A" w:rsidRDefault="00AC11CC" w:rsidP="006F6DF5">
            <w:pPr>
              <w:pStyle w:val="TAL"/>
              <w:rPr>
                <w:ins w:id="651" w:author="Ivan Cheng (鄭宜樺)" w:date="2024-11-14T14:28:00Z"/>
                <w:highlight w:val="yellow"/>
              </w:rPr>
            </w:pPr>
            <w:ins w:id="652" w:author="Ivan Cheng (鄭宜樺)" w:date="2024-11-14T14:28:00Z">
              <w:r w:rsidRPr="00310D6A">
                <w:rPr>
                  <w:highlight w:val="yellow"/>
                </w:rPr>
                <w:t>Not present</w:t>
              </w:r>
            </w:ins>
          </w:p>
        </w:tc>
        <w:tc>
          <w:tcPr>
            <w:tcW w:w="1700" w:type="dxa"/>
          </w:tcPr>
          <w:p w14:paraId="36225DD8" w14:textId="77777777" w:rsidR="00AC11CC" w:rsidRPr="00310D6A" w:rsidRDefault="00AC11CC" w:rsidP="006F6DF5">
            <w:pPr>
              <w:pStyle w:val="TAL"/>
              <w:rPr>
                <w:ins w:id="653" w:author="Ivan Cheng (鄭宜樺)" w:date="2024-11-14T14:28:00Z"/>
                <w:highlight w:val="yellow"/>
              </w:rPr>
            </w:pPr>
          </w:p>
        </w:tc>
        <w:tc>
          <w:tcPr>
            <w:tcW w:w="1245" w:type="dxa"/>
          </w:tcPr>
          <w:p w14:paraId="5F76F0AC" w14:textId="77777777" w:rsidR="00AC11CC" w:rsidRPr="00310D6A" w:rsidRDefault="00AC11CC" w:rsidP="006F6DF5">
            <w:pPr>
              <w:pStyle w:val="TAL"/>
              <w:rPr>
                <w:ins w:id="654" w:author="Ivan Cheng (鄭宜樺)" w:date="2024-11-14T14:28:00Z"/>
                <w:highlight w:val="yellow"/>
              </w:rPr>
            </w:pPr>
          </w:p>
        </w:tc>
      </w:tr>
      <w:tr w:rsidR="00AC11CC" w:rsidRPr="00165A6E" w14:paraId="18DB06F4" w14:textId="77777777" w:rsidTr="006F6DF5">
        <w:trPr>
          <w:ins w:id="655" w:author="Ivan Cheng (鄭宜樺)" w:date="2024-11-14T14:28:00Z"/>
        </w:trPr>
        <w:tc>
          <w:tcPr>
            <w:tcW w:w="4535" w:type="dxa"/>
          </w:tcPr>
          <w:p w14:paraId="0A1D132D" w14:textId="77777777" w:rsidR="00AC11CC" w:rsidRPr="00165A6E" w:rsidRDefault="00AC11CC" w:rsidP="006F6DF5">
            <w:pPr>
              <w:pStyle w:val="TAL"/>
              <w:rPr>
                <w:ins w:id="656" w:author="Ivan Cheng (鄭宜樺)" w:date="2024-11-14T14:28:00Z"/>
              </w:rPr>
            </w:pPr>
            <w:ins w:id="657" w:author="Ivan Cheng (鄭宜樺)" w:date="2024-11-14T14:28:00Z">
              <w:r w:rsidRPr="00310D6A">
                <w:rPr>
                  <w:highlight w:val="yellow"/>
                </w:rPr>
                <w:t>}</w:t>
              </w:r>
            </w:ins>
          </w:p>
        </w:tc>
        <w:tc>
          <w:tcPr>
            <w:tcW w:w="2267" w:type="dxa"/>
          </w:tcPr>
          <w:p w14:paraId="18756D35" w14:textId="77777777" w:rsidR="00AC11CC" w:rsidRPr="00165A6E" w:rsidRDefault="00AC11CC" w:rsidP="006F6DF5">
            <w:pPr>
              <w:pStyle w:val="TAL"/>
              <w:rPr>
                <w:ins w:id="658" w:author="Ivan Cheng (鄭宜樺)" w:date="2024-11-14T14:28:00Z"/>
              </w:rPr>
            </w:pPr>
          </w:p>
        </w:tc>
        <w:tc>
          <w:tcPr>
            <w:tcW w:w="1700" w:type="dxa"/>
          </w:tcPr>
          <w:p w14:paraId="6BEB4525" w14:textId="77777777" w:rsidR="00AC11CC" w:rsidRPr="00165A6E" w:rsidRDefault="00AC11CC" w:rsidP="006F6DF5">
            <w:pPr>
              <w:pStyle w:val="TAL"/>
              <w:rPr>
                <w:ins w:id="659" w:author="Ivan Cheng (鄭宜樺)" w:date="2024-11-14T14:28:00Z"/>
              </w:rPr>
            </w:pPr>
          </w:p>
        </w:tc>
        <w:tc>
          <w:tcPr>
            <w:tcW w:w="1245" w:type="dxa"/>
          </w:tcPr>
          <w:p w14:paraId="3BC893CE" w14:textId="77777777" w:rsidR="00AC11CC" w:rsidRPr="00165A6E" w:rsidRDefault="00AC11CC" w:rsidP="006F6DF5">
            <w:pPr>
              <w:pStyle w:val="TAL"/>
              <w:rPr>
                <w:ins w:id="660" w:author="Ivan Cheng (鄭宜樺)" w:date="2024-11-14T14:28:00Z"/>
              </w:rPr>
            </w:pPr>
          </w:p>
        </w:tc>
      </w:tr>
    </w:tbl>
    <w:p w14:paraId="25A66C33" w14:textId="77777777" w:rsidR="00AC11CC" w:rsidRPr="00165A6E" w:rsidRDefault="00AC11CC" w:rsidP="00AC11CC">
      <w:pPr>
        <w:rPr>
          <w:ins w:id="661" w:author="Ivan Cheng (鄭宜樺)" w:date="2024-11-14T14:28:00Z"/>
          <w:color w:val="000000"/>
        </w:rPr>
      </w:pPr>
    </w:p>
    <w:p w14:paraId="2B975942" w14:textId="77777777" w:rsidR="00DD41C3" w:rsidRPr="00B62173" w:rsidRDefault="00DD41C3" w:rsidP="00DD41C3">
      <w:pPr>
        <w:pStyle w:val="H6"/>
      </w:pPr>
      <w:bookmarkStart w:id="662" w:name="_CR6_3A_3_1_1_5"/>
      <w:r w:rsidRPr="00B62173">
        <w:lastRenderedPageBreak/>
        <w:t>6.3A.3.1.1.5</w:t>
      </w:r>
      <w:r w:rsidRPr="00B62173">
        <w:tab/>
        <w:t>Test requirements</w:t>
      </w:r>
    </w:p>
    <w:bookmarkEnd w:id="662"/>
    <w:p w14:paraId="68480D7E" w14:textId="77777777" w:rsidR="00DD41C3" w:rsidRPr="00B62173" w:rsidRDefault="00DD41C3" w:rsidP="00DD41C3">
      <w:r w:rsidRPr="00B62173">
        <w:t>The requirement for the power measured in steps 7, 8 and 9 of the test procedure shall not exceed the values specified in Table 6.3A.3.1.1.5-1</w:t>
      </w:r>
      <w:r w:rsidRPr="00B62173">
        <w:rPr>
          <w:lang w:eastAsia="zh-CN"/>
        </w:rPr>
        <w:t xml:space="preserve"> and </w:t>
      </w:r>
      <w:r w:rsidRPr="00B62173">
        <w:t>Table 6.3</w:t>
      </w:r>
      <w:r w:rsidRPr="00B62173">
        <w:rPr>
          <w:lang w:eastAsia="zh-CN"/>
        </w:rPr>
        <w:t>A</w:t>
      </w:r>
      <w:r w:rsidRPr="00B62173">
        <w:t>.3.</w:t>
      </w:r>
      <w:r w:rsidRPr="00B62173">
        <w:rPr>
          <w:lang w:eastAsia="zh-CN"/>
        </w:rPr>
        <w:t>1.1</w:t>
      </w:r>
      <w:r w:rsidRPr="00B62173">
        <w:t>.5-</w:t>
      </w:r>
      <w:r w:rsidRPr="00B62173">
        <w:rPr>
          <w:lang w:eastAsia="zh-CN"/>
        </w:rPr>
        <w:t>2</w:t>
      </w:r>
      <w:r w:rsidRPr="00B62173">
        <w:t>.</w:t>
      </w:r>
    </w:p>
    <w:p w14:paraId="2F3A96C8" w14:textId="299D6CA1" w:rsidR="00DD41C3" w:rsidRPr="00B62173" w:rsidRDefault="00DD41C3" w:rsidP="00DD41C3">
      <w:pPr>
        <w:pStyle w:val="TH"/>
      </w:pPr>
      <w:bookmarkStart w:id="663" w:name="_CRTable6_3A_3_1_1_51"/>
      <w:r w:rsidRPr="00B62173">
        <w:t xml:space="preserve">Table </w:t>
      </w:r>
      <w:bookmarkEnd w:id="663"/>
      <w:r w:rsidRPr="00B62173">
        <w:t>6.3A.3.1.1.5-1: Test requirement of OFF power of General ON/OFF time mask for 2UL CA</w:t>
      </w:r>
      <w:ins w:id="664" w:author="R&amp;S" w:date="2024-11-21T13:49:00Z" w16du:dateUtc="2024-11-21T18:49:00Z">
        <w:r w:rsidR="009D0C1F">
          <w:t xml:space="preserve"> </w:t>
        </w:r>
        <w:r w:rsidR="009D0C1F" w:rsidRPr="009D0C1F">
          <w:rPr>
            <w:highlight w:val="cyan"/>
            <w:rPrChange w:id="665" w:author="R&amp;S" w:date="2024-11-21T13:49:00Z" w16du:dateUtc="2024-11-21T18:49:00Z">
              <w:rPr/>
            </w:rPrChange>
          </w:rPr>
          <w:t>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B62173" w14:paraId="46C20734" w14:textId="77777777" w:rsidTr="00CF6080">
        <w:trPr>
          <w:jc w:val="center"/>
        </w:trPr>
        <w:tc>
          <w:tcPr>
            <w:tcW w:w="1642" w:type="dxa"/>
            <w:tcBorders>
              <w:bottom w:val="nil"/>
            </w:tcBorders>
            <w:shd w:val="clear" w:color="auto" w:fill="auto"/>
          </w:tcPr>
          <w:p w14:paraId="75B741BB" w14:textId="77777777" w:rsidR="00DD41C3" w:rsidRPr="00B62173" w:rsidRDefault="00DD41C3" w:rsidP="00CF6080">
            <w:pPr>
              <w:pStyle w:val="TAH"/>
            </w:pPr>
          </w:p>
        </w:tc>
        <w:tc>
          <w:tcPr>
            <w:tcW w:w="6570" w:type="dxa"/>
            <w:gridSpan w:val="4"/>
            <w:shd w:val="clear" w:color="auto" w:fill="auto"/>
            <w:vAlign w:val="center"/>
          </w:tcPr>
          <w:p w14:paraId="1261A34A" w14:textId="77777777" w:rsidR="00DD41C3" w:rsidRPr="00B62173" w:rsidRDefault="00DD41C3" w:rsidP="00CF6080">
            <w:pPr>
              <w:pStyle w:val="TAH"/>
            </w:pPr>
            <w:r w:rsidRPr="00B62173">
              <w:t>Channel bandwidth / minimum output power / measurement bandwidth</w:t>
            </w:r>
          </w:p>
        </w:tc>
      </w:tr>
      <w:tr w:rsidR="00DD41C3" w:rsidRPr="00B62173" w14:paraId="3AFE7647" w14:textId="77777777" w:rsidTr="00CF6080">
        <w:trPr>
          <w:jc w:val="center"/>
        </w:trPr>
        <w:tc>
          <w:tcPr>
            <w:tcW w:w="1642" w:type="dxa"/>
            <w:tcBorders>
              <w:top w:val="nil"/>
            </w:tcBorders>
            <w:shd w:val="clear" w:color="auto" w:fill="auto"/>
          </w:tcPr>
          <w:p w14:paraId="1C9B2E02" w14:textId="77777777" w:rsidR="00DD41C3" w:rsidRPr="00B62173" w:rsidRDefault="00DD41C3" w:rsidP="00CF6080">
            <w:pPr>
              <w:pStyle w:val="TAH"/>
            </w:pPr>
          </w:p>
        </w:tc>
        <w:tc>
          <w:tcPr>
            <w:tcW w:w="1642" w:type="dxa"/>
            <w:shd w:val="clear" w:color="auto" w:fill="auto"/>
            <w:vAlign w:val="center"/>
          </w:tcPr>
          <w:p w14:paraId="0840CD95" w14:textId="77777777" w:rsidR="00DD41C3" w:rsidRPr="00B62173" w:rsidRDefault="00DD41C3" w:rsidP="00CF6080">
            <w:pPr>
              <w:pStyle w:val="TAH"/>
            </w:pPr>
            <w:r w:rsidRPr="00B62173">
              <w:t>50 MHz</w:t>
            </w:r>
          </w:p>
        </w:tc>
        <w:tc>
          <w:tcPr>
            <w:tcW w:w="1642" w:type="dxa"/>
            <w:shd w:val="clear" w:color="auto" w:fill="auto"/>
            <w:vAlign w:val="center"/>
          </w:tcPr>
          <w:p w14:paraId="391B9237" w14:textId="77777777" w:rsidR="00DD41C3" w:rsidRPr="00B62173" w:rsidRDefault="00DD41C3" w:rsidP="00CF6080">
            <w:pPr>
              <w:pStyle w:val="TAH"/>
            </w:pPr>
            <w:r w:rsidRPr="00B62173">
              <w:t>100 MHz</w:t>
            </w:r>
          </w:p>
        </w:tc>
        <w:tc>
          <w:tcPr>
            <w:tcW w:w="1643" w:type="dxa"/>
            <w:shd w:val="clear" w:color="auto" w:fill="auto"/>
            <w:vAlign w:val="center"/>
          </w:tcPr>
          <w:p w14:paraId="71C50D96" w14:textId="77777777" w:rsidR="00DD41C3" w:rsidRPr="00B62173" w:rsidRDefault="00DD41C3" w:rsidP="00CF6080">
            <w:pPr>
              <w:pStyle w:val="TAH"/>
            </w:pPr>
            <w:r w:rsidRPr="00B62173">
              <w:t>200 MHz</w:t>
            </w:r>
          </w:p>
        </w:tc>
        <w:tc>
          <w:tcPr>
            <w:tcW w:w="1643" w:type="dxa"/>
            <w:shd w:val="clear" w:color="auto" w:fill="auto"/>
            <w:vAlign w:val="center"/>
          </w:tcPr>
          <w:p w14:paraId="2FA729E1" w14:textId="77777777" w:rsidR="00DD41C3" w:rsidRPr="00B62173" w:rsidRDefault="00DD41C3" w:rsidP="00CF6080">
            <w:pPr>
              <w:pStyle w:val="TAH"/>
            </w:pPr>
            <w:r w:rsidRPr="00B62173">
              <w:t>400 MHz</w:t>
            </w:r>
          </w:p>
        </w:tc>
      </w:tr>
      <w:tr w:rsidR="00DD41C3" w:rsidRPr="00B62173" w14:paraId="6893EBAD" w14:textId="77777777" w:rsidTr="00CF6080">
        <w:trPr>
          <w:jc w:val="center"/>
        </w:trPr>
        <w:tc>
          <w:tcPr>
            <w:tcW w:w="1642" w:type="dxa"/>
            <w:shd w:val="clear" w:color="auto" w:fill="auto"/>
          </w:tcPr>
          <w:p w14:paraId="4F0C5DF4" w14:textId="77777777" w:rsidR="00DD41C3" w:rsidRPr="00B62173" w:rsidRDefault="00DD41C3" w:rsidP="00CF6080">
            <w:pPr>
              <w:pStyle w:val="TAC"/>
            </w:pPr>
            <w:r w:rsidRPr="00B62173">
              <w:t>Transmit OFF power</w:t>
            </w:r>
          </w:p>
        </w:tc>
        <w:tc>
          <w:tcPr>
            <w:tcW w:w="6570" w:type="dxa"/>
            <w:gridSpan w:val="4"/>
            <w:shd w:val="clear" w:color="auto" w:fill="auto"/>
            <w:vAlign w:val="center"/>
          </w:tcPr>
          <w:p w14:paraId="287D4384" w14:textId="3E689E4B" w:rsidR="00DD41C3" w:rsidRPr="00B62173" w:rsidRDefault="00DD41C3" w:rsidP="00CF6080">
            <w:pPr>
              <w:pStyle w:val="TAC"/>
            </w:pPr>
            <w:r w:rsidRPr="00B62173">
              <w:rPr>
                <w:rFonts w:cs="Arial"/>
              </w:rPr>
              <w:t>≤</w:t>
            </w:r>
            <w:r w:rsidRPr="00B62173">
              <w:rPr>
                <w:rFonts w:cs="v4.2.0"/>
              </w:rPr>
              <w:t xml:space="preserve"> </w:t>
            </w:r>
            <w:r w:rsidRPr="00B62173">
              <w:t xml:space="preserve">-30+TT </w:t>
            </w:r>
            <w:ins w:id="666" w:author="R&amp;S" w:date="2024-11-21T11:05:00Z" w16du:dateUtc="2024-11-21T16:05:00Z">
              <w:r w:rsidR="00D6673D" w:rsidRPr="00D6673D">
                <w:rPr>
                  <w:highlight w:val="cyan"/>
                  <w:rPrChange w:id="667" w:author="R&amp;S" w:date="2024-11-21T11:05:00Z" w16du:dateUtc="2024-11-21T16:05:00Z">
                    <w:rPr/>
                  </w:rPrChange>
                </w:rPr>
                <w:t>+ R</w:t>
              </w:r>
              <w:r w:rsidR="00D6673D">
                <w:t xml:space="preserve"> </w:t>
              </w:r>
            </w:ins>
            <w:r w:rsidRPr="00B62173">
              <w:t>dBm</w:t>
            </w:r>
          </w:p>
        </w:tc>
      </w:tr>
      <w:tr w:rsidR="00DD41C3" w:rsidRPr="00B62173" w14:paraId="7EB2E909" w14:textId="77777777" w:rsidTr="00CF6080">
        <w:trPr>
          <w:jc w:val="center"/>
        </w:trPr>
        <w:tc>
          <w:tcPr>
            <w:tcW w:w="1642" w:type="dxa"/>
            <w:shd w:val="clear" w:color="auto" w:fill="auto"/>
            <w:vAlign w:val="center"/>
          </w:tcPr>
          <w:p w14:paraId="0DC54C0E" w14:textId="77777777" w:rsidR="00DD41C3" w:rsidRPr="00B62173" w:rsidRDefault="00DD41C3" w:rsidP="00CF6080">
            <w:pPr>
              <w:pStyle w:val="TAC"/>
            </w:pPr>
            <w:r w:rsidRPr="00B62173">
              <w:t>Transmission OFF Measurement bandwidth</w:t>
            </w:r>
          </w:p>
        </w:tc>
        <w:tc>
          <w:tcPr>
            <w:tcW w:w="1642" w:type="dxa"/>
            <w:shd w:val="clear" w:color="auto" w:fill="auto"/>
            <w:vAlign w:val="center"/>
          </w:tcPr>
          <w:p w14:paraId="65036064" w14:textId="77777777" w:rsidR="00DD41C3" w:rsidRPr="00B62173" w:rsidRDefault="00DD41C3" w:rsidP="00CF6080">
            <w:pPr>
              <w:pStyle w:val="TAC"/>
            </w:pPr>
            <w:r w:rsidRPr="00B62173">
              <w:t>47.58 MHz</w:t>
            </w:r>
          </w:p>
        </w:tc>
        <w:tc>
          <w:tcPr>
            <w:tcW w:w="1642" w:type="dxa"/>
            <w:shd w:val="clear" w:color="auto" w:fill="auto"/>
            <w:vAlign w:val="center"/>
          </w:tcPr>
          <w:p w14:paraId="4D95DC15" w14:textId="77777777" w:rsidR="00DD41C3" w:rsidRPr="00B62173" w:rsidRDefault="00DD41C3" w:rsidP="00CF6080">
            <w:pPr>
              <w:pStyle w:val="TAC"/>
            </w:pPr>
            <w:r w:rsidRPr="00B62173">
              <w:t>95.16 MHz</w:t>
            </w:r>
          </w:p>
        </w:tc>
        <w:tc>
          <w:tcPr>
            <w:tcW w:w="1643" w:type="dxa"/>
            <w:shd w:val="clear" w:color="auto" w:fill="auto"/>
            <w:vAlign w:val="center"/>
          </w:tcPr>
          <w:p w14:paraId="0928DFDC" w14:textId="77777777" w:rsidR="00DD41C3" w:rsidRPr="00B62173" w:rsidRDefault="00DD41C3" w:rsidP="00CF6080">
            <w:pPr>
              <w:pStyle w:val="TAC"/>
            </w:pPr>
            <w:r w:rsidRPr="00B62173">
              <w:t>190.20 MHz</w:t>
            </w:r>
          </w:p>
        </w:tc>
        <w:tc>
          <w:tcPr>
            <w:tcW w:w="1643" w:type="dxa"/>
            <w:shd w:val="clear" w:color="auto" w:fill="auto"/>
            <w:vAlign w:val="center"/>
          </w:tcPr>
          <w:p w14:paraId="0020A051" w14:textId="77777777" w:rsidR="00DD41C3" w:rsidRPr="00B62173" w:rsidRDefault="00DD41C3" w:rsidP="00CF6080">
            <w:pPr>
              <w:pStyle w:val="TAC"/>
            </w:pPr>
            <w:r w:rsidRPr="00B62173">
              <w:t>380.28 MHz</w:t>
            </w:r>
          </w:p>
        </w:tc>
      </w:tr>
      <w:tr w:rsidR="00622FD7" w:rsidRPr="00B62173" w14:paraId="0F5D8EB7" w14:textId="77777777" w:rsidTr="006F6DF5">
        <w:trPr>
          <w:jc w:val="center"/>
          <w:ins w:id="668" w:author="Ivan Cheng (鄭宜樺)" w:date="2024-11-20T00:31:00Z"/>
        </w:trPr>
        <w:tc>
          <w:tcPr>
            <w:tcW w:w="8212" w:type="dxa"/>
            <w:gridSpan w:val="5"/>
            <w:shd w:val="clear" w:color="auto" w:fill="auto"/>
            <w:vAlign w:val="center"/>
          </w:tcPr>
          <w:p w14:paraId="77102BD1" w14:textId="77777777" w:rsidR="00622FD7" w:rsidRPr="00622FD7" w:rsidRDefault="00622FD7" w:rsidP="00622FD7">
            <w:pPr>
              <w:pStyle w:val="TAN"/>
              <w:rPr>
                <w:ins w:id="669" w:author="Ivan Cheng (鄭宜樺)" w:date="2024-11-20T00:32:00Z"/>
                <w:highlight w:val="green"/>
              </w:rPr>
            </w:pPr>
            <w:ins w:id="670" w:author="Ivan Cheng (鄭宜樺)" w:date="2024-11-20T00:32:00Z">
              <w:r w:rsidRPr="00622FD7">
                <w:rPr>
                  <w:highlight w:val="green"/>
                </w:rPr>
                <w:t>NOTE 1:</w:t>
              </w:r>
              <w:r w:rsidRPr="00622FD7">
                <w:rPr>
                  <w:highlight w:val="green"/>
                </w:rPr>
                <w:tab/>
                <w:t>Core requirement cannot be tested due to testability issue and test requirement includes relaxation to achieve impact from test system noise to measurement result = 1.0 dB (Minimum requirement + relaxation R).</w:t>
              </w:r>
            </w:ins>
          </w:p>
          <w:p w14:paraId="426DE909" w14:textId="77777777" w:rsidR="00622FD7" w:rsidRPr="00622FD7" w:rsidRDefault="00622FD7" w:rsidP="00622FD7">
            <w:pPr>
              <w:pStyle w:val="TAN"/>
              <w:rPr>
                <w:ins w:id="671" w:author="Ivan Cheng (鄭宜樺)" w:date="2024-11-20T00:32:00Z"/>
                <w:highlight w:val="green"/>
              </w:rPr>
            </w:pPr>
            <w:ins w:id="672" w:author="Ivan Cheng (鄭宜樺)" w:date="2024-11-20T00:32:00Z">
              <w:r w:rsidRPr="00622FD7">
                <w:rPr>
                  <w:highlight w:val="green"/>
                </w:rPr>
                <w:t>NOTE 2:</w:t>
              </w:r>
              <w:r w:rsidRPr="00622FD7">
                <w:rPr>
                  <w:highlight w:val="green"/>
                </w:rPr>
                <w:tab/>
                <w:t>Relaxation R is specified in Table 6.3.3.2.5-5.</w:t>
              </w:r>
            </w:ins>
          </w:p>
          <w:p w14:paraId="6857E79E" w14:textId="0D91DEB5" w:rsidR="00622FD7" w:rsidRPr="00B62173" w:rsidRDefault="00622FD7">
            <w:pPr>
              <w:pStyle w:val="TAC"/>
              <w:jc w:val="left"/>
              <w:rPr>
                <w:ins w:id="673" w:author="Ivan Cheng (鄭宜樺)" w:date="2024-11-20T00:31:00Z"/>
              </w:rPr>
              <w:pPrChange w:id="674" w:author="Ivan Cheng (鄭宜樺)" w:date="2024-11-20T00:32:00Z">
                <w:pPr>
                  <w:pStyle w:val="TAC"/>
                </w:pPr>
              </w:pPrChange>
            </w:pPr>
            <w:ins w:id="675" w:author="Ivan Cheng (鄭宜樺)" w:date="2024-11-20T00:32:00Z">
              <w:r w:rsidRPr="00622FD7">
                <w:rPr>
                  <w:highlight w:val="green"/>
                  <w:lang w:eastAsia="ja-JP"/>
                </w:rPr>
                <w:t>NOTE 3:</w:t>
              </w:r>
              <w:r w:rsidRPr="00622FD7">
                <w:rPr>
                  <w:highlight w:val="green"/>
                  <w:lang w:eastAsia="ja-JP"/>
                </w:rPr>
                <w:tab/>
                <w:t>TT = 0 dB.</w:t>
              </w:r>
            </w:ins>
          </w:p>
        </w:tc>
      </w:tr>
    </w:tbl>
    <w:p w14:paraId="30A30585" w14:textId="77777777" w:rsidR="00DD41C3" w:rsidRPr="00B62173" w:rsidRDefault="00DD41C3" w:rsidP="00DD41C3"/>
    <w:p w14:paraId="79177BEE" w14:textId="6512FBBA" w:rsidR="00DD41C3" w:rsidRPr="00B62173" w:rsidRDefault="00DD41C3" w:rsidP="00DD41C3">
      <w:pPr>
        <w:pStyle w:val="TH"/>
      </w:pPr>
      <w:bookmarkStart w:id="676" w:name="_CRTable6_3A_3_1_1_52"/>
      <w:r w:rsidRPr="00B62173">
        <w:t xml:space="preserve">Table </w:t>
      </w:r>
      <w:bookmarkEnd w:id="676"/>
      <w:r w:rsidRPr="00B62173">
        <w:t>6.3A.3.1.1.5-2: Test requirement of ON power of General ON/OFF time mask for 2UL CA</w:t>
      </w:r>
      <w:ins w:id="677" w:author="R&amp;S" w:date="2024-11-21T11:19:00Z" w16du:dateUtc="2024-11-21T16:19:00Z">
        <w:r w:rsidR="009C0DB6">
          <w:t xml:space="preserve"> </w:t>
        </w:r>
        <w:r w:rsidR="009C0DB6" w:rsidRPr="009C0DB6">
          <w:rPr>
            <w:highlight w:val="cyan"/>
            <w:rPrChange w:id="678" w:author="R&amp;S" w:date="2024-11-21T11:19:00Z" w16du:dateUtc="2024-11-21T16:19:00Z">
              <w:rPr/>
            </w:rPrChange>
          </w:rPr>
          <w:t>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745"/>
        <w:gridCol w:w="850"/>
        <w:gridCol w:w="1099"/>
        <w:gridCol w:w="850"/>
        <w:gridCol w:w="851"/>
        <w:gridCol w:w="850"/>
        <w:gridCol w:w="709"/>
        <w:gridCol w:w="850"/>
      </w:tblGrid>
      <w:tr w:rsidR="00DD41C3" w:rsidRPr="00B42ACD" w:rsidDel="009C0DB6" w14:paraId="5B2F5672" w14:textId="3A3FC5BC" w:rsidTr="00CF6080">
        <w:trPr>
          <w:jc w:val="center"/>
          <w:del w:id="679" w:author="R&amp;S" w:date="2024-11-21T11:20:00Z"/>
        </w:trPr>
        <w:tc>
          <w:tcPr>
            <w:tcW w:w="1668" w:type="dxa"/>
            <w:tcBorders>
              <w:bottom w:val="nil"/>
            </w:tcBorders>
            <w:shd w:val="clear" w:color="auto" w:fill="auto"/>
          </w:tcPr>
          <w:p w14:paraId="14FA57A5" w14:textId="46080074" w:rsidR="00DD41C3" w:rsidRPr="00B62173" w:rsidDel="009C0DB6" w:rsidRDefault="00DD41C3" w:rsidP="00CF6080">
            <w:pPr>
              <w:pStyle w:val="TAH"/>
              <w:rPr>
                <w:del w:id="680" w:author="R&amp;S" w:date="2024-11-21T11:20:00Z" w16du:dateUtc="2024-11-21T16:20:00Z"/>
              </w:rPr>
            </w:pPr>
          </w:p>
        </w:tc>
        <w:tc>
          <w:tcPr>
            <w:tcW w:w="850" w:type="dxa"/>
            <w:tcBorders>
              <w:bottom w:val="nil"/>
            </w:tcBorders>
            <w:shd w:val="clear" w:color="auto" w:fill="auto"/>
          </w:tcPr>
          <w:p w14:paraId="630103EB" w14:textId="56771B02" w:rsidR="00DD41C3" w:rsidRPr="00B42ACD" w:rsidDel="009C0DB6" w:rsidRDefault="00DD41C3" w:rsidP="00CF6080">
            <w:pPr>
              <w:pStyle w:val="TAH"/>
              <w:rPr>
                <w:del w:id="681" w:author="R&amp;S" w:date="2024-11-21T11:20:00Z" w16du:dateUtc="2024-11-21T16:20:00Z"/>
                <w:highlight w:val="cyan"/>
                <w:rPrChange w:id="682" w:author="R&amp;S" w:date="2024-11-21T11:20:00Z" w16du:dateUtc="2024-11-21T16:20:00Z">
                  <w:rPr>
                    <w:del w:id="683" w:author="R&amp;S" w:date="2024-11-21T11:20:00Z" w16du:dateUtc="2024-11-21T16:20:00Z"/>
                  </w:rPr>
                </w:rPrChange>
              </w:rPr>
            </w:pPr>
            <w:del w:id="684" w:author="R&amp;S" w:date="2024-11-21T11:20:00Z" w16du:dateUtc="2024-11-21T16:20:00Z">
              <w:r w:rsidRPr="00B42ACD" w:rsidDel="009C0DB6">
                <w:rPr>
                  <w:b w:val="0"/>
                  <w:highlight w:val="cyan"/>
                  <w:rPrChange w:id="685" w:author="R&amp;S" w:date="2024-11-21T11:20:00Z" w16du:dateUtc="2024-11-21T16:20:00Z">
                    <w:rPr>
                      <w:b w:val="0"/>
                    </w:rPr>
                  </w:rPrChange>
                </w:rPr>
                <w:delText xml:space="preserve">SCS </w:delText>
              </w:r>
            </w:del>
          </w:p>
        </w:tc>
        <w:tc>
          <w:tcPr>
            <w:tcW w:w="6804" w:type="dxa"/>
            <w:gridSpan w:val="8"/>
            <w:shd w:val="clear" w:color="auto" w:fill="auto"/>
            <w:vAlign w:val="center"/>
          </w:tcPr>
          <w:p w14:paraId="39004A4E" w14:textId="5D9863F6" w:rsidR="00DD41C3" w:rsidRPr="00B42ACD" w:rsidDel="009C0DB6" w:rsidRDefault="00DD41C3" w:rsidP="00CF6080">
            <w:pPr>
              <w:pStyle w:val="TAH"/>
              <w:rPr>
                <w:del w:id="686" w:author="R&amp;S" w:date="2024-11-21T11:20:00Z" w16du:dateUtc="2024-11-21T16:20:00Z"/>
                <w:highlight w:val="cyan"/>
                <w:rPrChange w:id="687" w:author="R&amp;S" w:date="2024-11-21T11:20:00Z" w16du:dateUtc="2024-11-21T16:20:00Z">
                  <w:rPr>
                    <w:del w:id="688" w:author="R&amp;S" w:date="2024-11-21T11:20:00Z" w16du:dateUtc="2024-11-21T16:20:00Z"/>
                  </w:rPr>
                </w:rPrChange>
              </w:rPr>
            </w:pPr>
            <w:del w:id="689" w:author="R&amp;S" w:date="2024-11-21T11:20:00Z" w16du:dateUtc="2024-11-21T16:20:00Z">
              <w:r w:rsidRPr="00B42ACD" w:rsidDel="009C0DB6">
                <w:rPr>
                  <w:b w:val="0"/>
                  <w:highlight w:val="cyan"/>
                  <w:rPrChange w:id="690" w:author="R&amp;S" w:date="2024-11-21T11:20:00Z" w16du:dateUtc="2024-11-21T16:20:00Z">
                    <w:rPr>
                      <w:b w:val="0"/>
                    </w:rPr>
                  </w:rPrChange>
                </w:rPr>
                <w:delText>Channel bandwidth / minimum output power / measurement bandwidth</w:delText>
              </w:r>
            </w:del>
          </w:p>
        </w:tc>
      </w:tr>
      <w:tr w:rsidR="00DD41C3" w:rsidRPr="00B42ACD" w:rsidDel="009C0DB6" w14:paraId="3AF40C66" w14:textId="592ABCBD" w:rsidTr="00CF6080">
        <w:trPr>
          <w:jc w:val="center"/>
          <w:del w:id="691" w:author="R&amp;S" w:date="2024-11-21T11:20:00Z"/>
        </w:trPr>
        <w:tc>
          <w:tcPr>
            <w:tcW w:w="1668" w:type="dxa"/>
            <w:tcBorders>
              <w:top w:val="nil"/>
            </w:tcBorders>
            <w:shd w:val="clear" w:color="auto" w:fill="auto"/>
          </w:tcPr>
          <w:p w14:paraId="42143186" w14:textId="3B919051" w:rsidR="00DD41C3" w:rsidRPr="00B42ACD" w:rsidDel="009C0DB6" w:rsidRDefault="00DD41C3" w:rsidP="00CF6080">
            <w:pPr>
              <w:pStyle w:val="TAH"/>
              <w:rPr>
                <w:del w:id="692" w:author="R&amp;S" w:date="2024-11-21T11:20:00Z" w16du:dateUtc="2024-11-21T16:20:00Z"/>
                <w:highlight w:val="cyan"/>
                <w:rPrChange w:id="693" w:author="R&amp;S" w:date="2024-11-21T11:20:00Z" w16du:dateUtc="2024-11-21T16:20:00Z">
                  <w:rPr>
                    <w:del w:id="694" w:author="R&amp;S" w:date="2024-11-21T11:20:00Z" w16du:dateUtc="2024-11-21T16:20:00Z"/>
                  </w:rPr>
                </w:rPrChange>
              </w:rPr>
            </w:pPr>
          </w:p>
        </w:tc>
        <w:tc>
          <w:tcPr>
            <w:tcW w:w="850" w:type="dxa"/>
            <w:tcBorders>
              <w:top w:val="nil"/>
            </w:tcBorders>
            <w:shd w:val="clear" w:color="auto" w:fill="auto"/>
          </w:tcPr>
          <w:p w14:paraId="1BBCC0EB" w14:textId="56CE6A4E" w:rsidR="00DD41C3" w:rsidRPr="00B42ACD" w:rsidDel="009C0DB6" w:rsidRDefault="00DD41C3" w:rsidP="00CF6080">
            <w:pPr>
              <w:pStyle w:val="TAH"/>
              <w:rPr>
                <w:del w:id="695" w:author="R&amp;S" w:date="2024-11-21T11:20:00Z" w16du:dateUtc="2024-11-21T16:20:00Z"/>
                <w:highlight w:val="cyan"/>
                <w:rPrChange w:id="696" w:author="R&amp;S" w:date="2024-11-21T11:20:00Z" w16du:dateUtc="2024-11-21T16:20:00Z">
                  <w:rPr>
                    <w:del w:id="697" w:author="R&amp;S" w:date="2024-11-21T11:20:00Z" w16du:dateUtc="2024-11-21T16:20:00Z"/>
                  </w:rPr>
                </w:rPrChange>
              </w:rPr>
            </w:pPr>
            <w:del w:id="698" w:author="R&amp;S" w:date="2024-11-21T11:20:00Z" w16du:dateUtc="2024-11-21T16:20:00Z">
              <w:r w:rsidRPr="00B42ACD" w:rsidDel="009C0DB6">
                <w:rPr>
                  <w:b w:val="0"/>
                  <w:highlight w:val="cyan"/>
                  <w:rPrChange w:id="699" w:author="R&amp;S" w:date="2024-11-21T11:20:00Z" w16du:dateUtc="2024-11-21T16:20:00Z">
                    <w:rPr>
                      <w:b w:val="0"/>
                    </w:rPr>
                  </w:rPrChange>
                </w:rPr>
                <w:delText>[kHz]</w:delText>
              </w:r>
            </w:del>
          </w:p>
        </w:tc>
        <w:tc>
          <w:tcPr>
            <w:tcW w:w="1595" w:type="dxa"/>
            <w:gridSpan w:val="2"/>
            <w:shd w:val="clear" w:color="auto" w:fill="auto"/>
            <w:vAlign w:val="center"/>
          </w:tcPr>
          <w:p w14:paraId="3341A5AE" w14:textId="38B338B2" w:rsidR="00DD41C3" w:rsidRPr="00B42ACD" w:rsidDel="009C0DB6" w:rsidRDefault="00DD41C3" w:rsidP="00CF6080">
            <w:pPr>
              <w:pStyle w:val="TAH"/>
              <w:rPr>
                <w:del w:id="700" w:author="R&amp;S" w:date="2024-11-21T11:20:00Z" w16du:dateUtc="2024-11-21T16:20:00Z"/>
                <w:highlight w:val="cyan"/>
                <w:rPrChange w:id="701" w:author="R&amp;S" w:date="2024-11-21T11:20:00Z" w16du:dateUtc="2024-11-21T16:20:00Z">
                  <w:rPr>
                    <w:del w:id="702" w:author="R&amp;S" w:date="2024-11-21T11:20:00Z" w16du:dateUtc="2024-11-21T16:20:00Z"/>
                  </w:rPr>
                </w:rPrChange>
              </w:rPr>
            </w:pPr>
            <w:del w:id="703" w:author="R&amp;S" w:date="2024-11-21T11:20:00Z" w16du:dateUtc="2024-11-21T16:20:00Z">
              <w:r w:rsidRPr="00B42ACD" w:rsidDel="009C0DB6">
                <w:rPr>
                  <w:b w:val="0"/>
                  <w:highlight w:val="cyan"/>
                  <w:rPrChange w:id="704" w:author="R&amp;S" w:date="2024-11-21T11:20:00Z" w16du:dateUtc="2024-11-21T16:20:00Z">
                    <w:rPr>
                      <w:b w:val="0"/>
                    </w:rPr>
                  </w:rPrChange>
                </w:rPr>
                <w:delText>50 MHz</w:delText>
              </w:r>
            </w:del>
          </w:p>
        </w:tc>
        <w:tc>
          <w:tcPr>
            <w:tcW w:w="1949" w:type="dxa"/>
            <w:gridSpan w:val="2"/>
            <w:shd w:val="clear" w:color="auto" w:fill="auto"/>
            <w:vAlign w:val="center"/>
          </w:tcPr>
          <w:p w14:paraId="787DC16D" w14:textId="70A5EC9B" w:rsidR="00DD41C3" w:rsidRPr="00B42ACD" w:rsidDel="009C0DB6" w:rsidRDefault="00DD41C3" w:rsidP="00CF6080">
            <w:pPr>
              <w:pStyle w:val="TAH"/>
              <w:rPr>
                <w:del w:id="705" w:author="R&amp;S" w:date="2024-11-21T11:20:00Z" w16du:dateUtc="2024-11-21T16:20:00Z"/>
                <w:highlight w:val="cyan"/>
                <w:rPrChange w:id="706" w:author="R&amp;S" w:date="2024-11-21T11:20:00Z" w16du:dateUtc="2024-11-21T16:20:00Z">
                  <w:rPr>
                    <w:del w:id="707" w:author="R&amp;S" w:date="2024-11-21T11:20:00Z" w16du:dateUtc="2024-11-21T16:20:00Z"/>
                  </w:rPr>
                </w:rPrChange>
              </w:rPr>
            </w:pPr>
            <w:del w:id="708" w:author="R&amp;S" w:date="2024-11-21T11:20:00Z" w16du:dateUtc="2024-11-21T16:20:00Z">
              <w:r w:rsidRPr="00B42ACD" w:rsidDel="009C0DB6">
                <w:rPr>
                  <w:b w:val="0"/>
                  <w:highlight w:val="cyan"/>
                  <w:rPrChange w:id="709" w:author="R&amp;S" w:date="2024-11-21T11:20:00Z" w16du:dateUtc="2024-11-21T16:20:00Z">
                    <w:rPr>
                      <w:b w:val="0"/>
                    </w:rPr>
                  </w:rPrChange>
                </w:rPr>
                <w:delText>100 MHz</w:delText>
              </w:r>
            </w:del>
          </w:p>
        </w:tc>
        <w:tc>
          <w:tcPr>
            <w:tcW w:w="1701" w:type="dxa"/>
            <w:gridSpan w:val="2"/>
            <w:shd w:val="clear" w:color="auto" w:fill="auto"/>
            <w:vAlign w:val="center"/>
          </w:tcPr>
          <w:p w14:paraId="0B725BCD" w14:textId="5B45A9E8" w:rsidR="00DD41C3" w:rsidRPr="00B42ACD" w:rsidDel="009C0DB6" w:rsidRDefault="00DD41C3" w:rsidP="00CF6080">
            <w:pPr>
              <w:pStyle w:val="TAH"/>
              <w:rPr>
                <w:del w:id="710" w:author="R&amp;S" w:date="2024-11-21T11:20:00Z" w16du:dateUtc="2024-11-21T16:20:00Z"/>
                <w:highlight w:val="cyan"/>
                <w:rPrChange w:id="711" w:author="R&amp;S" w:date="2024-11-21T11:20:00Z" w16du:dateUtc="2024-11-21T16:20:00Z">
                  <w:rPr>
                    <w:del w:id="712" w:author="R&amp;S" w:date="2024-11-21T11:20:00Z" w16du:dateUtc="2024-11-21T16:20:00Z"/>
                  </w:rPr>
                </w:rPrChange>
              </w:rPr>
            </w:pPr>
            <w:del w:id="713" w:author="R&amp;S" w:date="2024-11-21T11:20:00Z" w16du:dateUtc="2024-11-21T16:20:00Z">
              <w:r w:rsidRPr="00B42ACD" w:rsidDel="009C0DB6">
                <w:rPr>
                  <w:b w:val="0"/>
                  <w:highlight w:val="cyan"/>
                  <w:rPrChange w:id="714" w:author="R&amp;S" w:date="2024-11-21T11:20:00Z" w16du:dateUtc="2024-11-21T16:20:00Z">
                    <w:rPr>
                      <w:b w:val="0"/>
                    </w:rPr>
                  </w:rPrChange>
                </w:rPr>
                <w:delText>200 MHz</w:delText>
              </w:r>
            </w:del>
          </w:p>
        </w:tc>
        <w:tc>
          <w:tcPr>
            <w:tcW w:w="1559" w:type="dxa"/>
            <w:gridSpan w:val="2"/>
            <w:shd w:val="clear" w:color="auto" w:fill="auto"/>
            <w:vAlign w:val="center"/>
          </w:tcPr>
          <w:p w14:paraId="3D387BD9" w14:textId="3E9E4786" w:rsidR="00DD41C3" w:rsidRPr="00B42ACD" w:rsidDel="009C0DB6" w:rsidRDefault="00DD41C3" w:rsidP="00CF6080">
            <w:pPr>
              <w:pStyle w:val="TAH"/>
              <w:rPr>
                <w:del w:id="715" w:author="R&amp;S" w:date="2024-11-21T11:20:00Z" w16du:dateUtc="2024-11-21T16:20:00Z"/>
                <w:highlight w:val="cyan"/>
                <w:rPrChange w:id="716" w:author="R&amp;S" w:date="2024-11-21T11:20:00Z" w16du:dateUtc="2024-11-21T16:20:00Z">
                  <w:rPr>
                    <w:del w:id="717" w:author="R&amp;S" w:date="2024-11-21T11:20:00Z" w16du:dateUtc="2024-11-21T16:20:00Z"/>
                  </w:rPr>
                </w:rPrChange>
              </w:rPr>
            </w:pPr>
            <w:del w:id="718" w:author="R&amp;S" w:date="2024-11-21T11:20:00Z" w16du:dateUtc="2024-11-21T16:20:00Z">
              <w:r w:rsidRPr="00B42ACD" w:rsidDel="009C0DB6">
                <w:rPr>
                  <w:b w:val="0"/>
                  <w:highlight w:val="cyan"/>
                  <w:rPrChange w:id="719" w:author="R&amp;S" w:date="2024-11-21T11:20:00Z" w16du:dateUtc="2024-11-21T16:20:00Z">
                    <w:rPr>
                      <w:b w:val="0"/>
                    </w:rPr>
                  </w:rPrChange>
                </w:rPr>
                <w:delText>400 MHz</w:delText>
              </w:r>
            </w:del>
          </w:p>
        </w:tc>
      </w:tr>
      <w:tr w:rsidR="00DD41C3" w:rsidRPr="00B42ACD" w:rsidDel="009C0DB6" w14:paraId="6622E4D2" w14:textId="56B18200" w:rsidTr="00CF6080">
        <w:trPr>
          <w:jc w:val="center"/>
          <w:del w:id="720" w:author="R&amp;S" w:date="2024-11-21T11:20:00Z"/>
        </w:trPr>
        <w:tc>
          <w:tcPr>
            <w:tcW w:w="1668" w:type="dxa"/>
            <w:shd w:val="clear" w:color="auto" w:fill="auto"/>
          </w:tcPr>
          <w:p w14:paraId="3F8C735B" w14:textId="27633BEB" w:rsidR="00DD41C3" w:rsidRPr="00B42ACD" w:rsidDel="009C0DB6" w:rsidRDefault="00DD41C3" w:rsidP="00CF6080">
            <w:pPr>
              <w:pStyle w:val="TAC"/>
              <w:rPr>
                <w:del w:id="721" w:author="R&amp;S" w:date="2024-11-21T11:20:00Z" w16du:dateUtc="2024-11-21T16:20:00Z"/>
                <w:highlight w:val="cyan"/>
                <w:rPrChange w:id="722" w:author="R&amp;S" w:date="2024-11-21T11:20:00Z" w16du:dateUtc="2024-11-21T16:20:00Z">
                  <w:rPr>
                    <w:del w:id="723" w:author="R&amp;S" w:date="2024-11-21T11:20:00Z" w16du:dateUtc="2024-11-21T16:20:00Z"/>
                  </w:rPr>
                </w:rPrChange>
              </w:rPr>
            </w:pPr>
            <w:del w:id="724" w:author="R&amp;S" w:date="2024-11-21T11:20:00Z" w16du:dateUtc="2024-11-21T16:20:00Z">
              <w:r w:rsidRPr="00B42ACD" w:rsidDel="009C0DB6">
                <w:rPr>
                  <w:highlight w:val="cyan"/>
                  <w:rPrChange w:id="725" w:author="R&amp;S" w:date="2024-11-21T11:20:00Z" w16du:dateUtc="2024-11-21T16:20:00Z">
                    <w:rPr/>
                  </w:rPrChange>
                </w:rPr>
                <w:delText>Expected Transmission ON</w:delText>
              </w:r>
            </w:del>
          </w:p>
        </w:tc>
        <w:tc>
          <w:tcPr>
            <w:tcW w:w="850" w:type="dxa"/>
            <w:shd w:val="clear" w:color="auto" w:fill="auto"/>
          </w:tcPr>
          <w:p w14:paraId="0A323CC8" w14:textId="50BD7DFB" w:rsidR="00DD41C3" w:rsidRPr="00B42ACD" w:rsidDel="009C0DB6" w:rsidRDefault="00DD41C3" w:rsidP="00CF6080">
            <w:pPr>
              <w:pStyle w:val="TAC"/>
              <w:rPr>
                <w:del w:id="726" w:author="R&amp;S" w:date="2024-11-21T11:20:00Z" w16du:dateUtc="2024-11-21T16:20:00Z"/>
                <w:highlight w:val="cyan"/>
                <w:rPrChange w:id="727" w:author="R&amp;S" w:date="2024-11-21T11:20:00Z" w16du:dateUtc="2024-11-21T16:20:00Z">
                  <w:rPr>
                    <w:del w:id="728" w:author="R&amp;S" w:date="2024-11-21T11:20:00Z" w16du:dateUtc="2024-11-21T16:20:00Z"/>
                  </w:rPr>
                </w:rPrChange>
              </w:rPr>
            </w:pPr>
            <w:del w:id="729" w:author="R&amp;S" w:date="2024-11-21T11:20:00Z" w16du:dateUtc="2024-11-21T16:20:00Z">
              <w:r w:rsidRPr="00B42ACD" w:rsidDel="009C0DB6">
                <w:rPr>
                  <w:highlight w:val="cyan"/>
                  <w:rPrChange w:id="730" w:author="R&amp;S" w:date="2024-11-21T11:20:00Z" w16du:dateUtc="2024-11-21T16:20:00Z">
                    <w:rPr/>
                  </w:rPrChange>
                </w:rPr>
                <w:delText>60</w:delText>
              </w:r>
            </w:del>
          </w:p>
        </w:tc>
        <w:tc>
          <w:tcPr>
            <w:tcW w:w="1595" w:type="dxa"/>
            <w:gridSpan w:val="2"/>
            <w:shd w:val="clear" w:color="auto" w:fill="auto"/>
          </w:tcPr>
          <w:p w14:paraId="44528C83" w14:textId="081FCC37" w:rsidR="00DD41C3" w:rsidRPr="00B42ACD" w:rsidDel="009C0DB6" w:rsidRDefault="00DD41C3" w:rsidP="00CF6080">
            <w:pPr>
              <w:pStyle w:val="TAC"/>
              <w:rPr>
                <w:del w:id="731" w:author="R&amp;S" w:date="2024-11-21T11:20:00Z" w16du:dateUtc="2024-11-21T16:20:00Z"/>
                <w:highlight w:val="cyan"/>
                <w:rPrChange w:id="732" w:author="R&amp;S" w:date="2024-11-21T11:20:00Z" w16du:dateUtc="2024-11-21T16:20:00Z">
                  <w:rPr>
                    <w:del w:id="733" w:author="R&amp;S" w:date="2024-11-21T11:20:00Z" w16du:dateUtc="2024-11-21T16:20:00Z"/>
                  </w:rPr>
                </w:rPrChange>
              </w:rPr>
            </w:pPr>
            <w:del w:id="734" w:author="R&amp;S" w:date="2024-11-21T11:20:00Z" w16du:dateUtc="2024-11-21T16:20:00Z">
              <w:r w:rsidRPr="00B42ACD" w:rsidDel="009C0DB6">
                <w:rPr>
                  <w:highlight w:val="cyan"/>
                  <w:rPrChange w:id="735" w:author="R&amp;S" w:date="2024-11-21T11:20:00Z" w16du:dateUtc="2024-11-21T16:20:00Z">
                    <w:rPr/>
                  </w:rPrChange>
                </w:rPr>
                <w:delText>FFS</w:delText>
              </w:r>
            </w:del>
          </w:p>
        </w:tc>
        <w:tc>
          <w:tcPr>
            <w:tcW w:w="1949" w:type="dxa"/>
            <w:gridSpan w:val="2"/>
            <w:shd w:val="clear" w:color="auto" w:fill="auto"/>
          </w:tcPr>
          <w:p w14:paraId="2DE55ED9" w14:textId="1DEA7DF8" w:rsidR="00DD41C3" w:rsidRPr="00B42ACD" w:rsidDel="009C0DB6" w:rsidRDefault="00DD41C3" w:rsidP="00CF6080">
            <w:pPr>
              <w:pStyle w:val="TAC"/>
              <w:rPr>
                <w:del w:id="736" w:author="R&amp;S" w:date="2024-11-21T11:20:00Z" w16du:dateUtc="2024-11-21T16:20:00Z"/>
                <w:highlight w:val="cyan"/>
                <w:rPrChange w:id="737" w:author="R&amp;S" w:date="2024-11-21T11:20:00Z" w16du:dateUtc="2024-11-21T16:20:00Z">
                  <w:rPr>
                    <w:del w:id="738" w:author="R&amp;S" w:date="2024-11-21T11:20:00Z" w16du:dateUtc="2024-11-21T16:20:00Z"/>
                  </w:rPr>
                </w:rPrChange>
              </w:rPr>
            </w:pPr>
            <w:del w:id="739" w:author="R&amp;S" w:date="2024-11-21T11:20:00Z" w16du:dateUtc="2024-11-21T16:20:00Z">
              <w:r w:rsidRPr="00B42ACD" w:rsidDel="009C0DB6">
                <w:rPr>
                  <w:highlight w:val="cyan"/>
                  <w:rPrChange w:id="740" w:author="R&amp;S" w:date="2024-11-21T11:20:00Z" w16du:dateUtc="2024-11-21T16:20:00Z">
                    <w:rPr/>
                  </w:rPrChange>
                </w:rPr>
                <w:delText>FFS</w:delText>
              </w:r>
            </w:del>
          </w:p>
        </w:tc>
        <w:tc>
          <w:tcPr>
            <w:tcW w:w="1701" w:type="dxa"/>
            <w:gridSpan w:val="2"/>
            <w:shd w:val="clear" w:color="auto" w:fill="auto"/>
          </w:tcPr>
          <w:p w14:paraId="53747BD4" w14:textId="43954824" w:rsidR="00DD41C3" w:rsidRPr="00B42ACD" w:rsidDel="009C0DB6" w:rsidRDefault="00DD41C3" w:rsidP="00CF6080">
            <w:pPr>
              <w:pStyle w:val="TAC"/>
              <w:rPr>
                <w:del w:id="741" w:author="R&amp;S" w:date="2024-11-21T11:20:00Z" w16du:dateUtc="2024-11-21T16:20:00Z"/>
                <w:highlight w:val="cyan"/>
                <w:rPrChange w:id="742" w:author="R&amp;S" w:date="2024-11-21T11:20:00Z" w16du:dateUtc="2024-11-21T16:20:00Z">
                  <w:rPr>
                    <w:del w:id="743" w:author="R&amp;S" w:date="2024-11-21T11:20:00Z" w16du:dateUtc="2024-11-21T16:20:00Z"/>
                  </w:rPr>
                </w:rPrChange>
              </w:rPr>
            </w:pPr>
            <w:del w:id="744" w:author="R&amp;S" w:date="2024-11-21T11:20:00Z" w16du:dateUtc="2024-11-21T16:20:00Z">
              <w:r w:rsidRPr="00B42ACD" w:rsidDel="009C0DB6">
                <w:rPr>
                  <w:highlight w:val="cyan"/>
                  <w:rPrChange w:id="745" w:author="R&amp;S" w:date="2024-11-21T11:20:00Z" w16du:dateUtc="2024-11-21T16:20:00Z">
                    <w:rPr/>
                  </w:rPrChange>
                </w:rPr>
                <w:delText>FFS</w:delText>
              </w:r>
            </w:del>
          </w:p>
        </w:tc>
        <w:tc>
          <w:tcPr>
            <w:tcW w:w="1559" w:type="dxa"/>
            <w:gridSpan w:val="2"/>
            <w:shd w:val="clear" w:color="auto" w:fill="auto"/>
          </w:tcPr>
          <w:p w14:paraId="36BF5B6B" w14:textId="21F532FB" w:rsidR="00DD41C3" w:rsidRPr="00B42ACD" w:rsidDel="009C0DB6" w:rsidRDefault="00DD41C3" w:rsidP="00CF6080">
            <w:pPr>
              <w:pStyle w:val="TAC"/>
              <w:rPr>
                <w:del w:id="746" w:author="R&amp;S" w:date="2024-11-21T11:20:00Z" w16du:dateUtc="2024-11-21T16:20:00Z"/>
                <w:highlight w:val="cyan"/>
                <w:rPrChange w:id="747" w:author="R&amp;S" w:date="2024-11-21T11:20:00Z" w16du:dateUtc="2024-11-21T16:20:00Z">
                  <w:rPr>
                    <w:del w:id="748" w:author="R&amp;S" w:date="2024-11-21T11:20:00Z" w16du:dateUtc="2024-11-21T16:20:00Z"/>
                  </w:rPr>
                </w:rPrChange>
              </w:rPr>
            </w:pPr>
            <w:del w:id="749" w:author="R&amp;S" w:date="2024-11-21T11:20:00Z" w16du:dateUtc="2024-11-21T16:20:00Z">
              <w:r w:rsidRPr="00B42ACD" w:rsidDel="009C0DB6">
                <w:rPr>
                  <w:highlight w:val="cyan"/>
                  <w:rPrChange w:id="750" w:author="R&amp;S" w:date="2024-11-21T11:20:00Z" w16du:dateUtc="2024-11-21T16:20:00Z">
                    <w:rPr/>
                  </w:rPrChange>
                </w:rPr>
                <w:delText>FFS</w:delText>
              </w:r>
            </w:del>
          </w:p>
        </w:tc>
      </w:tr>
      <w:tr w:rsidR="00DD41C3" w:rsidRPr="00B42ACD" w:rsidDel="009C0DB6" w14:paraId="15DCFCA4" w14:textId="758F24EC" w:rsidTr="00CF6080">
        <w:trPr>
          <w:jc w:val="center"/>
          <w:del w:id="751" w:author="R&amp;S" w:date="2024-11-21T11:20:00Z"/>
        </w:trPr>
        <w:tc>
          <w:tcPr>
            <w:tcW w:w="1668" w:type="dxa"/>
            <w:shd w:val="clear" w:color="auto" w:fill="auto"/>
          </w:tcPr>
          <w:p w14:paraId="63B13B08" w14:textId="76C829D9" w:rsidR="00DD41C3" w:rsidRPr="00B42ACD" w:rsidDel="009C0DB6" w:rsidRDefault="00DD41C3" w:rsidP="00CF6080">
            <w:pPr>
              <w:pStyle w:val="TAC"/>
              <w:rPr>
                <w:del w:id="752" w:author="R&amp;S" w:date="2024-11-21T11:20:00Z" w16du:dateUtc="2024-11-21T16:20:00Z"/>
                <w:highlight w:val="cyan"/>
                <w:rPrChange w:id="753" w:author="R&amp;S" w:date="2024-11-21T11:20:00Z" w16du:dateUtc="2024-11-21T16:20:00Z">
                  <w:rPr>
                    <w:del w:id="754" w:author="R&amp;S" w:date="2024-11-21T11:20:00Z" w16du:dateUtc="2024-11-21T16:20:00Z"/>
                  </w:rPr>
                </w:rPrChange>
              </w:rPr>
            </w:pPr>
            <w:del w:id="755" w:author="R&amp;S" w:date="2024-11-21T11:20:00Z" w16du:dateUtc="2024-11-21T16:20:00Z">
              <w:r w:rsidRPr="00B42ACD" w:rsidDel="009C0DB6">
                <w:rPr>
                  <w:highlight w:val="cyan"/>
                  <w:rPrChange w:id="756" w:author="R&amp;S" w:date="2024-11-21T11:20:00Z" w16du:dateUtc="2024-11-21T16:20:00Z">
                    <w:rPr/>
                  </w:rPrChange>
                </w:rPr>
                <w:delText>Measured power for CP-OFDM</w:delText>
              </w:r>
            </w:del>
          </w:p>
        </w:tc>
        <w:tc>
          <w:tcPr>
            <w:tcW w:w="850" w:type="dxa"/>
            <w:shd w:val="clear" w:color="auto" w:fill="auto"/>
          </w:tcPr>
          <w:p w14:paraId="21328D95" w14:textId="5AC8C3C7" w:rsidR="00DD41C3" w:rsidRPr="00B42ACD" w:rsidDel="009C0DB6" w:rsidRDefault="00DD41C3" w:rsidP="00CF6080">
            <w:pPr>
              <w:pStyle w:val="TAC"/>
              <w:rPr>
                <w:del w:id="757" w:author="R&amp;S" w:date="2024-11-21T11:20:00Z" w16du:dateUtc="2024-11-21T16:20:00Z"/>
                <w:highlight w:val="cyan"/>
                <w:rPrChange w:id="758" w:author="R&amp;S" w:date="2024-11-21T11:20:00Z" w16du:dateUtc="2024-11-21T16:20:00Z">
                  <w:rPr>
                    <w:del w:id="759" w:author="R&amp;S" w:date="2024-11-21T11:20:00Z" w16du:dateUtc="2024-11-21T16:20:00Z"/>
                  </w:rPr>
                </w:rPrChange>
              </w:rPr>
            </w:pPr>
            <w:del w:id="760" w:author="R&amp;S" w:date="2024-11-21T11:20:00Z" w16du:dateUtc="2024-11-21T16:20:00Z">
              <w:r w:rsidRPr="00B42ACD" w:rsidDel="009C0DB6">
                <w:rPr>
                  <w:highlight w:val="cyan"/>
                  <w:rPrChange w:id="761" w:author="R&amp;S" w:date="2024-11-21T11:20:00Z" w16du:dateUtc="2024-11-21T16:20:00Z">
                    <w:rPr/>
                  </w:rPrChange>
                </w:rPr>
                <w:delText>120</w:delText>
              </w:r>
            </w:del>
          </w:p>
        </w:tc>
        <w:tc>
          <w:tcPr>
            <w:tcW w:w="1595" w:type="dxa"/>
            <w:gridSpan w:val="2"/>
            <w:shd w:val="clear" w:color="auto" w:fill="auto"/>
          </w:tcPr>
          <w:p w14:paraId="2B6E4148" w14:textId="4C257BDA" w:rsidR="00DD41C3" w:rsidRPr="00B42ACD" w:rsidDel="009C0DB6" w:rsidRDefault="00DD41C3" w:rsidP="00CF6080">
            <w:pPr>
              <w:pStyle w:val="TAC"/>
              <w:rPr>
                <w:del w:id="762" w:author="R&amp;S" w:date="2024-11-21T11:20:00Z" w16du:dateUtc="2024-11-21T16:20:00Z"/>
                <w:highlight w:val="cyan"/>
                <w:rPrChange w:id="763" w:author="R&amp;S" w:date="2024-11-21T11:20:00Z" w16du:dateUtc="2024-11-21T16:20:00Z">
                  <w:rPr>
                    <w:del w:id="764" w:author="R&amp;S" w:date="2024-11-21T11:20:00Z" w16du:dateUtc="2024-11-21T16:20:00Z"/>
                  </w:rPr>
                </w:rPrChange>
              </w:rPr>
            </w:pPr>
            <w:del w:id="765" w:author="R&amp;S" w:date="2024-11-21T11:20:00Z" w16du:dateUtc="2024-11-21T16:20:00Z">
              <w:r w:rsidRPr="00B42ACD" w:rsidDel="009C0DB6">
                <w:rPr>
                  <w:highlight w:val="cyan"/>
                  <w:rPrChange w:id="766" w:author="R&amp;S" w:date="2024-11-21T11:20:00Z" w16du:dateUtc="2024-11-21T16:20:00Z">
                    <w:rPr/>
                  </w:rPrChange>
                </w:rPr>
                <w:delText>FFS</w:delText>
              </w:r>
            </w:del>
          </w:p>
        </w:tc>
        <w:tc>
          <w:tcPr>
            <w:tcW w:w="1949" w:type="dxa"/>
            <w:gridSpan w:val="2"/>
            <w:shd w:val="clear" w:color="auto" w:fill="auto"/>
          </w:tcPr>
          <w:p w14:paraId="3FCB2AD1" w14:textId="74CBE35F" w:rsidR="00DD41C3" w:rsidRPr="00B42ACD" w:rsidDel="009C0DB6" w:rsidRDefault="00DD41C3" w:rsidP="00CF6080">
            <w:pPr>
              <w:pStyle w:val="TAC"/>
              <w:rPr>
                <w:del w:id="767" w:author="R&amp;S" w:date="2024-11-21T11:20:00Z" w16du:dateUtc="2024-11-21T16:20:00Z"/>
                <w:highlight w:val="cyan"/>
                <w:rPrChange w:id="768" w:author="R&amp;S" w:date="2024-11-21T11:20:00Z" w16du:dateUtc="2024-11-21T16:20:00Z">
                  <w:rPr>
                    <w:del w:id="769" w:author="R&amp;S" w:date="2024-11-21T11:20:00Z" w16du:dateUtc="2024-11-21T16:20:00Z"/>
                  </w:rPr>
                </w:rPrChange>
              </w:rPr>
            </w:pPr>
            <w:del w:id="770" w:author="R&amp;S" w:date="2024-11-21T11:20:00Z" w16du:dateUtc="2024-11-21T16:20:00Z">
              <w:r w:rsidRPr="00B42ACD" w:rsidDel="009C0DB6">
                <w:rPr>
                  <w:highlight w:val="cyan"/>
                  <w:rPrChange w:id="771" w:author="R&amp;S" w:date="2024-11-21T11:20:00Z" w16du:dateUtc="2024-11-21T16:20:00Z">
                    <w:rPr/>
                  </w:rPrChange>
                </w:rPr>
                <w:delText>FFS</w:delText>
              </w:r>
            </w:del>
          </w:p>
        </w:tc>
        <w:tc>
          <w:tcPr>
            <w:tcW w:w="1701" w:type="dxa"/>
            <w:gridSpan w:val="2"/>
            <w:shd w:val="clear" w:color="auto" w:fill="auto"/>
          </w:tcPr>
          <w:p w14:paraId="70366E96" w14:textId="1667C7D1" w:rsidR="00DD41C3" w:rsidRPr="00B42ACD" w:rsidDel="009C0DB6" w:rsidRDefault="00DD41C3" w:rsidP="00CF6080">
            <w:pPr>
              <w:pStyle w:val="TAC"/>
              <w:rPr>
                <w:del w:id="772" w:author="R&amp;S" w:date="2024-11-21T11:20:00Z" w16du:dateUtc="2024-11-21T16:20:00Z"/>
                <w:highlight w:val="cyan"/>
                <w:rPrChange w:id="773" w:author="R&amp;S" w:date="2024-11-21T11:20:00Z" w16du:dateUtc="2024-11-21T16:20:00Z">
                  <w:rPr>
                    <w:del w:id="774" w:author="R&amp;S" w:date="2024-11-21T11:20:00Z" w16du:dateUtc="2024-11-21T16:20:00Z"/>
                  </w:rPr>
                </w:rPrChange>
              </w:rPr>
            </w:pPr>
            <w:del w:id="775" w:author="R&amp;S" w:date="2024-11-21T11:20:00Z" w16du:dateUtc="2024-11-21T16:20:00Z">
              <w:r w:rsidRPr="00B42ACD" w:rsidDel="009C0DB6">
                <w:rPr>
                  <w:highlight w:val="cyan"/>
                  <w:rPrChange w:id="776" w:author="R&amp;S" w:date="2024-11-21T11:20:00Z" w16du:dateUtc="2024-11-21T16:20:00Z">
                    <w:rPr/>
                  </w:rPrChange>
                </w:rPr>
                <w:delText>FFS</w:delText>
              </w:r>
            </w:del>
          </w:p>
        </w:tc>
        <w:tc>
          <w:tcPr>
            <w:tcW w:w="1559" w:type="dxa"/>
            <w:gridSpan w:val="2"/>
            <w:shd w:val="clear" w:color="auto" w:fill="auto"/>
          </w:tcPr>
          <w:p w14:paraId="733D6873" w14:textId="3312DC03" w:rsidR="00DD41C3" w:rsidRPr="00B42ACD" w:rsidDel="009C0DB6" w:rsidRDefault="00DD41C3" w:rsidP="00CF6080">
            <w:pPr>
              <w:pStyle w:val="TAC"/>
              <w:rPr>
                <w:del w:id="777" w:author="R&amp;S" w:date="2024-11-21T11:20:00Z" w16du:dateUtc="2024-11-21T16:20:00Z"/>
                <w:highlight w:val="cyan"/>
                <w:rPrChange w:id="778" w:author="R&amp;S" w:date="2024-11-21T11:20:00Z" w16du:dateUtc="2024-11-21T16:20:00Z">
                  <w:rPr>
                    <w:del w:id="779" w:author="R&amp;S" w:date="2024-11-21T11:20:00Z" w16du:dateUtc="2024-11-21T16:20:00Z"/>
                  </w:rPr>
                </w:rPrChange>
              </w:rPr>
            </w:pPr>
            <w:del w:id="780" w:author="R&amp;S" w:date="2024-11-21T11:20:00Z" w16du:dateUtc="2024-11-21T16:20:00Z">
              <w:r w:rsidRPr="00B42ACD" w:rsidDel="009C0DB6">
                <w:rPr>
                  <w:highlight w:val="cyan"/>
                  <w:rPrChange w:id="781" w:author="R&amp;S" w:date="2024-11-21T11:20:00Z" w16du:dateUtc="2024-11-21T16:20:00Z">
                    <w:rPr/>
                  </w:rPrChange>
                </w:rPr>
                <w:delText>FFS</w:delText>
              </w:r>
            </w:del>
          </w:p>
        </w:tc>
      </w:tr>
      <w:tr w:rsidR="00BC0736" w:rsidRPr="00B42ACD" w:rsidDel="009C0DB6" w14:paraId="48E083B0" w14:textId="65ABF64A" w:rsidTr="009C0DB6">
        <w:trPr>
          <w:jc w:val="center"/>
          <w:del w:id="782" w:author="R&amp;S" w:date="2024-11-21T11:20:00Z"/>
        </w:trPr>
        <w:tc>
          <w:tcPr>
            <w:tcW w:w="1668" w:type="dxa"/>
            <w:shd w:val="clear" w:color="auto" w:fill="auto"/>
          </w:tcPr>
          <w:p w14:paraId="59D4D29A" w14:textId="2A0881FB" w:rsidR="00BC0736" w:rsidRPr="00B42ACD" w:rsidDel="009C0DB6" w:rsidRDefault="00BC0736" w:rsidP="00CF6080">
            <w:pPr>
              <w:pStyle w:val="TAC"/>
              <w:rPr>
                <w:del w:id="783" w:author="R&amp;S" w:date="2024-11-21T11:20:00Z" w16du:dateUtc="2024-11-21T16:20:00Z"/>
                <w:highlight w:val="cyan"/>
                <w:rPrChange w:id="784" w:author="R&amp;S" w:date="2024-11-21T11:20:00Z" w16du:dateUtc="2024-11-21T16:20:00Z">
                  <w:rPr>
                    <w:del w:id="785" w:author="R&amp;S" w:date="2024-11-21T11:20:00Z" w16du:dateUtc="2024-11-21T16:20:00Z"/>
                  </w:rPr>
                </w:rPrChange>
              </w:rPr>
            </w:pPr>
            <w:del w:id="786" w:author="R&amp;S" w:date="2024-11-21T11:20:00Z" w16du:dateUtc="2024-11-21T16:20:00Z">
              <w:r w:rsidRPr="00B42ACD" w:rsidDel="009C0DB6">
                <w:rPr>
                  <w:highlight w:val="cyan"/>
                  <w:rPrChange w:id="787" w:author="R&amp;S" w:date="2024-11-21T11:20:00Z" w16du:dateUtc="2024-11-21T16:20:00Z">
                    <w:rPr/>
                  </w:rPrChange>
                </w:rPr>
                <w:delText xml:space="preserve">Expected Transmission ON </w:delText>
              </w:r>
            </w:del>
          </w:p>
        </w:tc>
        <w:tc>
          <w:tcPr>
            <w:tcW w:w="850" w:type="dxa"/>
            <w:shd w:val="clear" w:color="auto" w:fill="auto"/>
          </w:tcPr>
          <w:p w14:paraId="54A05288" w14:textId="0130B945" w:rsidR="00BC0736" w:rsidRPr="00B42ACD" w:rsidDel="009C0DB6" w:rsidRDefault="00BC0736" w:rsidP="00CF6080">
            <w:pPr>
              <w:pStyle w:val="TAC"/>
              <w:rPr>
                <w:del w:id="788" w:author="R&amp;S" w:date="2024-11-21T11:20:00Z" w16du:dateUtc="2024-11-21T16:20:00Z"/>
                <w:highlight w:val="cyan"/>
                <w:rPrChange w:id="789" w:author="R&amp;S" w:date="2024-11-21T11:20:00Z" w16du:dateUtc="2024-11-21T16:20:00Z">
                  <w:rPr>
                    <w:del w:id="790" w:author="R&amp;S" w:date="2024-11-21T11:20:00Z" w16du:dateUtc="2024-11-21T16:20:00Z"/>
                  </w:rPr>
                </w:rPrChange>
              </w:rPr>
            </w:pPr>
            <w:del w:id="791" w:author="R&amp;S" w:date="2024-11-21T11:20:00Z" w16du:dateUtc="2024-11-21T16:20:00Z">
              <w:r w:rsidRPr="00B42ACD" w:rsidDel="009C0DB6">
                <w:rPr>
                  <w:highlight w:val="cyan"/>
                  <w:rPrChange w:id="792" w:author="R&amp;S" w:date="2024-11-21T11:20:00Z" w16du:dateUtc="2024-11-21T16:20:00Z">
                    <w:rPr/>
                  </w:rPrChange>
                </w:rPr>
                <w:delText>60</w:delText>
              </w:r>
            </w:del>
          </w:p>
        </w:tc>
        <w:tc>
          <w:tcPr>
            <w:tcW w:w="6804" w:type="dxa"/>
            <w:gridSpan w:val="8"/>
            <w:shd w:val="clear" w:color="auto" w:fill="auto"/>
          </w:tcPr>
          <w:p w14:paraId="5AAA31B9" w14:textId="4BE6D3C6" w:rsidR="00BC0736" w:rsidRPr="00B42ACD" w:rsidDel="009C0DB6" w:rsidRDefault="00BC0736" w:rsidP="009C0DB6">
            <w:pPr>
              <w:pStyle w:val="TAC"/>
              <w:rPr>
                <w:del w:id="793" w:author="R&amp;S" w:date="2024-11-21T11:20:00Z" w16du:dateUtc="2024-11-21T16:20:00Z"/>
                <w:highlight w:val="cyan"/>
                <w:rPrChange w:id="794" w:author="R&amp;S" w:date="2024-11-21T11:20:00Z" w16du:dateUtc="2024-11-21T16:20:00Z">
                  <w:rPr>
                    <w:del w:id="795" w:author="R&amp;S" w:date="2024-11-21T11:20:00Z" w16du:dateUtc="2024-11-21T16:20:00Z"/>
                  </w:rPr>
                </w:rPrChange>
              </w:rPr>
            </w:pPr>
            <w:del w:id="796" w:author="R&amp;S" w:date="2024-11-21T11:20:00Z" w16du:dateUtc="2024-11-21T16:20:00Z">
              <w:r w:rsidRPr="00B42ACD" w:rsidDel="009C0DB6">
                <w:rPr>
                  <w:highlight w:val="cyan"/>
                  <w:rPrChange w:id="797" w:author="R&amp;S" w:date="2024-11-21T11:20:00Z" w16du:dateUtc="2024-11-21T16:20:00Z">
                    <w:rPr/>
                  </w:rPrChange>
                </w:rPr>
                <w:delText>FFS</w:delText>
              </w:r>
            </w:del>
          </w:p>
          <w:p w14:paraId="2842700D" w14:textId="38EA2CE7" w:rsidR="00BC0736" w:rsidRPr="00B42ACD" w:rsidDel="009C0DB6" w:rsidRDefault="00BC0736" w:rsidP="00CF6080">
            <w:pPr>
              <w:pStyle w:val="TAC"/>
              <w:rPr>
                <w:del w:id="798" w:author="R&amp;S" w:date="2024-11-21T11:20:00Z" w16du:dateUtc="2024-11-21T16:20:00Z"/>
                <w:highlight w:val="cyan"/>
                <w:rPrChange w:id="799" w:author="R&amp;S" w:date="2024-11-21T11:20:00Z" w16du:dateUtc="2024-11-21T16:20:00Z">
                  <w:rPr>
                    <w:del w:id="800" w:author="R&amp;S" w:date="2024-11-21T11:20:00Z" w16du:dateUtc="2024-11-21T16:20:00Z"/>
                  </w:rPr>
                </w:rPrChange>
              </w:rPr>
            </w:pPr>
            <w:del w:id="801" w:author="R&amp;S" w:date="2024-11-21T11:20:00Z" w16du:dateUtc="2024-11-21T16:20:00Z">
              <w:r w:rsidRPr="00B42ACD" w:rsidDel="009C0DB6">
                <w:rPr>
                  <w:highlight w:val="cyan"/>
                  <w:rPrChange w:id="802" w:author="R&amp;S" w:date="2024-11-21T11:20:00Z" w16du:dateUtc="2024-11-21T16:20:00Z">
                    <w:rPr/>
                  </w:rPrChange>
                </w:rPr>
                <w:delText>FFS</w:delText>
              </w:r>
            </w:del>
          </w:p>
          <w:p w14:paraId="45FD9DC8" w14:textId="6BD83D40" w:rsidR="00BC0736" w:rsidRPr="00B42ACD" w:rsidDel="009C0DB6" w:rsidRDefault="00BC0736" w:rsidP="00CF6080">
            <w:pPr>
              <w:pStyle w:val="TAC"/>
              <w:rPr>
                <w:del w:id="803" w:author="R&amp;S" w:date="2024-11-21T11:20:00Z" w16du:dateUtc="2024-11-21T16:20:00Z"/>
                <w:highlight w:val="cyan"/>
                <w:rPrChange w:id="804" w:author="R&amp;S" w:date="2024-11-21T11:20:00Z" w16du:dateUtc="2024-11-21T16:20:00Z">
                  <w:rPr>
                    <w:del w:id="805" w:author="R&amp;S" w:date="2024-11-21T11:20:00Z" w16du:dateUtc="2024-11-21T16:20:00Z"/>
                  </w:rPr>
                </w:rPrChange>
              </w:rPr>
            </w:pPr>
            <w:del w:id="806" w:author="R&amp;S" w:date="2024-11-21T11:20:00Z" w16du:dateUtc="2024-11-21T16:20:00Z">
              <w:r w:rsidRPr="00B42ACD" w:rsidDel="009C0DB6">
                <w:rPr>
                  <w:highlight w:val="cyan"/>
                  <w:rPrChange w:id="807" w:author="R&amp;S" w:date="2024-11-21T11:20:00Z" w16du:dateUtc="2024-11-21T16:20:00Z">
                    <w:rPr/>
                  </w:rPrChange>
                </w:rPr>
                <w:delText>FFS</w:delText>
              </w:r>
            </w:del>
          </w:p>
          <w:p w14:paraId="21800F87" w14:textId="21B63214" w:rsidR="00BC0736" w:rsidRPr="00B42ACD" w:rsidDel="009C0DB6" w:rsidRDefault="00BC0736" w:rsidP="00CF6080">
            <w:pPr>
              <w:pStyle w:val="TAC"/>
              <w:rPr>
                <w:del w:id="808" w:author="R&amp;S" w:date="2024-11-21T11:20:00Z" w16du:dateUtc="2024-11-21T16:20:00Z"/>
                <w:highlight w:val="cyan"/>
                <w:rPrChange w:id="809" w:author="R&amp;S" w:date="2024-11-21T11:20:00Z" w16du:dateUtc="2024-11-21T16:20:00Z">
                  <w:rPr>
                    <w:del w:id="810" w:author="R&amp;S" w:date="2024-11-21T11:20:00Z" w16du:dateUtc="2024-11-21T16:20:00Z"/>
                  </w:rPr>
                </w:rPrChange>
              </w:rPr>
            </w:pPr>
            <w:del w:id="811" w:author="R&amp;S" w:date="2024-11-21T11:20:00Z" w16du:dateUtc="2024-11-21T16:20:00Z">
              <w:r w:rsidRPr="00B42ACD" w:rsidDel="009C0DB6">
                <w:rPr>
                  <w:highlight w:val="cyan"/>
                  <w:rPrChange w:id="812" w:author="R&amp;S" w:date="2024-11-21T11:20:00Z" w16du:dateUtc="2024-11-21T16:20:00Z">
                    <w:rPr/>
                  </w:rPrChange>
                </w:rPr>
                <w:delText>FFS</w:delText>
              </w:r>
            </w:del>
          </w:p>
        </w:tc>
      </w:tr>
      <w:tr w:rsidR="00DD41C3" w:rsidRPr="00B42ACD" w:rsidDel="009C0DB6" w14:paraId="55DC3D40" w14:textId="2319A124" w:rsidTr="00CF6080">
        <w:trPr>
          <w:jc w:val="center"/>
          <w:del w:id="813" w:author="R&amp;S" w:date="2024-11-21T11:20:00Z"/>
        </w:trPr>
        <w:tc>
          <w:tcPr>
            <w:tcW w:w="1668" w:type="dxa"/>
            <w:shd w:val="clear" w:color="auto" w:fill="auto"/>
          </w:tcPr>
          <w:p w14:paraId="6828C203" w14:textId="574A30C5" w:rsidR="00DD41C3" w:rsidRPr="00B42ACD" w:rsidDel="009C0DB6" w:rsidRDefault="00DD41C3" w:rsidP="00CF6080">
            <w:pPr>
              <w:pStyle w:val="TAC"/>
              <w:rPr>
                <w:del w:id="814" w:author="R&amp;S" w:date="2024-11-21T11:20:00Z" w16du:dateUtc="2024-11-21T16:20:00Z"/>
                <w:highlight w:val="cyan"/>
                <w:rPrChange w:id="815" w:author="R&amp;S" w:date="2024-11-21T11:20:00Z" w16du:dateUtc="2024-11-21T16:20:00Z">
                  <w:rPr>
                    <w:del w:id="816" w:author="R&amp;S" w:date="2024-11-21T11:20:00Z" w16du:dateUtc="2024-11-21T16:20:00Z"/>
                  </w:rPr>
                </w:rPrChange>
              </w:rPr>
            </w:pPr>
            <w:del w:id="817" w:author="R&amp;S" w:date="2024-11-21T11:20:00Z" w16du:dateUtc="2024-11-21T16:20:00Z">
              <w:r w:rsidRPr="00B42ACD" w:rsidDel="009C0DB6">
                <w:rPr>
                  <w:highlight w:val="cyan"/>
                  <w:rPrChange w:id="818" w:author="R&amp;S" w:date="2024-11-21T11:20:00Z" w16du:dateUtc="2024-11-21T16:20:00Z">
                    <w:rPr/>
                  </w:rPrChange>
                </w:rPr>
                <w:delText>Measured power for DFT-s-OFDM</w:delText>
              </w:r>
            </w:del>
          </w:p>
        </w:tc>
        <w:tc>
          <w:tcPr>
            <w:tcW w:w="850" w:type="dxa"/>
            <w:shd w:val="clear" w:color="auto" w:fill="auto"/>
          </w:tcPr>
          <w:p w14:paraId="7EA7ED70" w14:textId="6272D8A4" w:rsidR="00DD41C3" w:rsidRPr="00B42ACD" w:rsidDel="009C0DB6" w:rsidRDefault="00DD41C3" w:rsidP="00CF6080">
            <w:pPr>
              <w:pStyle w:val="TAC"/>
              <w:rPr>
                <w:del w:id="819" w:author="R&amp;S" w:date="2024-11-21T11:20:00Z" w16du:dateUtc="2024-11-21T16:20:00Z"/>
                <w:highlight w:val="cyan"/>
                <w:rPrChange w:id="820" w:author="R&amp;S" w:date="2024-11-21T11:20:00Z" w16du:dateUtc="2024-11-21T16:20:00Z">
                  <w:rPr>
                    <w:del w:id="821" w:author="R&amp;S" w:date="2024-11-21T11:20:00Z" w16du:dateUtc="2024-11-21T16:20:00Z"/>
                  </w:rPr>
                </w:rPrChange>
              </w:rPr>
            </w:pPr>
            <w:del w:id="822" w:author="R&amp;S" w:date="2024-11-21T11:20:00Z" w16du:dateUtc="2024-11-21T16:20:00Z">
              <w:r w:rsidRPr="00B42ACD" w:rsidDel="009C0DB6">
                <w:rPr>
                  <w:highlight w:val="cyan"/>
                  <w:rPrChange w:id="823" w:author="R&amp;S" w:date="2024-11-21T11:20:00Z" w16du:dateUtc="2024-11-21T16:20:00Z">
                    <w:rPr/>
                  </w:rPrChange>
                </w:rPr>
                <w:delText>120</w:delText>
              </w:r>
            </w:del>
          </w:p>
        </w:tc>
        <w:tc>
          <w:tcPr>
            <w:tcW w:w="1595" w:type="dxa"/>
            <w:gridSpan w:val="2"/>
            <w:shd w:val="clear" w:color="auto" w:fill="auto"/>
          </w:tcPr>
          <w:p w14:paraId="0B4CE7AA" w14:textId="464FEB78" w:rsidR="00DD41C3" w:rsidRPr="00B42ACD" w:rsidDel="009C0DB6" w:rsidRDefault="00DD41C3" w:rsidP="00CF6080">
            <w:pPr>
              <w:pStyle w:val="TAC"/>
              <w:rPr>
                <w:del w:id="824" w:author="R&amp;S" w:date="2024-11-21T11:20:00Z" w16du:dateUtc="2024-11-21T16:20:00Z"/>
                <w:highlight w:val="cyan"/>
                <w:rPrChange w:id="825" w:author="R&amp;S" w:date="2024-11-21T11:20:00Z" w16du:dateUtc="2024-11-21T16:20:00Z">
                  <w:rPr>
                    <w:del w:id="826" w:author="R&amp;S" w:date="2024-11-21T11:20:00Z" w16du:dateUtc="2024-11-21T16:20:00Z"/>
                  </w:rPr>
                </w:rPrChange>
              </w:rPr>
            </w:pPr>
            <w:del w:id="827" w:author="R&amp;S" w:date="2024-11-21T11:20:00Z" w16du:dateUtc="2024-11-21T16:20:00Z">
              <w:r w:rsidRPr="00B42ACD" w:rsidDel="009C0DB6">
                <w:rPr>
                  <w:highlight w:val="cyan"/>
                  <w:rPrChange w:id="828" w:author="R&amp;S" w:date="2024-11-21T11:20:00Z" w16du:dateUtc="2024-11-21T16:20:00Z">
                    <w:rPr/>
                  </w:rPrChange>
                </w:rPr>
                <w:delText>FFS</w:delText>
              </w:r>
            </w:del>
          </w:p>
        </w:tc>
        <w:tc>
          <w:tcPr>
            <w:tcW w:w="1949" w:type="dxa"/>
            <w:gridSpan w:val="2"/>
            <w:shd w:val="clear" w:color="auto" w:fill="auto"/>
          </w:tcPr>
          <w:p w14:paraId="20600F8B" w14:textId="1532C0B8" w:rsidR="00DD41C3" w:rsidRPr="00B42ACD" w:rsidDel="009C0DB6" w:rsidRDefault="00DD41C3" w:rsidP="00CF6080">
            <w:pPr>
              <w:pStyle w:val="TAC"/>
              <w:rPr>
                <w:del w:id="829" w:author="R&amp;S" w:date="2024-11-21T11:20:00Z" w16du:dateUtc="2024-11-21T16:20:00Z"/>
                <w:highlight w:val="cyan"/>
                <w:rPrChange w:id="830" w:author="R&amp;S" w:date="2024-11-21T11:20:00Z" w16du:dateUtc="2024-11-21T16:20:00Z">
                  <w:rPr>
                    <w:del w:id="831" w:author="R&amp;S" w:date="2024-11-21T11:20:00Z" w16du:dateUtc="2024-11-21T16:20:00Z"/>
                  </w:rPr>
                </w:rPrChange>
              </w:rPr>
            </w:pPr>
            <w:del w:id="832" w:author="R&amp;S" w:date="2024-11-21T11:20:00Z" w16du:dateUtc="2024-11-21T16:20:00Z">
              <w:r w:rsidRPr="00B42ACD" w:rsidDel="009C0DB6">
                <w:rPr>
                  <w:highlight w:val="cyan"/>
                  <w:rPrChange w:id="833" w:author="R&amp;S" w:date="2024-11-21T11:20:00Z" w16du:dateUtc="2024-11-21T16:20:00Z">
                    <w:rPr/>
                  </w:rPrChange>
                </w:rPr>
                <w:delText>FFS</w:delText>
              </w:r>
            </w:del>
          </w:p>
        </w:tc>
        <w:tc>
          <w:tcPr>
            <w:tcW w:w="1701" w:type="dxa"/>
            <w:gridSpan w:val="2"/>
            <w:shd w:val="clear" w:color="auto" w:fill="auto"/>
          </w:tcPr>
          <w:p w14:paraId="20411679" w14:textId="53777545" w:rsidR="00DD41C3" w:rsidRPr="00B42ACD" w:rsidDel="009C0DB6" w:rsidRDefault="00DD41C3" w:rsidP="00CF6080">
            <w:pPr>
              <w:pStyle w:val="TAC"/>
              <w:rPr>
                <w:del w:id="834" w:author="R&amp;S" w:date="2024-11-21T11:20:00Z" w16du:dateUtc="2024-11-21T16:20:00Z"/>
                <w:highlight w:val="cyan"/>
                <w:rPrChange w:id="835" w:author="R&amp;S" w:date="2024-11-21T11:20:00Z" w16du:dateUtc="2024-11-21T16:20:00Z">
                  <w:rPr>
                    <w:del w:id="836" w:author="R&amp;S" w:date="2024-11-21T11:20:00Z" w16du:dateUtc="2024-11-21T16:20:00Z"/>
                  </w:rPr>
                </w:rPrChange>
              </w:rPr>
            </w:pPr>
            <w:del w:id="837" w:author="R&amp;S" w:date="2024-11-21T11:20:00Z" w16du:dateUtc="2024-11-21T16:20:00Z">
              <w:r w:rsidRPr="00B42ACD" w:rsidDel="009C0DB6">
                <w:rPr>
                  <w:highlight w:val="cyan"/>
                  <w:rPrChange w:id="838" w:author="R&amp;S" w:date="2024-11-21T11:20:00Z" w16du:dateUtc="2024-11-21T16:20:00Z">
                    <w:rPr/>
                  </w:rPrChange>
                </w:rPr>
                <w:delText>FFS</w:delText>
              </w:r>
            </w:del>
          </w:p>
        </w:tc>
        <w:tc>
          <w:tcPr>
            <w:tcW w:w="1559" w:type="dxa"/>
            <w:gridSpan w:val="2"/>
            <w:shd w:val="clear" w:color="auto" w:fill="auto"/>
          </w:tcPr>
          <w:p w14:paraId="7C07E4AA" w14:textId="682D0B5B" w:rsidR="00DD41C3" w:rsidRPr="00B42ACD" w:rsidDel="009C0DB6" w:rsidRDefault="00DD41C3" w:rsidP="00CF6080">
            <w:pPr>
              <w:pStyle w:val="TAC"/>
              <w:rPr>
                <w:del w:id="839" w:author="R&amp;S" w:date="2024-11-21T11:20:00Z" w16du:dateUtc="2024-11-21T16:20:00Z"/>
                <w:highlight w:val="cyan"/>
                <w:rPrChange w:id="840" w:author="R&amp;S" w:date="2024-11-21T11:20:00Z" w16du:dateUtc="2024-11-21T16:20:00Z">
                  <w:rPr>
                    <w:del w:id="841" w:author="R&amp;S" w:date="2024-11-21T11:20:00Z" w16du:dateUtc="2024-11-21T16:20:00Z"/>
                  </w:rPr>
                </w:rPrChange>
              </w:rPr>
            </w:pPr>
            <w:del w:id="842" w:author="R&amp;S" w:date="2024-11-21T11:20:00Z" w16du:dateUtc="2024-11-21T16:20:00Z">
              <w:r w:rsidRPr="00B42ACD" w:rsidDel="009C0DB6">
                <w:rPr>
                  <w:highlight w:val="cyan"/>
                  <w:rPrChange w:id="843" w:author="R&amp;S" w:date="2024-11-21T11:20:00Z" w16du:dateUtc="2024-11-21T16:20:00Z">
                    <w:rPr/>
                  </w:rPrChange>
                </w:rPr>
                <w:delText>FFS</w:delText>
              </w:r>
            </w:del>
          </w:p>
        </w:tc>
      </w:tr>
      <w:tr w:rsidR="0092269C" w:rsidRPr="00B42ACD" w14:paraId="63FE4DEE" w14:textId="77777777" w:rsidTr="00E37292">
        <w:trPr>
          <w:gridAfter w:val="1"/>
          <w:wAfter w:w="850" w:type="dxa"/>
          <w:jc w:val="center"/>
          <w:ins w:id="844" w:author="R&amp;S" w:date="2024-11-21T11:08:00Z"/>
        </w:trPr>
        <w:tc>
          <w:tcPr>
            <w:tcW w:w="1668" w:type="dxa"/>
            <w:tcBorders>
              <w:bottom w:val="nil"/>
            </w:tcBorders>
            <w:shd w:val="clear" w:color="auto" w:fill="auto"/>
          </w:tcPr>
          <w:p w14:paraId="1E2739F2" w14:textId="77777777" w:rsidR="0092269C" w:rsidRPr="00B42ACD" w:rsidRDefault="0092269C" w:rsidP="00E37292">
            <w:pPr>
              <w:pStyle w:val="TAH"/>
              <w:rPr>
                <w:ins w:id="845" w:author="R&amp;S" w:date="2024-11-21T11:08:00Z" w16du:dateUtc="2024-11-21T16:08:00Z"/>
                <w:highlight w:val="cyan"/>
                <w:rPrChange w:id="846" w:author="R&amp;S" w:date="2024-11-21T11:20:00Z" w16du:dateUtc="2024-11-21T16:20:00Z">
                  <w:rPr>
                    <w:ins w:id="847" w:author="R&amp;S" w:date="2024-11-21T11:08:00Z" w16du:dateUtc="2024-11-21T16:08:00Z"/>
                  </w:rPr>
                </w:rPrChange>
              </w:rPr>
            </w:pPr>
          </w:p>
        </w:tc>
        <w:tc>
          <w:tcPr>
            <w:tcW w:w="6804" w:type="dxa"/>
            <w:gridSpan w:val="8"/>
            <w:shd w:val="clear" w:color="auto" w:fill="auto"/>
            <w:vAlign w:val="center"/>
          </w:tcPr>
          <w:p w14:paraId="6CDFE26D" w14:textId="77777777" w:rsidR="0092269C" w:rsidRPr="00B42ACD" w:rsidRDefault="0092269C" w:rsidP="00E37292">
            <w:pPr>
              <w:pStyle w:val="TAH"/>
              <w:rPr>
                <w:ins w:id="848" w:author="R&amp;S" w:date="2024-11-21T11:08:00Z" w16du:dateUtc="2024-11-21T16:08:00Z"/>
                <w:highlight w:val="cyan"/>
                <w:rPrChange w:id="849" w:author="R&amp;S" w:date="2024-11-21T11:20:00Z" w16du:dateUtc="2024-11-21T16:20:00Z">
                  <w:rPr>
                    <w:ins w:id="850" w:author="R&amp;S" w:date="2024-11-21T11:08:00Z" w16du:dateUtc="2024-11-21T16:08:00Z"/>
                  </w:rPr>
                </w:rPrChange>
              </w:rPr>
            </w:pPr>
            <w:ins w:id="851" w:author="R&amp;S" w:date="2024-11-21T11:08:00Z" w16du:dateUtc="2024-11-21T16:08:00Z">
              <w:r w:rsidRPr="00B42ACD">
                <w:rPr>
                  <w:highlight w:val="cyan"/>
                  <w:rPrChange w:id="852" w:author="R&amp;S" w:date="2024-11-21T11:20:00Z" w16du:dateUtc="2024-11-21T16:20:00Z">
                    <w:rPr/>
                  </w:rPrChange>
                </w:rPr>
                <w:t>Channel bandwidth / minimum output power / measurement bandwidth</w:t>
              </w:r>
            </w:ins>
          </w:p>
        </w:tc>
      </w:tr>
      <w:tr w:rsidR="0092269C" w:rsidRPr="00B42ACD" w14:paraId="41370B22" w14:textId="77777777" w:rsidTr="00E37292">
        <w:trPr>
          <w:gridAfter w:val="1"/>
          <w:wAfter w:w="850" w:type="dxa"/>
          <w:jc w:val="center"/>
          <w:ins w:id="853" w:author="R&amp;S" w:date="2024-11-21T11:08:00Z"/>
        </w:trPr>
        <w:tc>
          <w:tcPr>
            <w:tcW w:w="1668" w:type="dxa"/>
            <w:tcBorders>
              <w:top w:val="nil"/>
            </w:tcBorders>
            <w:shd w:val="clear" w:color="auto" w:fill="auto"/>
          </w:tcPr>
          <w:p w14:paraId="2E0097AD" w14:textId="77777777" w:rsidR="0092269C" w:rsidRPr="00B42ACD" w:rsidRDefault="0092269C" w:rsidP="00E37292">
            <w:pPr>
              <w:pStyle w:val="TAH"/>
              <w:rPr>
                <w:ins w:id="854" w:author="R&amp;S" w:date="2024-11-21T11:08:00Z" w16du:dateUtc="2024-11-21T16:08:00Z"/>
                <w:highlight w:val="cyan"/>
                <w:rPrChange w:id="855" w:author="R&amp;S" w:date="2024-11-21T11:20:00Z" w16du:dateUtc="2024-11-21T16:20:00Z">
                  <w:rPr>
                    <w:ins w:id="856" w:author="R&amp;S" w:date="2024-11-21T11:08:00Z" w16du:dateUtc="2024-11-21T16:08:00Z"/>
                  </w:rPr>
                </w:rPrChange>
              </w:rPr>
            </w:pPr>
          </w:p>
        </w:tc>
        <w:tc>
          <w:tcPr>
            <w:tcW w:w="1595" w:type="dxa"/>
            <w:gridSpan w:val="2"/>
            <w:shd w:val="clear" w:color="auto" w:fill="auto"/>
            <w:vAlign w:val="center"/>
          </w:tcPr>
          <w:p w14:paraId="6EFD60D7" w14:textId="77777777" w:rsidR="0092269C" w:rsidRPr="00B42ACD" w:rsidRDefault="0092269C" w:rsidP="00E37292">
            <w:pPr>
              <w:pStyle w:val="TAH"/>
              <w:rPr>
                <w:ins w:id="857" w:author="R&amp;S" w:date="2024-11-21T11:08:00Z" w16du:dateUtc="2024-11-21T16:08:00Z"/>
                <w:highlight w:val="cyan"/>
                <w:rPrChange w:id="858" w:author="R&amp;S" w:date="2024-11-21T11:20:00Z" w16du:dateUtc="2024-11-21T16:20:00Z">
                  <w:rPr>
                    <w:ins w:id="859" w:author="R&amp;S" w:date="2024-11-21T11:08:00Z" w16du:dateUtc="2024-11-21T16:08:00Z"/>
                  </w:rPr>
                </w:rPrChange>
              </w:rPr>
            </w:pPr>
            <w:ins w:id="860" w:author="R&amp;S" w:date="2024-11-21T11:08:00Z" w16du:dateUtc="2024-11-21T16:08:00Z">
              <w:r w:rsidRPr="00B42ACD">
                <w:rPr>
                  <w:highlight w:val="cyan"/>
                  <w:rPrChange w:id="861" w:author="R&amp;S" w:date="2024-11-21T11:20:00Z" w16du:dateUtc="2024-11-21T16:20:00Z">
                    <w:rPr/>
                  </w:rPrChange>
                </w:rPr>
                <w:t>50 MHz</w:t>
              </w:r>
            </w:ins>
          </w:p>
        </w:tc>
        <w:tc>
          <w:tcPr>
            <w:tcW w:w="1949" w:type="dxa"/>
            <w:gridSpan w:val="2"/>
            <w:shd w:val="clear" w:color="auto" w:fill="auto"/>
            <w:vAlign w:val="center"/>
          </w:tcPr>
          <w:p w14:paraId="09791D7B" w14:textId="77777777" w:rsidR="0092269C" w:rsidRPr="00B42ACD" w:rsidRDefault="0092269C" w:rsidP="00E37292">
            <w:pPr>
              <w:pStyle w:val="TAH"/>
              <w:rPr>
                <w:ins w:id="862" w:author="R&amp;S" w:date="2024-11-21T11:08:00Z" w16du:dateUtc="2024-11-21T16:08:00Z"/>
                <w:highlight w:val="cyan"/>
                <w:rPrChange w:id="863" w:author="R&amp;S" w:date="2024-11-21T11:20:00Z" w16du:dateUtc="2024-11-21T16:20:00Z">
                  <w:rPr>
                    <w:ins w:id="864" w:author="R&amp;S" w:date="2024-11-21T11:08:00Z" w16du:dateUtc="2024-11-21T16:08:00Z"/>
                  </w:rPr>
                </w:rPrChange>
              </w:rPr>
            </w:pPr>
            <w:ins w:id="865" w:author="R&amp;S" w:date="2024-11-21T11:08:00Z" w16du:dateUtc="2024-11-21T16:08:00Z">
              <w:r w:rsidRPr="00B42ACD">
                <w:rPr>
                  <w:highlight w:val="cyan"/>
                  <w:rPrChange w:id="866" w:author="R&amp;S" w:date="2024-11-21T11:20:00Z" w16du:dateUtc="2024-11-21T16:20:00Z">
                    <w:rPr/>
                  </w:rPrChange>
                </w:rPr>
                <w:t>100 MHz</w:t>
              </w:r>
            </w:ins>
          </w:p>
        </w:tc>
        <w:tc>
          <w:tcPr>
            <w:tcW w:w="1701" w:type="dxa"/>
            <w:gridSpan w:val="2"/>
            <w:shd w:val="clear" w:color="auto" w:fill="auto"/>
            <w:vAlign w:val="center"/>
          </w:tcPr>
          <w:p w14:paraId="066CB774" w14:textId="77777777" w:rsidR="0092269C" w:rsidRPr="00B42ACD" w:rsidRDefault="0092269C" w:rsidP="00E37292">
            <w:pPr>
              <w:pStyle w:val="TAH"/>
              <w:rPr>
                <w:ins w:id="867" w:author="R&amp;S" w:date="2024-11-21T11:08:00Z" w16du:dateUtc="2024-11-21T16:08:00Z"/>
                <w:highlight w:val="cyan"/>
                <w:rPrChange w:id="868" w:author="R&amp;S" w:date="2024-11-21T11:20:00Z" w16du:dateUtc="2024-11-21T16:20:00Z">
                  <w:rPr>
                    <w:ins w:id="869" w:author="R&amp;S" w:date="2024-11-21T11:08:00Z" w16du:dateUtc="2024-11-21T16:08:00Z"/>
                  </w:rPr>
                </w:rPrChange>
              </w:rPr>
            </w:pPr>
            <w:ins w:id="870" w:author="R&amp;S" w:date="2024-11-21T11:08:00Z" w16du:dateUtc="2024-11-21T16:08:00Z">
              <w:r w:rsidRPr="00B42ACD">
                <w:rPr>
                  <w:highlight w:val="cyan"/>
                  <w:rPrChange w:id="871" w:author="R&amp;S" w:date="2024-11-21T11:20:00Z" w16du:dateUtc="2024-11-21T16:20:00Z">
                    <w:rPr/>
                  </w:rPrChange>
                </w:rPr>
                <w:t>200 MHz</w:t>
              </w:r>
            </w:ins>
          </w:p>
        </w:tc>
        <w:tc>
          <w:tcPr>
            <w:tcW w:w="1559" w:type="dxa"/>
            <w:gridSpan w:val="2"/>
            <w:shd w:val="clear" w:color="auto" w:fill="auto"/>
            <w:vAlign w:val="center"/>
          </w:tcPr>
          <w:p w14:paraId="13C6805C" w14:textId="77777777" w:rsidR="0092269C" w:rsidRPr="00B42ACD" w:rsidRDefault="0092269C" w:rsidP="00E37292">
            <w:pPr>
              <w:pStyle w:val="TAH"/>
              <w:rPr>
                <w:ins w:id="872" w:author="R&amp;S" w:date="2024-11-21T11:08:00Z" w16du:dateUtc="2024-11-21T16:08:00Z"/>
                <w:highlight w:val="cyan"/>
                <w:rPrChange w:id="873" w:author="R&amp;S" w:date="2024-11-21T11:20:00Z" w16du:dateUtc="2024-11-21T16:20:00Z">
                  <w:rPr>
                    <w:ins w:id="874" w:author="R&amp;S" w:date="2024-11-21T11:08:00Z" w16du:dateUtc="2024-11-21T16:08:00Z"/>
                  </w:rPr>
                </w:rPrChange>
              </w:rPr>
            </w:pPr>
            <w:ins w:id="875" w:author="R&amp;S" w:date="2024-11-21T11:08:00Z" w16du:dateUtc="2024-11-21T16:08:00Z">
              <w:r w:rsidRPr="00B42ACD">
                <w:rPr>
                  <w:highlight w:val="cyan"/>
                  <w:rPrChange w:id="876" w:author="R&amp;S" w:date="2024-11-21T11:20:00Z" w16du:dateUtc="2024-11-21T16:20:00Z">
                    <w:rPr/>
                  </w:rPrChange>
                </w:rPr>
                <w:t>400 MHz</w:t>
              </w:r>
            </w:ins>
          </w:p>
        </w:tc>
      </w:tr>
      <w:tr w:rsidR="0092269C" w:rsidRPr="00B62173" w14:paraId="36A95C29" w14:textId="77777777" w:rsidTr="00E37292">
        <w:trPr>
          <w:gridAfter w:val="1"/>
          <w:wAfter w:w="850" w:type="dxa"/>
          <w:trHeight w:val="207"/>
          <w:jc w:val="center"/>
          <w:ins w:id="877" w:author="R&amp;S" w:date="2024-11-21T11:08:00Z"/>
        </w:trPr>
        <w:tc>
          <w:tcPr>
            <w:tcW w:w="1668" w:type="dxa"/>
            <w:vMerge w:val="restart"/>
            <w:shd w:val="clear" w:color="auto" w:fill="auto"/>
          </w:tcPr>
          <w:p w14:paraId="5248A1E2" w14:textId="77777777" w:rsidR="0092269C" w:rsidRPr="00B42ACD" w:rsidRDefault="0092269C" w:rsidP="00D6673D">
            <w:pPr>
              <w:pStyle w:val="TAC"/>
              <w:rPr>
                <w:ins w:id="878" w:author="R&amp;S" w:date="2024-11-21T11:09:00Z" w16du:dateUtc="2024-11-21T16:09:00Z"/>
                <w:highlight w:val="cyan"/>
                <w:rPrChange w:id="879" w:author="R&amp;S" w:date="2024-11-21T11:20:00Z" w16du:dateUtc="2024-11-21T16:20:00Z">
                  <w:rPr>
                    <w:ins w:id="880" w:author="R&amp;S" w:date="2024-11-21T11:09:00Z" w16du:dateUtc="2024-11-21T16:09:00Z"/>
                  </w:rPr>
                </w:rPrChange>
              </w:rPr>
            </w:pPr>
            <w:ins w:id="881" w:author="R&amp;S" w:date="2024-11-21T11:09:00Z" w16du:dateUtc="2024-11-21T16:09:00Z">
              <w:r w:rsidRPr="00B42ACD">
                <w:rPr>
                  <w:highlight w:val="cyan"/>
                  <w:rPrChange w:id="882" w:author="R&amp;S" w:date="2024-11-21T11:20:00Z" w16du:dateUtc="2024-11-21T16:20:00Z">
                    <w:rPr/>
                  </w:rPrChange>
                </w:rPr>
                <w:t xml:space="preserve">Transmit ON </w:t>
              </w:r>
            </w:ins>
          </w:p>
          <w:p w14:paraId="7B32150E" w14:textId="47772C53" w:rsidR="0092269C" w:rsidRPr="00B42ACD" w:rsidRDefault="0092269C" w:rsidP="00D6673D">
            <w:pPr>
              <w:pStyle w:val="TAC"/>
              <w:rPr>
                <w:ins w:id="883" w:author="R&amp;S" w:date="2024-11-21T11:08:00Z" w16du:dateUtc="2024-11-21T16:08:00Z"/>
                <w:highlight w:val="cyan"/>
                <w:rPrChange w:id="884" w:author="R&amp;S" w:date="2024-11-21T11:20:00Z" w16du:dateUtc="2024-11-21T16:20:00Z">
                  <w:rPr>
                    <w:ins w:id="885" w:author="R&amp;S" w:date="2024-11-21T11:08:00Z" w16du:dateUtc="2024-11-21T16:08:00Z"/>
                  </w:rPr>
                </w:rPrChange>
              </w:rPr>
            </w:pPr>
            <w:ins w:id="886" w:author="R&amp;S" w:date="2024-11-21T11:09:00Z" w16du:dateUtc="2024-11-21T16:09:00Z">
              <w:r w:rsidRPr="00B42ACD">
                <w:rPr>
                  <w:highlight w:val="cyan"/>
                  <w:rPrChange w:id="887" w:author="R&amp;S" w:date="2024-11-21T11:20:00Z" w16du:dateUtc="2024-11-21T16:20:00Z">
                    <w:rPr/>
                  </w:rPrChange>
                </w:rPr>
                <w:t>power</w:t>
              </w:r>
            </w:ins>
          </w:p>
        </w:tc>
        <w:tc>
          <w:tcPr>
            <w:tcW w:w="6804" w:type="dxa"/>
            <w:gridSpan w:val="8"/>
            <w:vMerge w:val="restart"/>
            <w:shd w:val="clear" w:color="auto" w:fill="auto"/>
            <w:vAlign w:val="center"/>
          </w:tcPr>
          <w:p w14:paraId="0BFAFC2F" w14:textId="5AD09165" w:rsidR="0092269C" w:rsidRPr="00B62173" w:rsidRDefault="0092269C" w:rsidP="00E37292">
            <w:pPr>
              <w:pStyle w:val="TAC"/>
              <w:rPr>
                <w:ins w:id="888" w:author="R&amp;S" w:date="2024-11-21T11:08:00Z" w16du:dateUtc="2024-11-21T16:08:00Z"/>
              </w:rPr>
            </w:pPr>
            <w:ins w:id="889" w:author="R&amp;S" w:date="2024-11-21T11:08:00Z" w16du:dateUtc="2024-11-21T16:08:00Z">
              <w:r w:rsidRPr="00B42ACD">
                <w:rPr>
                  <w:highlight w:val="cyan"/>
                  <w:lang w:eastAsia="zh-Hans"/>
                  <w:rPrChange w:id="890" w:author="R&amp;S" w:date="2024-11-21T11:20:00Z" w16du:dateUtc="2024-11-21T16:20:00Z">
                    <w:rPr>
                      <w:lang w:eastAsia="zh-Hans"/>
                    </w:rPr>
                  </w:rPrChange>
                </w:rPr>
                <w:t xml:space="preserve">For intra-band contiguous CA configurations, </w:t>
              </w:r>
            </w:ins>
            <w:ins w:id="891" w:author="R&amp;S" w:date="2024-11-21T11:09:00Z" w16du:dateUtc="2024-11-21T16:09:00Z">
              <w:r w:rsidRPr="00B42ACD">
                <w:rPr>
                  <w:highlight w:val="cyan"/>
                  <w:lang w:eastAsia="zh-Hans"/>
                  <w:rPrChange w:id="892" w:author="R&amp;S" w:date="2024-11-21T11:20:00Z" w16du:dateUtc="2024-11-21T16:20:00Z">
                    <w:rPr>
                      <w:lang w:eastAsia="zh-Hans"/>
                    </w:rPr>
                  </w:rPrChange>
                </w:rPr>
                <w:t>t</w:t>
              </w:r>
            </w:ins>
            <w:ins w:id="893" w:author="R&amp;S" w:date="2024-11-21T11:08:00Z" w16du:dateUtc="2024-11-21T16:08:00Z">
              <w:r w:rsidRPr="00B42ACD">
                <w:rPr>
                  <w:highlight w:val="cyan"/>
                  <w:lang w:eastAsia="zh-Hans"/>
                  <w:rPrChange w:id="894" w:author="R&amp;S" w:date="2024-11-21T11:20:00Z" w16du:dateUtc="2024-11-21T16:20:00Z">
                    <w:rPr>
                      <w:lang w:eastAsia="zh-Hans"/>
                    </w:rPr>
                  </w:rPrChange>
                </w:rPr>
                <w:t>he test requirement of transmit on power of 2UL CA is the same as</w:t>
              </w:r>
              <w:r w:rsidRPr="00B42ACD">
                <w:rPr>
                  <w:highlight w:val="cyan"/>
                  <w:rPrChange w:id="895" w:author="R&amp;S" w:date="2024-11-21T11:20:00Z" w16du:dateUtc="2024-11-21T16:20:00Z">
                    <w:rPr/>
                  </w:rPrChange>
                </w:rPr>
                <w:t xml:space="preserve"> </w:t>
              </w:r>
            </w:ins>
            <w:ins w:id="896" w:author="R&amp;S" w:date="2024-11-21T11:09:00Z" w16du:dateUtc="2024-11-21T16:09:00Z">
              <w:r w:rsidRPr="00B42ACD">
                <w:rPr>
                  <w:highlight w:val="cyan"/>
                  <w:rPrChange w:id="897" w:author="R&amp;S" w:date="2024-11-21T11:20:00Z" w16du:dateUtc="2024-11-21T16:20:00Z">
                    <w:rPr/>
                  </w:rPrChange>
                </w:rPr>
                <w:t xml:space="preserve">the EIRP requirements </w:t>
              </w:r>
            </w:ins>
            <w:ins w:id="898" w:author="R&amp;S" w:date="2024-11-21T11:10:00Z" w16du:dateUtc="2024-11-21T16:10:00Z">
              <w:r w:rsidRPr="00B42ACD">
                <w:rPr>
                  <w:highlight w:val="cyan"/>
                  <w:rPrChange w:id="899" w:author="R&amp;S" w:date="2024-11-21T11:20:00Z" w16du:dateUtc="2024-11-21T16:20:00Z">
                    <w:rPr/>
                  </w:rPrChange>
                </w:rPr>
                <w:t>in Table 6</w:t>
              </w:r>
            </w:ins>
            <w:ins w:id="900" w:author="R&amp;S" w:date="2024-11-21T11:08:00Z" w16du:dateUtc="2024-11-21T16:08:00Z">
              <w:r w:rsidRPr="00B42ACD">
                <w:rPr>
                  <w:highlight w:val="cyan"/>
                  <w:lang w:eastAsia="zh-Hans"/>
                  <w:rPrChange w:id="901" w:author="R&amp;S" w:date="2024-11-21T11:20:00Z" w16du:dateUtc="2024-11-21T16:20:00Z">
                    <w:rPr>
                      <w:lang w:eastAsia="zh-Hans"/>
                    </w:rPr>
                  </w:rPrChange>
                </w:rPr>
                <w:t>.2A.1.1.1.5-3</w:t>
              </w:r>
            </w:ins>
            <w:ins w:id="902" w:author="R&amp;S" w:date="2024-11-21T12:00:00Z" w16du:dateUtc="2024-11-21T17:00:00Z">
              <w:r w:rsidR="000B586A">
                <w:rPr>
                  <w:highlight w:val="cyan"/>
                  <w:lang w:eastAsia="zh-Hans"/>
                </w:rPr>
                <w:t xml:space="preserve"> with TT </w:t>
              </w:r>
              <w:r w:rsidR="000B586A" w:rsidRPr="000B586A">
                <w:rPr>
                  <w:highlight w:val="cyan"/>
                  <w:lang w:eastAsia="zh-Hans"/>
                </w:rPr>
                <w:t xml:space="preserve">specified in </w:t>
              </w:r>
              <w:bookmarkStart w:id="903" w:name="_CRTable6_2A_1_1_1_53c"/>
              <w:r w:rsidR="000B586A" w:rsidRPr="000B586A">
                <w:rPr>
                  <w:highlight w:val="cyan"/>
                  <w:rPrChange w:id="904" w:author="R&amp;S" w:date="2024-11-21T12:00:00Z" w16du:dateUtc="2024-11-21T17:00:00Z">
                    <w:rPr/>
                  </w:rPrChange>
                </w:rPr>
                <w:t xml:space="preserve">Table </w:t>
              </w:r>
              <w:bookmarkEnd w:id="903"/>
              <w:r w:rsidR="000B586A" w:rsidRPr="000B586A">
                <w:rPr>
                  <w:highlight w:val="cyan"/>
                  <w:rPrChange w:id="905" w:author="R&amp;S" w:date="2024-11-21T12:00:00Z" w16du:dateUtc="2024-11-21T17:00:00Z">
                    <w:rPr/>
                  </w:rPrChange>
                </w:rPr>
                <w:t>6.2A.1.1.1.5-3</w:t>
              </w:r>
              <w:proofErr w:type="gramStart"/>
              <w:r w:rsidR="000B586A" w:rsidRPr="000B586A">
                <w:rPr>
                  <w:highlight w:val="cyan"/>
                  <w:rPrChange w:id="906" w:author="R&amp;S" w:date="2024-11-21T12:00:00Z" w16du:dateUtc="2024-11-21T17:00:00Z">
                    <w:rPr/>
                  </w:rPrChange>
                </w:rPr>
                <w:t>c:</w:t>
              </w:r>
            </w:ins>
            <w:ins w:id="907" w:author="R&amp;S" w:date="2024-11-21T11:08:00Z" w16du:dateUtc="2024-11-21T16:08:00Z">
              <w:r w:rsidRPr="000B586A">
                <w:rPr>
                  <w:highlight w:val="cyan"/>
                  <w:lang w:eastAsia="zh-Hans"/>
                  <w:rPrChange w:id="908" w:author="R&amp;S" w:date="2024-11-21T12:00:00Z" w16du:dateUtc="2024-11-21T17:00:00Z">
                    <w:rPr>
                      <w:lang w:eastAsia="zh-Hans"/>
                    </w:rPr>
                  </w:rPrChange>
                </w:rPr>
                <w:t>.</w:t>
              </w:r>
              <w:proofErr w:type="gramEnd"/>
            </w:ins>
          </w:p>
        </w:tc>
      </w:tr>
      <w:tr w:rsidR="0092269C" w:rsidRPr="00B62173" w14:paraId="434E9A86" w14:textId="77777777" w:rsidTr="00E37292">
        <w:trPr>
          <w:gridAfter w:val="1"/>
          <w:wAfter w:w="850" w:type="dxa"/>
          <w:trHeight w:val="207"/>
          <w:jc w:val="center"/>
          <w:ins w:id="909" w:author="R&amp;S" w:date="2024-11-21T11:08:00Z"/>
        </w:trPr>
        <w:tc>
          <w:tcPr>
            <w:tcW w:w="1668" w:type="dxa"/>
            <w:vMerge/>
            <w:shd w:val="clear" w:color="auto" w:fill="auto"/>
          </w:tcPr>
          <w:p w14:paraId="1A415681" w14:textId="77777777" w:rsidR="0092269C" w:rsidRPr="00B62173" w:rsidRDefault="0092269C" w:rsidP="00E37292">
            <w:pPr>
              <w:pStyle w:val="TAC"/>
              <w:rPr>
                <w:ins w:id="910" w:author="R&amp;S" w:date="2024-11-21T11:08:00Z" w16du:dateUtc="2024-11-21T16:08:00Z"/>
              </w:rPr>
            </w:pPr>
          </w:p>
        </w:tc>
        <w:tc>
          <w:tcPr>
            <w:tcW w:w="6804" w:type="dxa"/>
            <w:gridSpan w:val="8"/>
            <w:vMerge/>
            <w:shd w:val="clear" w:color="auto" w:fill="auto"/>
          </w:tcPr>
          <w:p w14:paraId="3EFE7801" w14:textId="77777777" w:rsidR="0092269C" w:rsidRPr="00B62173" w:rsidRDefault="0092269C" w:rsidP="00E37292">
            <w:pPr>
              <w:pStyle w:val="TAC"/>
              <w:rPr>
                <w:ins w:id="911" w:author="R&amp;S" w:date="2024-11-21T11:08:00Z" w16du:dateUtc="2024-11-21T16:08:00Z"/>
              </w:rPr>
            </w:pPr>
          </w:p>
        </w:tc>
      </w:tr>
    </w:tbl>
    <w:p w14:paraId="00E0A4F3" w14:textId="77777777" w:rsidR="00D6673D" w:rsidRPr="00B62173" w:rsidRDefault="00D6673D" w:rsidP="00DD41C3"/>
    <w:p w14:paraId="4E902367" w14:textId="52F8D318" w:rsidR="00DD41C3" w:rsidRPr="00D6673D" w:rsidRDefault="00DD41C3" w:rsidP="00D6673D">
      <w:pPr>
        <w:pStyle w:val="TH"/>
        <w:rPr>
          <w:highlight w:val="cyan"/>
          <w:rPrChange w:id="912" w:author="R&amp;S" w:date="2024-11-21T11:08:00Z" w16du:dateUtc="2024-11-21T16:08:00Z">
            <w:rPr/>
          </w:rPrChange>
        </w:rPr>
      </w:pPr>
      <w:bookmarkStart w:id="913" w:name="_CRTable6_3A_3_1_1_53"/>
      <w:r w:rsidRPr="00B62173">
        <w:t xml:space="preserve">Table </w:t>
      </w:r>
      <w:bookmarkEnd w:id="913"/>
      <w:r w:rsidRPr="00B62173">
        <w:t xml:space="preserve">6.3A.3.1.1.5-3: </w:t>
      </w:r>
      <w:ins w:id="914" w:author="R&amp;S" w:date="2024-11-21T11:08:00Z" w16du:dateUtc="2024-11-21T16:08:00Z">
        <w:r w:rsidR="00D6673D" w:rsidRPr="00D6673D">
          <w:rPr>
            <w:highlight w:val="cyan"/>
            <w:rPrChange w:id="915" w:author="R&amp;S" w:date="2024-11-21T11:08:00Z" w16du:dateUtc="2024-11-21T16:08:00Z">
              <w:rPr/>
            </w:rPrChange>
          </w:rPr>
          <w:t>Void</w:t>
        </w:r>
      </w:ins>
      <w:del w:id="916" w:author="R&amp;S" w:date="2024-11-21T12:06:00Z" w16du:dateUtc="2024-11-21T17:06:00Z">
        <w:r w:rsidRPr="00D6673D" w:rsidDel="00924FEF">
          <w:rPr>
            <w:highlight w:val="cyan"/>
            <w:rPrChange w:id="917" w:author="R&amp;S" w:date="2024-11-21T11:08:00Z" w16du:dateUtc="2024-11-21T16:08:00Z">
              <w:rPr/>
            </w:rPrChange>
          </w:rPr>
          <w:delText>Test Tolerance for OFF power</w:delText>
        </w:r>
      </w:del>
    </w:p>
    <w:p w14:paraId="4466F777" w14:textId="732BF683" w:rsidR="00EF5EBA" w:rsidRPr="00B62173" w:rsidRDefault="00DD41C3" w:rsidP="00EF5EBA">
      <w:pPr>
        <w:rPr>
          <w:ins w:id="918" w:author="Ivan Cheng (鄭宜樺)" w:date="2024-11-06T10:32:00Z"/>
        </w:rPr>
      </w:pPr>
      <w:del w:id="919" w:author="R&amp;S" w:date="2024-11-21T12:06:00Z" w16du:dateUtc="2024-11-21T17:06:00Z">
        <w:r w:rsidRPr="00B62173" w:rsidDel="00924FEF">
          <w:delText>FFS</w:delText>
        </w:r>
      </w:del>
    </w:p>
    <w:p w14:paraId="603812FD" w14:textId="1F90DEBF" w:rsidR="00DD41C3" w:rsidRPr="00B62173" w:rsidRDefault="00DD41C3" w:rsidP="00DD41C3">
      <w:pPr>
        <w:pStyle w:val="TH"/>
      </w:pPr>
      <w:bookmarkStart w:id="920" w:name="_CRTable6_3A_3_1_1_54"/>
      <w:r w:rsidRPr="00B62173">
        <w:t xml:space="preserve">Table </w:t>
      </w:r>
      <w:bookmarkEnd w:id="920"/>
      <w:r w:rsidRPr="00B62173">
        <w:t xml:space="preserve">6.3A.3.1.1.5-4: </w:t>
      </w:r>
      <w:ins w:id="921" w:author="R&amp;S" w:date="2024-11-21T12:01:00Z" w16du:dateUtc="2024-11-21T17:01:00Z">
        <w:r w:rsidR="000B586A">
          <w:t>Void</w:t>
        </w:r>
      </w:ins>
      <w:del w:id="922" w:author="R&amp;S" w:date="2024-11-21T12:02:00Z" w16du:dateUtc="2024-11-21T17:02:00Z">
        <w:r w:rsidRPr="00B62173" w:rsidDel="000B586A">
          <w:delText>Test Tolerance for ON power</w:delText>
        </w:r>
      </w:del>
    </w:p>
    <w:p w14:paraId="337AE159" w14:textId="40525D1D" w:rsidR="00F00F7D" w:rsidRPr="00B62173" w:rsidRDefault="00DD41C3" w:rsidP="00924FEF">
      <w:del w:id="923" w:author="R&amp;S" w:date="2024-11-21T12:06:00Z" w16du:dateUtc="2024-11-21T17:06:00Z">
        <w:r w:rsidRPr="00B62173" w:rsidDel="00924FEF">
          <w:delText>FFS</w:delText>
        </w:r>
      </w:del>
    </w:p>
    <w:p w14:paraId="4DCCBCE7"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82291E" w14:textId="77777777" w:rsidR="00CF6080" w:rsidRPr="00911638" w:rsidRDefault="00CF6080" w:rsidP="00CF6080">
      <w:pPr>
        <w:pStyle w:val="berschrift2"/>
      </w:pPr>
      <w:bookmarkStart w:id="924" w:name="_Toc21026828"/>
      <w:bookmarkStart w:id="925" w:name="_Toc27744126"/>
      <w:bookmarkStart w:id="926" w:name="_Toc36197297"/>
      <w:bookmarkStart w:id="927" w:name="_Toc36197989"/>
      <w:r w:rsidRPr="00911638">
        <w:t>F.1.2</w:t>
      </w:r>
      <w:r w:rsidRPr="00911638">
        <w:tab/>
      </w:r>
      <w:r w:rsidRPr="00911638">
        <w:rPr>
          <w:lang w:eastAsia="sv-SE"/>
        </w:rPr>
        <w:t xml:space="preserve">Measurement of </w:t>
      </w:r>
      <w:r w:rsidRPr="00911638">
        <w:t>transmitter</w:t>
      </w:r>
      <w:bookmarkEnd w:id="924"/>
      <w:bookmarkEnd w:id="925"/>
      <w:bookmarkEnd w:id="926"/>
      <w:bookmarkEnd w:id="927"/>
    </w:p>
    <w:p w14:paraId="24702DDB" w14:textId="77777777" w:rsidR="00CF6080" w:rsidRPr="00911638" w:rsidRDefault="00CF6080" w:rsidP="00CF6080">
      <w:pPr>
        <w:pStyle w:val="TH"/>
      </w:pPr>
      <w:bookmarkStart w:id="928" w:name="_CRTableF_1_21"/>
      <w:r w:rsidRPr="00911638">
        <w:t xml:space="preserve">Table </w:t>
      </w:r>
      <w:bookmarkEnd w:id="928"/>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911638" w14:paraId="59BE46A4" w14:textId="77777777" w:rsidTr="00555CD7">
        <w:trPr>
          <w:cantSplit/>
          <w:jc w:val="center"/>
        </w:trPr>
        <w:tc>
          <w:tcPr>
            <w:tcW w:w="2743" w:type="dxa"/>
          </w:tcPr>
          <w:p w14:paraId="7E9BE8BF" w14:textId="77777777" w:rsidR="00CF6080" w:rsidRPr="00911638" w:rsidRDefault="00CF6080" w:rsidP="00CF6080">
            <w:pPr>
              <w:pStyle w:val="TAH"/>
            </w:pPr>
            <w:r w:rsidRPr="00911638">
              <w:lastRenderedPageBreak/>
              <w:t>Sub clause</w:t>
            </w:r>
          </w:p>
        </w:tc>
        <w:tc>
          <w:tcPr>
            <w:tcW w:w="3659" w:type="dxa"/>
          </w:tcPr>
          <w:p w14:paraId="3E3CDE73" w14:textId="77777777" w:rsidR="00CF6080" w:rsidRPr="00911638" w:rsidRDefault="00CF6080" w:rsidP="00CF6080">
            <w:pPr>
              <w:pStyle w:val="TAH"/>
            </w:pPr>
            <w:r w:rsidRPr="00911638">
              <w:t>Maximum Test System Uncertainty</w:t>
            </w:r>
          </w:p>
        </w:tc>
        <w:tc>
          <w:tcPr>
            <w:tcW w:w="2973" w:type="dxa"/>
          </w:tcPr>
          <w:p w14:paraId="402EAD61" w14:textId="77777777" w:rsidR="00CF6080" w:rsidRPr="00911638" w:rsidRDefault="00CF6080" w:rsidP="00CF6080">
            <w:pPr>
              <w:pStyle w:val="TAH"/>
            </w:pPr>
            <w:r w:rsidRPr="00911638">
              <w:t>Derivation of MTSU</w:t>
            </w:r>
          </w:p>
        </w:tc>
      </w:tr>
      <w:tr w:rsidR="00CF6080" w:rsidRPr="00911638" w14:paraId="206A9BE8" w14:textId="77777777" w:rsidTr="00555CD7">
        <w:trPr>
          <w:cantSplit/>
          <w:jc w:val="center"/>
        </w:trPr>
        <w:tc>
          <w:tcPr>
            <w:tcW w:w="2743" w:type="dxa"/>
          </w:tcPr>
          <w:p w14:paraId="73A8EAB3" w14:textId="77777777" w:rsidR="00CF6080" w:rsidRPr="00911638" w:rsidRDefault="00CF6080" w:rsidP="00CF6080">
            <w:pPr>
              <w:pStyle w:val="TAL"/>
              <w:rPr>
                <w:rFonts w:cs="v4.2.0"/>
              </w:rPr>
            </w:pPr>
            <w:r w:rsidRPr="00911638">
              <w:rPr>
                <w:rFonts w:cs="v4.2.0"/>
              </w:rPr>
              <w:t>6.2.1.1 UE maximum output power</w:t>
            </w:r>
            <w:r w:rsidRPr="00911638">
              <w:t xml:space="preserve"> (</w:t>
            </w:r>
            <w:r w:rsidRPr="00911638">
              <w:rPr>
                <w:rFonts w:cs="v4.2.0"/>
              </w:rPr>
              <w:t>EIRP)</w:t>
            </w:r>
          </w:p>
        </w:tc>
        <w:tc>
          <w:tcPr>
            <w:tcW w:w="3659" w:type="dxa"/>
          </w:tcPr>
          <w:p w14:paraId="3240CF29" w14:textId="77777777" w:rsidR="00CF6080" w:rsidRPr="00911638" w:rsidRDefault="00CF6080" w:rsidP="00CF6080">
            <w:pPr>
              <w:pStyle w:val="TAL"/>
            </w:pPr>
            <w:r w:rsidRPr="00911638">
              <w:t>PC3</w:t>
            </w:r>
          </w:p>
          <w:p w14:paraId="7B5834BA" w14:textId="77777777" w:rsidR="00CF6080" w:rsidRPr="00911638" w:rsidRDefault="00CF6080" w:rsidP="00CF6080">
            <w:pPr>
              <w:pStyle w:val="TAL"/>
            </w:pPr>
            <w:r w:rsidRPr="00911638">
              <w:t>Minimum peak EIRP, Max EIRP</w:t>
            </w:r>
          </w:p>
          <w:p w14:paraId="01EBC5CD" w14:textId="77777777" w:rsidR="00CF6080" w:rsidRPr="00911638" w:rsidRDefault="00CF6080" w:rsidP="00CF6080">
            <w:pPr>
              <w:pStyle w:val="TAL"/>
            </w:pPr>
            <w:r w:rsidRPr="00911638">
              <w:t>Max Device size</w:t>
            </w:r>
            <w:r w:rsidRPr="00911638">
              <w:rPr>
                <w:b/>
              </w:rPr>
              <w:t xml:space="preserve"> </w:t>
            </w:r>
            <w:r w:rsidRPr="00911638">
              <w:t>≤ 30 cm</w:t>
            </w:r>
          </w:p>
          <w:p w14:paraId="4D0FF142" w14:textId="77777777" w:rsidR="00CF6080" w:rsidRPr="00911638" w:rsidRDefault="00CF6080" w:rsidP="00CF6080">
            <w:pPr>
              <w:pStyle w:val="TAL"/>
            </w:pPr>
            <w:r w:rsidRPr="00911638">
              <w:t>±5.08 dB (FR2a, NTC testing)</w:t>
            </w:r>
          </w:p>
          <w:p w14:paraId="77A75C20" w14:textId="77777777" w:rsidR="00CF6080" w:rsidRPr="00911638" w:rsidRDefault="00CF6080" w:rsidP="00CF6080">
            <w:pPr>
              <w:pStyle w:val="TAL"/>
            </w:pPr>
            <w:r w:rsidRPr="00911638">
              <w:t>±5.28 dB (FR2b, NTC testing)</w:t>
            </w:r>
          </w:p>
          <w:p w14:paraId="6A861EB9" w14:textId="77777777" w:rsidR="00CF6080" w:rsidRPr="00911638" w:rsidRDefault="00CF6080" w:rsidP="00CF6080">
            <w:pPr>
              <w:pStyle w:val="TAL"/>
            </w:pPr>
            <w:r w:rsidRPr="00911638">
              <w:t>±6.64 dB (FR2c, NTC testing)</w:t>
            </w:r>
          </w:p>
          <w:p w14:paraId="36559D03" w14:textId="77777777" w:rsidR="00CF6080" w:rsidRPr="00911638" w:rsidRDefault="00CF6080" w:rsidP="00CF6080">
            <w:pPr>
              <w:pStyle w:val="TAL"/>
            </w:pPr>
            <w:r w:rsidRPr="00911638">
              <w:t>±5.35 dB (FR2a, ETC testing)</w:t>
            </w:r>
          </w:p>
          <w:p w14:paraId="0D7554F5" w14:textId="77777777" w:rsidR="00CF6080" w:rsidRPr="00911638" w:rsidRDefault="00CF6080" w:rsidP="00CF6080">
            <w:pPr>
              <w:pStyle w:val="TAL"/>
            </w:pPr>
            <w:r w:rsidRPr="00911638">
              <w:t>±5.55 dB (FR2b, ETC testing)</w:t>
            </w:r>
          </w:p>
          <w:p w14:paraId="6948FED0" w14:textId="77777777" w:rsidR="00CF6080" w:rsidRPr="00911638" w:rsidRDefault="00CF6080" w:rsidP="00CF6080">
            <w:pPr>
              <w:pStyle w:val="TAL"/>
            </w:pPr>
            <w:r w:rsidRPr="00911638">
              <w:t>±6.78 (FR2c, ETC testing)</w:t>
            </w:r>
          </w:p>
          <w:p w14:paraId="30645A2A" w14:textId="77777777" w:rsidR="00CF6080" w:rsidRPr="00911638" w:rsidRDefault="00CF6080" w:rsidP="00CF6080">
            <w:pPr>
              <w:pStyle w:val="TAL"/>
              <w:rPr>
                <w:u w:val="single"/>
              </w:rPr>
            </w:pPr>
            <w:r w:rsidRPr="00911638">
              <w:rPr>
                <w:u w:val="single"/>
              </w:rPr>
              <w:t>PC1</w:t>
            </w:r>
          </w:p>
          <w:p w14:paraId="14E3C69E" w14:textId="77777777" w:rsidR="00CF6080" w:rsidRPr="00911638" w:rsidRDefault="00CF6080" w:rsidP="00CF6080">
            <w:pPr>
              <w:pStyle w:val="TAL"/>
            </w:pPr>
            <w:r w:rsidRPr="00911638">
              <w:t>Minimum peak EIRP, Max EIRP</w:t>
            </w:r>
          </w:p>
          <w:p w14:paraId="01474836" w14:textId="77777777" w:rsidR="00CF6080" w:rsidRPr="00911638" w:rsidRDefault="00CF6080" w:rsidP="00CF6080">
            <w:pPr>
              <w:pStyle w:val="TAL"/>
            </w:pPr>
            <w:r w:rsidRPr="00911638">
              <w:t>Max Device size</w:t>
            </w:r>
            <w:r w:rsidRPr="00911638">
              <w:rPr>
                <w:b/>
              </w:rPr>
              <w:t xml:space="preserve"> </w:t>
            </w:r>
            <w:r w:rsidRPr="00911638">
              <w:t>≤ 30 cm</w:t>
            </w:r>
          </w:p>
          <w:p w14:paraId="26A9E48F" w14:textId="77777777" w:rsidR="00CF6080" w:rsidRPr="00911638" w:rsidRDefault="00CF6080" w:rsidP="00CF6080">
            <w:pPr>
              <w:pStyle w:val="TAL"/>
            </w:pPr>
            <w:r w:rsidRPr="00911638">
              <w:t>±5.33 dB (FR2a, NTC testing)</w:t>
            </w:r>
          </w:p>
          <w:p w14:paraId="5EB20A7B" w14:textId="77777777" w:rsidR="00CF6080" w:rsidRPr="00911638" w:rsidRDefault="00CF6080" w:rsidP="00CF6080">
            <w:pPr>
              <w:pStyle w:val="TAL"/>
            </w:pPr>
            <w:r w:rsidRPr="00911638">
              <w:t>±5.40 dB (FR2b, NTC testing)</w:t>
            </w:r>
          </w:p>
          <w:p w14:paraId="6F48EF6E" w14:textId="77777777" w:rsidR="00CF6080" w:rsidRPr="00911638" w:rsidRDefault="00CF6080" w:rsidP="00CF6080">
            <w:pPr>
              <w:pStyle w:val="TAL"/>
            </w:pPr>
            <w:r w:rsidRPr="00911638">
              <w:t>±5.60 dB (FR2a, ETC testing)</w:t>
            </w:r>
          </w:p>
          <w:p w14:paraId="5C162FEB" w14:textId="77777777" w:rsidR="00CF6080" w:rsidRPr="00911638" w:rsidRDefault="00CF6080" w:rsidP="00CF6080">
            <w:pPr>
              <w:pStyle w:val="TAL"/>
            </w:pPr>
            <w:r w:rsidRPr="00911638">
              <w:t>±5.67 dB (FR2b, ETC testing)</w:t>
            </w:r>
          </w:p>
          <w:p w14:paraId="5A392602" w14:textId="77777777" w:rsidR="00CF6080" w:rsidRPr="00911638" w:rsidRDefault="00CF6080" w:rsidP="00CF6080">
            <w:pPr>
              <w:pStyle w:val="TAL"/>
            </w:pPr>
          </w:p>
          <w:p w14:paraId="5D73FA2F" w14:textId="77777777" w:rsidR="00CF6080" w:rsidRPr="00911638" w:rsidRDefault="00CF6080" w:rsidP="00CF6080">
            <w:pPr>
              <w:pStyle w:val="TAL"/>
              <w:rPr>
                <w:u w:val="single"/>
              </w:rPr>
            </w:pPr>
            <w:r w:rsidRPr="00911638">
              <w:rPr>
                <w:u w:val="single"/>
              </w:rPr>
              <w:t>PC5</w:t>
            </w:r>
          </w:p>
          <w:p w14:paraId="4551C6A6" w14:textId="77777777" w:rsidR="00CF6080" w:rsidRPr="00911638" w:rsidRDefault="00CF6080" w:rsidP="00CF6080">
            <w:pPr>
              <w:pStyle w:val="TAL"/>
            </w:pPr>
            <w:r w:rsidRPr="00911638">
              <w:t>Minimum peak EIRP, Max EIRP</w:t>
            </w:r>
          </w:p>
          <w:p w14:paraId="6D3EA585" w14:textId="77777777" w:rsidR="00CF6080" w:rsidRPr="00911638" w:rsidRDefault="00CF6080" w:rsidP="00CF6080">
            <w:pPr>
              <w:pStyle w:val="TAL"/>
            </w:pPr>
            <w:r w:rsidRPr="00911638">
              <w:t>Max Device size ≤ 30 cm</w:t>
            </w:r>
          </w:p>
          <w:p w14:paraId="1760C9A4" w14:textId="77777777" w:rsidR="00CF6080" w:rsidRPr="00911638" w:rsidRDefault="00CF6080" w:rsidP="00CF6080">
            <w:pPr>
              <w:pStyle w:val="TAL"/>
            </w:pPr>
            <w:r w:rsidRPr="00911638">
              <w:t>±5.33 dB (FR2a, NTC testing)</w:t>
            </w:r>
          </w:p>
          <w:p w14:paraId="772468D3" w14:textId="77777777" w:rsidR="00CF6080" w:rsidRPr="00911638" w:rsidRDefault="00CF6080" w:rsidP="00CF6080">
            <w:pPr>
              <w:pStyle w:val="TAL"/>
            </w:pPr>
            <w:r w:rsidRPr="00911638">
              <w:t>±5.60 dB (FR2a, ETC testing)</w:t>
            </w:r>
          </w:p>
          <w:p w14:paraId="4AD65519" w14:textId="77777777" w:rsidR="00CF6080" w:rsidRPr="00911638" w:rsidRDefault="00CF6080" w:rsidP="00CF6080">
            <w:pPr>
              <w:pStyle w:val="TAL"/>
            </w:pPr>
          </w:p>
          <w:p w14:paraId="1B8B7008" w14:textId="77777777" w:rsidR="00CF6080" w:rsidRPr="00911638" w:rsidRDefault="00CF6080" w:rsidP="00CF6080">
            <w:pPr>
              <w:pStyle w:val="TAL"/>
              <w:rPr>
                <w:u w:val="single"/>
              </w:rPr>
            </w:pPr>
            <w:r w:rsidRPr="00911638">
              <w:rPr>
                <w:u w:val="single"/>
              </w:rPr>
              <w:t>PC6</w:t>
            </w:r>
          </w:p>
          <w:p w14:paraId="4F55B57A" w14:textId="77777777" w:rsidR="00CF6080" w:rsidRPr="00911638" w:rsidRDefault="00CF6080" w:rsidP="00CF6080">
            <w:pPr>
              <w:pStyle w:val="TAL"/>
            </w:pPr>
            <w:r w:rsidRPr="00911638">
              <w:t>Minimum peak EIRP, Max EIRP</w:t>
            </w:r>
          </w:p>
          <w:p w14:paraId="261FE99B" w14:textId="77777777" w:rsidR="00CF6080" w:rsidRPr="00911638" w:rsidRDefault="00CF6080" w:rsidP="00CF6080">
            <w:pPr>
              <w:pStyle w:val="TAL"/>
            </w:pPr>
            <w:r w:rsidRPr="00911638">
              <w:t>Max Device size ≤ 30 cm</w:t>
            </w:r>
          </w:p>
          <w:p w14:paraId="3151A272" w14:textId="77777777" w:rsidR="00CF6080" w:rsidRPr="00911638" w:rsidRDefault="00CF6080" w:rsidP="00CF6080">
            <w:pPr>
              <w:pStyle w:val="TAL"/>
            </w:pPr>
            <w:r w:rsidRPr="00911638">
              <w:t>±5.31 dB (FR2a, NTC testing)</w:t>
            </w:r>
          </w:p>
          <w:p w14:paraId="23D1BFAA" w14:textId="77777777" w:rsidR="00CF6080" w:rsidRPr="00911638" w:rsidRDefault="00CF6080" w:rsidP="00CF6080">
            <w:pPr>
              <w:pStyle w:val="TAL"/>
            </w:pPr>
            <w:r w:rsidRPr="00911638">
              <w:t>±5.58 dB (FR2a, ETC testing)</w:t>
            </w:r>
          </w:p>
        </w:tc>
        <w:tc>
          <w:tcPr>
            <w:tcW w:w="2973" w:type="dxa"/>
          </w:tcPr>
          <w:p w14:paraId="40B2A4D7" w14:textId="77777777" w:rsidR="00CF6080" w:rsidRPr="00911638" w:rsidRDefault="00CF6080" w:rsidP="00CF6080">
            <w:pPr>
              <w:pStyle w:val="TAL"/>
              <w:rPr>
                <w:rFonts w:cs="Arial"/>
                <w:snapToGrid w:val="0"/>
              </w:rPr>
            </w:pPr>
            <w:r w:rsidRPr="00911638">
              <w:rPr>
                <w:rFonts w:cs="Arial"/>
                <w:snapToGrid w:val="0"/>
              </w:rPr>
              <w:t>MTSU = 1.00 x MU (from Table B.3-1 in TR 38.903)</w:t>
            </w:r>
          </w:p>
        </w:tc>
      </w:tr>
      <w:tr w:rsidR="00CF6080" w:rsidRPr="00911638" w14:paraId="06304AC4" w14:textId="77777777" w:rsidTr="00555CD7">
        <w:trPr>
          <w:cantSplit/>
          <w:jc w:val="center"/>
        </w:trPr>
        <w:tc>
          <w:tcPr>
            <w:tcW w:w="2743" w:type="dxa"/>
          </w:tcPr>
          <w:p w14:paraId="34EBD7EB" w14:textId="77777777" w:rsidR="00CF6080" w:rsidRPr="00911638" w:rsidRDefault="00CF6080" w:rsidP="00CF6080">
            <w:pPr>
              <w:pStyle w:val="TAL"/>
              <w:rPr>
                <w:rFonts w:cs="v4.2.0"/>
              </w:rPr>
            </w:pPr>
            <w:r w:rsidRPr="00911638">
              <w:rPr>
                <w:rFonts w:cs="v4.2.0"/>
              </w:rPr>
              <w:t>6.2.1.1 UE maximum output power</w:t>
            </w:r>
            <w:r w:rsidRPr="00911638">
              <w:t xml:space="preserve"> (TRP</w:t>
            </w:r>
            <w:r w:rsidRPr="00911638">
              <w:rPr>
                <w:rFonts w:cs="v4.2.0"/>
              </w:rPr>
              <w:t>)</w:t>
            </w:r>
          </w:p>
        </w:tc>
        <w:tc>
          <w:tcPr>
            <w:tcW w:w="3659" w:type="dxa"/>
          </w:tcPr>
          <w:p w14:paraId="56C71488"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E6B8E28"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F396BD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8EA4896"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4.61 dB (FR2a, NTC testing)</w:t>
            </w:r>
          </w:p>
          <w:p w14:paraId="1EEF482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4.81 dB (FR2b, NTC testing)</w:t>
            </w:r>
          </w:p>
          <w:p w14:paraId="5CB0F48F" w14:textId="77777777" w:rsidR="00CF6080" w:rsidRPr="00911638" w:rsidRDefault="00CF6080" w:rsidP="00CF6080">
            <w:pPr>
              <w:pStyle w:val="TAL"/>
              <w:rPr>
                <w:rFonts w:cs="Arial"/>
                <w:bCs/>
                <w:color w:val="000000"/>
                <w:szCs w:val="18"/>
              </w:rPr>
            </w:pPr>
            <w:r w:rsidRPr="00911638">
              <w:t>±6.16 dB</w:t>
            </w:r>
            <w:r w:rsidRPr="00911638">
              <w:rPr>
                <w:rFonts w:cs="Arial"/>
                <w:bCs/>
                <w:color w:val="000000"/>
                <w:szCs w:val="18"/>
              </w:rPr>
              <w:t xml:space="preserve"> (FR2c, NTC testing)</w:t>
            </w:r>
          </w:p>
          <w:p w14:paraId="0BA308B7" w14:textId="77777777" w:rsidR="00CF6080" w:rsidRPr="00911638" w:rsidRDefault="00CF6080" w:rsidP="00CF608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8920423" w14:textId="77777777" w:rsidR="00CF6080" w:rsidRPr="00911638" w:rsidRDefault="00CF6080" w:rsidP="00CF608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4B57A45" w14:textId="77777777" w:rsidR="00CF6080" w:rsidRPr="00911638" w:rsidRDefault="00CF6080" w:rsidP="00CF6080">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212094D1"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79F9D10A"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7FD578E5"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3B8BEA98"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1B39760" w14:textId="77777777" w:rsidR="00CF6080" w:rsidRPr="00911638" w:rsidRDefault="00CF6080" w:rsidP="00CF6080">
            <w:pPr>
              <w:pStyle w:val="TAL"/>
              <w:rPr>
                <w:rFonts w:cs="Arial"/>
                <w:bCs/>
                <w:color w:val="000000"/>
                <w:szCs w:val="18"/>
              </w:rPr>
            </w:pPr>
            <w:r w:rsidRPr="00911638">
              <w:rPr>
                <w:rFonts w:cs="Arial"/>
                <w:bCs/>
                <w:color w:val="000000"/>
                <w:szCs w:val="18"/>
              </w:rPr>
              <w:t>±4.78 dB (FR2b, NTC testing)</w:t>
            </w:r>
          </w:p>
          <w:p w14:paraId="61C2DC4B"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B8A1FB7" w14:textId="77777777" w:rsidR="00CF6080" w:rsidRPr="00911638" w:rsidRDefault="00CF6080" w:rsidP="00CF6080">
            <w:pPr>
              <w:pStyle w:val="TAL"/>
              <w:rPr>
                <w:rFonts w:cs="Arial"/>
                <w:bCs/>
                <w:color w:val="000000"/>
                <w:szCs w:val="18"/>
              </w:rPr>
            </w:pPr>
            <w:r w:rsidRPr="00911638">
              <w:rPr>
                <w:rFonts w:cs="Arial"/>
                <w:bCs/>
                <w:color w:val="000000"/>
                <w:szCs w:val="18"/>
              </w:rPr>
              <w:t>±5.04 dB (FR2b, ETC testing)</w:t>
            </w:r>
          </w:p>
          <w:p w14:paraId="4CEF5A44" w14:textId="77777777" w:rsidR="00CF6080" w:rsidRPr="00911638" w:rsidRDefault="00CF6080" w:rsidP="00CF6080">
            <w:pPr>
              <w:pStyle w:val="TAL"/>
              <w:rPr>
                <w:rFonts w:cs="Arial"/>
                <w:bCs/>
                <w:color w:val="000000"/>
                <w:szCs w:val="18"/>
              </w:rPr>
            </w:pPr>
          </w:p>
          <w:p w14:paraId="1566B1AE"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PC5</w:t>
            </w:r>
          </w:p>
          <w:p w14:paraId="1FBB24EC"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9843ADD"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10D314EB"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CD62CAD"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F7CB042" w14:textId="77777777" w:rsidR="00CF6080" w:rsidRPr="00911638" w:rsidRDefault="00CF6080" w:rsidP="00CF6080">
            <w:pPr>
              <w:pStyle w:val="TAL"/>
              <w:rPr>
                <w:rFonts w:cs="Arial"/>
                <w:bCs/>
                <w:color w:val="000000"/>
                <w:szCs w:val="18"/>
              </w:rPr>
            </w:pPr>
          </w:p>
          <w:p w14:paraId="3D828B6D"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PC6</w:t>
            </w:r>
          </w:p>
          <w:p w14:paraId="542B97F5"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27717729"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46F51B9D"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443126F5" w14:textId="77777777" w:rsidR="00CF6080" w:rsidRPr="00911638" w:rsidRDefault="00CF6080" w:rsidP="00CF6080">
            <w:pPr>
              <w:pStyle w:val="TAL"/>
              <w:rPr>
                <w:rFonts w:cs="v4.2.0"/>
              </w:rPr>
            </w:pPr>
            <w:r w:rsidRPr="00911638">
              <w:rPr>
                <w:rFonts w:cs="Arial"/>
                <w:bCs/>
                <w:color w:val="000000"/>
                <w:szCs w:val="18"/>
              </w:rPr>
              <w:t>±4.90 dB (FR2a, ETC testing)</w:t>
            </w:r>
          </w:p>
        </w:tc>
        <w:tc>
          <w:tcPr>
            <w:tcW w:w="2973" w:type="dxa"/>
          </w:tcPr>
          <w:p w14:paraId="2CB06570" w14:textId="77777777" w:rsidR="00CF6080" w:rsidRPr="00911638" w:rsidRDefault="00CF6080" w:rsidP="00CF6080">
            <w:pPr>
              <w:pStyle w:val="TAL"/>
              <w:rPr>
                <w:rFonts w:cs="Arial"/>
                <w:snapToGrid w:val="0"/>
                <w:lang w:eastAsia="sv-SE"/>
              </w:rPr>
            </w:pPr>
            <w:r w:rsidRPr="00911638">
              <w:rPr>
                <w:rFonts w:cs="Arial"/>
                <w:snapToGrid w:val="0"/>
              </w:rPr>
              <w:t>MTSU = 1.00 x MU (from Table B.3-2 in TR 38.903)</w:t>
            </w:r>
          </w:p>
        </w:tc>
      </w:tr>
      <w:tr w:rsidR="00CF6080" w:rsidRPr="00911638" w14:paraId="744162D0" w14:textId="77777777" w:rsidTr="00555CD7">
        <w:trPr>
          <w:cantSplit/>
          <w:jc w:val="center"/>
        </w:trPr>
        <w:tc>
          <w:tcPr>
            <w:tcW w:w="2743" w:type="dxa"/>
          </w:tcPr>
          <w:p w14:paraId="05B0E2DA" w14:textId="77777777" w:rsidR="00CF6080" w:rsidRPr="00911638" w:rsidRDefault="00CF6080" w:rsidP="00CF6080">
            <w:pPr>
              <w:pStyle w:val="TAL"/>
              <w:rPr>
                <w:rFonts w:cs="v4.2.0"/>
              </w:rPr>
            </w:pPr>
            <w:r w:rsidRPr="00911638">
              <w:rPr>
                <w:rFonts w:cs="v4.2.0"/>
              </w:rPr>
              <w:t>6.2.1.1_1 UE maximum output power – EIRP (Rel-16 and forward)</w:t>
            </w:r>
          </w:p>
        </w:tc>
        <w:tc>
          <w:tcPr>
            <w:tcW w:w="3659" w:type="dxa"/>
          </w:tcPr>
          <w:p w14:paraId="6DFB67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6.2.1.1</w:t>
            </w:r>
          </w:p>
        </w:tc>
        <w:tc>
          <w:tcPr>
            <w:tcW w:w="2973" w:type="dxa"/>
          </w:tcPr>
          <w:p w14:paraId="60C4AD83" w14:textId="77777777" w:rsidR="00CF6080" w:rsidRPr="00911638" w:rsidRDefault="00CF6080" w:rsidP="00CF6080">
            <w:pPr>
              <w:pStyle w:val="TAL"/>
              <w:rPr>
                <w:rFonts w:cs="Arial"/>
                <w:snapToGrid w:val="0"/>
              </w:rPr>
            </w:pPr>
          </w:p>
        </w:tc>
      </w:tr>
      <w:tr w:rsidR="00CF6080" w:rsidRPr="00911638" w14:paraId="4675E18B" w14:textId="77777777" w:rsidTr="00555CD7">
        <w:trPr>
          <w:cantSplit/>
          <w:jc w:val="center"/>
        </w:trPr>
        <w:tc>
          <w:tcPr>
            <w:tcW w:w="2743" w:type="dxa"/>
          </w:tcPr>
          <w:p w14:paraId="0B78B8CE" w14:textId="77777777" w:rsidR="00CF6080" w:rsidRPr="00911638" w:rsidRDefault="00CF6080" w:rsidP="00CF6080">
            <w:pPr>
              <w:pStyle w:val="TAL"/>
              <w:rPr>
                <w:rFonts w:cs="v4.2.0"/>
              </w:rPr>
            </w:pPr>
            <w:r w:rsidRPr="00911638">
              <w:rPr>
                <w:rFonts w:cs="v4.2.0"/>
              </w:rPr>
              <w:lastRenderedPageBreak/>
              <w:t>6.2.1.2 UE maximum output power (Spherical coverage)</w:t>
            </w:r>
          </w:p>
        </w:tc>
        <w:tc>
          <w:tcPr>
            <w:tcW w:w="3659" w:type="dxa"/>
          </w:tcPr>
          <w:p w14:paraId="31567866"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5D55B86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C90D92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4.78 dB (FR2a)</w:t>
            </w:r>
          </w:p>
          <w:p w14:paraId="1BE6B549"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5.38 dB (FR2b)</w:t>
            </w:r>
          </w:p>
          <w:p w14:paraId="7CC5736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6.84 dB (FR2c)</w:t>
            </w:r>
          </w:p>
          <w:p w14:paraId="3DE8437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12718740"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85E534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4.69 dB (FR2a)</w:t>
            </w:r>
          </w:p>
          <w:p w14:paraId="45ACB683" w14:textId="77777777" w:rsidR="00CF6080" w:rsidRPr="00911638" w:rsidRDefault="00CF6080" w:rsidP="00CF6080">
            <w:pPr>
              <w:pStyle w:val="TAL"/>
              <w:rPr>
                <w:rFonts w:cs="v4.2.0"/>
              </w:rPr>
            </w:pPr>
            <w:r w:rsidRPr="00911638">
              <w:rPr>
                <w:rFonts w:cs="Arial"/>
              </w:rPr>
              <w:t>±</w:t>
            </w:r>
            <w:r w:rsidRPr="00911638">
              <w:rPr>
                <w:rFonts w:cs="Arial"/>
                <w:bCs/>
                <w:color w:val="000000"/>
                <w:szCs w:val="18"/>
              </w:rPr>
              <w:t>4.84 dB (FR2b)</w:t>
            </w:r>
          </w:p>
        </w:tc>
        <w:tc>
          <w:tcPr>
            <w:tcW w:w="2973" w:type="dxa"/>
          </w:tcPr>
          <w:p w14:paraId="0DE28786" w14:textId="77777777" w:rsidR="00CF6080" w:rsidRPr="00911638" w:rsidRDefault="00CF6080" w:rsidP="00CF6080">
            <w:pPr>
              <w:pStyle w:val="TAL"/>
              <w:rPr>
                <w:rFonts w:cs="Arial"/>
                <w:snapToGrid w:val="0"/>
                <w:lang w:eastAsia="sv-SE"/>
              </w:rPr>
            </w:pPr>
            <w:r w:rsidRPr="00911638">
              <w:rPr>
                <w:rFonts w:cs="Arial"/>
                <w:snapToGrid w:val="0"/>
              </w:rPr>
              <w:t>MTSU = 1.00 x MU (from Table B.3-3 in TR 38.903)</w:t>
            </w:r>
          </w:p>
        </w:tc>
      </w:tr>
      <w:tr w:rsidR="00CF6080" w:rsidRPr="00911638" w14:paraId="401C5134" w14:textId="77777777" w:rsidTr="00555CD7">
        <w:trPr>
          <w:cantSplit/>
          <w:jc w:val="center"/>
        </w:trPr>
        <w:tc>
          <w:tcPr>
            <w:tcW w:w="2743" w:type="dxa"/>
          </w:tcPr>
          <w:p w14:paraId="335A5E60" w14:textId="77777777" w:rsidR="00CF6080" w:rsidRPr="00911638" w:rsidRDefault="00CF6080" w:rsidP="00CF6080">
            <w:pPr>
              <w:pStyle w:val="TAL"/>
              <w:rPr>
                <w:rFonts w:cs="v4.2.0"/>
              </w:rPr>
            </w:pPr>
            <w:r w:rsidRPr="00911638">
              <w:rPr>
                <w:rFonts w:cs="v4.2.0"/>
              </w:rPr>
              <w:t>6.2.1.2_1 UE maximum output power – Spherical coverage (Rel16 and forward)</w:t>
            </w:r>
          </w:p>
        </w:tc>
        <w:tc>
          <w:tcPr>
            <w:tcW w:w="3659" w:type="dxa"/>
          </w:tcPr>
          <w:p w14:paraId="2CE34A4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6.2.1.2</w:t>
            </w:r>
          </w:p>
        </w:tc>
        <w:tc>
          <w:tcPr>
            <w:tcW w:w="2973" w:type="dxa"/>
          </w:tcPr>
          <w:p w14:paraId="26A5C250" w14:textId="77777777" w:rsidR="00CF6080" w:rsidRPr="00911638" w:rsidRDefault="00CF6080" w:rsidP="00CF6080">
            <w:pPr>
              <w:pStyle w:val="TAL"/>
              <w:rPr>
                <w:rFonts w:cs="Arial"/>
                <w:snapToGrid w:val="0"/>
              </w:rPr>
            </w:pPr>
          </w:p>
        </w:tc>
      </w:tr>
      <w:tr w:rsidR="00CF6080" w:rsidRPr="00911638" w14:paraId="736C59C9" w14:textId="77777777" w:rsidTr="00555CD7">
        <w:trPr>
          <w:cantSplit/>
          <w:jc w:val="center"/>
        </w:trPr>
        <w:tc>
          <w:tcPr>
            <w:tcW w:w="2743" w:type="dxa"/>
          </w:tcPr>
          <w:p w14:paraId="1963FF1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6.2.2 UE maximum output power reduction</w:t>
            </w:r>
          </w:p>
        </w:tc>
        <w:tc>
          <w:tcPr>
            <w:tcW w:w="3659" w:type="dxa"/>
          </w:tcPr>
          <w:p w14:paraId="2C3D44CF"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58588E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EE2A9C4"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48978A7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8A89F6B"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77F8CD0B"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±5.38 dB (FR2a, ETC testing)</w:t>
            </w:r>
          </w:p>
          <w:p w14:paraId="1EDF24E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±5.56 dB (FR2b, ETC testing)</w:t>
            </w:r>
          </w:p>
          <w:p w14:paraId="71972F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TBD (FR2c, ETC testing)</w:t>
            </w:r>
          </w:p>
          <w:p w14:paraId="5004027A" w14:textId="77777777" w:rsidR="00CF6080" w:rsidRPr="00911638" w:rsidRDefault="00CF6080" w:rsidP="00CF6080">
            <w:pPr>
              <w:keepNext/>
              <w:keepLines/>
              <w:spacing w:after="0"/>
              <w:rPr>
                <w:rFonts w:ascii="Arial" w:hAnsi="Arial" w:cs="v4.2.0"/>
                <w:sz w:val="18"/>
              </w:rPr>
            </w:pPr>
          </w:p>
          <w:p w14:paraId="44DFE90C"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PC1</w:t>
            </w:r>
          </w:p>
          <w:p w14:paraId="5CFC4C5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5608D34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2B9D7347"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±5.50 dB (FR2b, NTC testing)</w:t>
            </w:r>
          </w:p>
          <w:p w14:paraId="525C3EA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p w14:paraId="37DBD6DF"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±5.77 dB (FR2b, ETC testing)</w:t>
            </w:r>
          </w:p>
          <w:p w14:paraId="07CEF2D2" w14:textId="77777777" w:rsidR="00CF6080" w:rsidRPr="00911638" w:rsidRDefault="00CF6080" w:rsidP="00CF6080">
            <w:pPr>
              <w:keepNext/>
              <w:keepLines/>
              <w:spacing w:after="0"/>
              <w:rPr>
                <w:rFonts w:ascii="Arial" w:hAnsi="Arial" w:cs="v4.2.0"/>
                <w:sz w:val="18"/>
              </w:rPr>
            </w:pPr>
          </w:p>
          <w:p w14:paraId="2946128B" w14:textId="77777777" w:rsidR="00CF6080" w:rsidRPr="00911638" w:rsidRDefault="00CF6080" w:rsidP="00CF6080">
            <w:pPr>
              <w:keepNext/>
              <w:keepLines/>
              <w:spacing w:after="0"/>
              <w:rPr>
                <w:rFonts w:ascii="Arial" w:hAnsi="Arial" w:cs="v4.2.0"/>
                <w:sz w:val="18"/>
                <w:u w:val="single"/>
              </w:rPr>
            </w:pPr>
            <w:r w:rsidRPr="00911638">
              <w:rPr>
                <w:rFonts w:ascii="Arial" w:hAnsi="Arial" w:cs="v4.2.0"/>
                <w:sz w:val="18"/>
                <w:u w:val="single"/>
              </w:rPr>
              <w:t>PC5</w:t>
            </w:r>
          </w:p>
          <w:p w14:paraId="004237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07558E78"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78474FB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tc>
        <w:tc>
          <w:tcPr>
            <w:tcW w:w="2973" w:type="dxa"/>
          </w:tcPr>
          <w:p w14:paraId="62C9D139" w14:textId="77777777" w:rsidR="00CF6080" w:rsidRPr="00911638" w:rsidRDefault="00CF6080" w:rsidP="00CF608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CF6080" w:rsidRPr="00911638" w14:paraId="444F4FE8" w14:textId="77777777" w:rsidTr="00555CD7">
        <w:trPr>
          <w:cantSplit/>
          <w:jc w:val="center"/>
        </w:trPr>
        <w:tc>
          <w:tcPr>
            <w:tcW w:w="2743" w:type="dxa"/>
          </w:tcPr>
          <w:p w14:paraId="1EBD6B4F" w14:textId="77777777" w:rsidR="00CF6080" w:rsidRPr="00911638" w:rsidRDefault="00CF6080" w:rsidP="00CF6080">
            <w:pPr>
              <w:pStyle w:val="TAL"/>
              <w:rPr>
                <w:rFonts w:cs="v4.2.0"/>
              </w:rPr>
            </w:pPr>
            <w:r w:rsidRPr="00911638">
              <w:rPr>
                <w:rFonts w:cs="v4.2.0"/>
              </w:rPr>
              <w:t>6.2.2_1 UE maximum output power reduction enhancements</w:t>
            </w:r>
          </w:p>
        </w:tc>
        <w:tc>
          <w:tcPr>
            <w:tcW w:w="3659" w:type="dxa"/>
          </w:tcPr>
          <w:p w14:paraId="63CA6FC4"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82EA9A3"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12EC095"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73" w:type="dxa"/>
          </w:tcPr>
          <w:p w14:paraId="599F0352"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5CA8DFEF" w14:textId="77777777" w:rsidTr="00555CD7">
        <w:trPr>
          <w:cantSplit/>
          <w:jc w:val="center"/>
        </w:trPr>
        <w:tc>
          <w:tcPr>
            <w:tcW w:w="2743" w:type="dxa"/>
          </w:tcPr>
          <w:p w14:paraId="31B95F6F" w14:textId="77777777" w:rsidR="00CF6080" w:rsidRPr="00911638" w:rsidRDefault="00CF6080" w:rsidP="00CF6080">
            <w:pPr>
              <w:pStyle w:val="TAL"/>
              <w:rPr>
                <w:rFonts w:cs="v4.2.0"/>
              </w:rPr>
            </w:pPr>
            <w:r w:rsidRPr="00911638">
              <w:rPr>
                <w:rFonts w:cs="v4.2.0"/>
              </w:rPr>
              <w:t>6.2.3 UE maximum output power with additional requirements</w:t>
            </w:r>
          </w:p>
        </w:tc>
        <w:tc>
          <w:tcPr>
            <w:tcW w:w="3659" w:type="dxa"/>
          </w:tcPr>
          <w:p w14:paraId="2F8EEB3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73" w:type="dxa"/>
          </w:tcPr>
          <w:p w14:paraId="18E32255" w14:textId="77777777" w:rsidR="00CF6080" w:rsidRPr="00911638" w:rsidRDefault="00CF6080" w:rsidP="00CF6080">
            <w:pPr>
              <w:pStyle w:val="TAL"/>
              <w:rPr>
                <w:rFonts w:cs="Arial"/>
                <w:snapToGrid w:val="0"/>
                <w:lang w:eastAsia="sv-SE"/>
              </w:rPr>
            </w:pPr>
          </w:p>
        </w:tc>
      </w:tr>
      <w:tr w:rsidR="00CF6080" w:rsidRPr="00911638" w14:paraId="255E6A43" w14:textId="77777777" w:rsidTr="00555CD7">
        <w:trPr>
          <w:cantSplit/>
          <w:jc w:val="center"/>
        </w:trPr>
        <w:tc>
          <w:tcPr>
            <w:tcW w:w="2743" w:type="dxa"/>
          </w:tcPr>
          <w:p w14:paraId="55A3B17C" w14:textId="77777777" w:rsidR="00CF6080" w:rsidRPr="00911638" w:rsidRDefault="00CF6080" w:rsidP="00CF6080">
            <w:pPr>
              <w:pStyle w:val="TAL"/>
              <w:rPr>
                <w:rFonts w:cs="v4.2.0"/>
              </w:rPr>
            </w:pPr>
            <w:r w:rsidRPr="00911638">
              <w:rPr>
                <w:rFonts w:cs="v4.2.0"/>
              </w:rPr>
              <w:t>6.2.4 Configured transmitted power</w:t>
            </w:r>
          </w:p>
        </w:tc>
        <w:tc>
          <w:tcPr>
            <w:tcW w:w="3659" w:type="dxa"/>
          </w:tcPr>
          <w:p w14:paraId="03DCBDD7" w14:textId="77777777" w:rsidR="00CF6080" w:rsidRPr="00911638" w:rsidRDefault="00CF6080" w:rsidP="00CF6080">
            <w:pPr>
              <w:pStyle w:val="TAL"/>
              <w:rPr>
                <w:rFonts w:cs="v4.2.0"/>
              </w:rPr>
            </w:pPr>
            <w:r w:rsidRPr="00911638">
              <w:rPr>
                <w:rFonts w:cs="v4.2.0"/>
              </w:rPr>
              <w:t>TBD</w:t>
            </w:r>
          </w:p>
        </w:tc>
        <w:tc>
          <w:tcPr>
            <w:tcW w:w="2973" w:type="dxa"/>
          </w:tcPr>
          <w:p w14:paraId="466B81C6" w14:textId="77777777" w:rsidR="00CF6080" w:rsidRPr="00911638" w:rsidRDefault="00CF6080" w:rsidP="00CF6080">
            <w:pPr>
              <w:pStyle w:val="TAL"/>
              <w:rPr>
                <w:rFonts w:cs="Arial"/>
                <w:snapToGrid w:val="0"/>
                <w:lang w:eastAsia="sv-SE"/>
              </w:rPr>
            </w:pPr>
          </w:p>
        </w:tc>
      </w:tr>
      <w:tr w:rsidR="00CF6080" w:rsidRPr="00911638" w14:paraId="6614556D" w14:textId="77777777" w:rsidTr="00555CD7">
        <w:trPr>
          <w:cantSplit/>
          <w:jc w:val="center"/>
        </w:trPr>
        <w:tc>
          <w:tcPr>
            <w:tcW w:w="2743" w:type="dxa"/>
          </w:tcPr>
          <w:p w14:paraId="321F644F" w14:textId="77777777" w:rsidR="00CF6080" w:rsidRPr="00911638" w:rsidRDefault="00CF6080" w:rsidP="00CF6080">
            <w:pPr>
              <w:pStyle w:val="TAL"/>
              <w:rPr>
                <w:rFonts w:cs="v4.2.0"/>
              </w:rPr>
            </w:pPr>
            <w:r w:rsidRPr="00911638">
              <w:rPr>
                <w:rFonts w:cs="v4.2.0"/>
              </w:rPr>
              <w:t>6.2.4_1 Configured transmitted power with Power Boost</w:t>
            </w:r>
          </w:p>
        </w:tc>
        <w:tc>
          <w:tcPr>
            <w:tcW w:w="3659" w:type="dxa"/>
          </w:tcPr>
          <w:p w14:paraId="7957E79D" w14:textId="77777777" w:rsidR="00CF6080" w:rsidRPr="00911638" w:rsidRDefault="00CF6080" w:rsidP="00CF6080">
            <w:pPr>
              <w:pStyle w:val="TAL"/>
              <w:rPr>
                <w:rFonts w:cs="v4.2.0"/>
              </w:rPr>
            </w:pPr>
            <w:r w:rsidRPr="00911638">
              <w:rPr>
                <w:rFonts w:cs="Arial"/>
                <w:bCs/>
                <w:color w:val="000000"/>
                <w:szCs w:val="18"/>
              </w:rPr>
              <w:t>Same as 6.2.1.1</w:t>
            </w:r>
          </w:p>
        </w:tc>
        <w:tc>
          <w:tcPr>
            <w:tcW w:w="2973" w:type="dxa"/>
          </w:tcPr>
          <w:p w14:paraId="3C5D65BA" w14:textId="77777777" w:rsidR="00CF6080" w:rsidRPr="00911638" w:rsidRDefault="00CF6080" w:rsidP="00CF6080">
            <w:pPr>
              <w:pStyle w:val="TAL"/>
              <w:rPr>
                <w:rFonts w:cs="Arial"/>
                <w:snapToGrid w:val="0"/>
                <w:lang w:eastAsia="sv-SE"/>
              </w:rPr>
            </w:pPr>
          </w:p>
        </w:tc>
      </w:tr>
      <w:tr w:rsidR="00CF6080" w:rsidRPr="00911638" w14:paraId="7F4D604A" w14:textId="77777777" w:rsidTr="00555CD7">
        <w:trPr>
          <w:cantSplit/>
          <w:jc w:val="center"/>
        </w:trPr>
        <w:tc>
          <w:tcPr>
            <w:tcW w:w="2743" w:type="dxa"/>
          </w:tcPr>
          <w:p w14:paraId="351E3407" w14:textId="77777777" w:rsidR="00CF6080" w:rsidRPr="00911638" w:rsidRDefault="00CF6080" w:rsidP="00CF6080">
            <w:pPr>
              <w:pStyle w:val="TAL"/>
              <w:rPr>
                <w:rFonts w:cs="v4.2.0"/>
              </w:rPr>
            </w:pPr>
            <w:r w:rsidRPr="00911638">
              <w:rPr>
                <w:rFonts w:cs="v4.2.0"/>
                <w:lang w:eastAsia="ko-KR"/>
              </w:rPr>
              <w:t>6.2.5 UE Maximum Output Power – EIRP with UL Gaps</w:t>
            </w:r>
          </w:p>
        </w:tc>
        <w:tc>
          <w:tcPr>
            <w:tcW w:w="3659" w:type="dxa"/>
          </w:tcPr>
          <w:p w14:paraId="62BECCEE"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CC89EE0"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83DE1A" w14:textId="77777777" w:rsidR="00CF6080" w:rsidRPr="00911638" w:rsidRDefault="00CF6080" w:rsidP="00CF6080">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28EC6669"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10219141" w14:textId="77777777" w:rsidR="00CF6080" w:rsidRPr="00911638" w:rsidRDefault="00CF6080" w:rsidP="00CF6080">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72CE2C8C" w14:textId="77777777" w:rsidR="00CF6080" w:rsidRPr="00911638" w:rsidRDefault="00CF6080" w:rsidP="00CF6080">
            <w:pPr>
              <w:pStyle w:val="TAL"/>
              <w:rPr>
                <w:rFonts w:cs="Arial"/>
                <w:bCs/>
              </w:rPr>
            </w:pPr>
            <w:r w:rsidRPr="00911638">
              <w:rPr>
                <w:rFonts w:cs="Arial"/>
                <w:bCs/>
              </w:rPr>
              <w:t>EIRP</w:t>
            </w:r>
            <w:r w:rsidRPr="00911638">
              <w:rPr>
                <w:rFonts w:cs="Arial"/>
                <w:bCs/>
                <w:vertAlign w:val="subscript"/>
              </w:rPr>
              <w:t>meas_peak:</w:t>
            </w:r>
          </w:p>
          <w:p w14:paraId="6A8FF111"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F1FFCE8"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7936210D" w14:textId="77777777" w:rsidR="00CF6080" w:rsidRPr="00911638" w:rsidRDefault="00CF6080" w:rsidP="00CF608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2C9EE895" w14:textId="77777777" w:rsidR="00CF6080" w:rsidRPr="00911638" w:rsidRDefault="00CF6080" w:rsidP="00CF608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674D7584"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21A23D8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81FC93F" w14:textId="77777777" w:rsidR="00CF6080" w:rsidRPr="00911638" w:rsidRDefault="00CF6080" w:rsidP="00CF6080">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2678683B"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44359F3"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56DEBA29" w14:textId="77777777" w:rsidR="00CF6080" w:rsidRPr="00911638" w:rsidRDefault="00CF6080" w:rsidP="00CF6080">
            <w:pPr>
              <w:pStyle w:val="TAL"/>
              <w:rPr>
                <w:rFonts w:cs="Arial"/>
                <w:bCs/>
              </w:rPr>
            </w:pPr>
            <w:r w:rsidRPr="00911638">
              <w:rPr>
                <w:rFonts w:cs="Arial"/>
                <w:bCs/>
              </w:rPr>
              <w:t>EIRP</w:t>
            </w:r>
            <w:r w:rsidRPr="00911638">
              <w:rPr>
                <w:rFonts w:cs="Arial"/>
                <w:bCs/>
                <w:vertAlign w:val="subscript"/>
              </w:rPr>
              <w:t>meas_peak:</w:t>
            </w:r>
          </w:p>
          <w:p w14:paraId="39988C8A"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2C545536"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3A55D29B"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097D63EC" w14:textId="77777777" w:rsidR="00CF6080" w:rsidRPr="00911638" w:rsidRDefault="00CF6080" w:rsidP="00CF6080">
            <w:pPr>
              <w:pStyle w:val="TAL"/>
              <w:rPr>
                <w:rFonts w:cs="Arial"/>
                <w:bCs/>
                <w:color w:val="000000"/>
                <w:szCs w:val="18"/>
              </w:rPr>
            </w:pPr>
            <w:r w:rsidRPr="00911638">
              <w:rPr>
                <w:rFonts w:cs="Arial"/>
                <w:lang w:eastAsia="ko-KR"/>
              </w:rPr>
              <w:t>±5.77 dB (FR2b, ETC testing)</w:t>
            </w:r>
          </w:p>
        </w:tc>
        <w:tc>
          <w:tcPr>
            <w:tcW w:w="2973" w:type="dxa"/>
          </w:tcPr>
          <w:p w14:paraId="2A6EFF85" w14:textId="77777777" w:rsidR="00CF6080" w:rsidRPr="00911638" w:rsidRDefault="00CF6080" w:rsidP="00CF6080">
            <w:pPr>
              <w:pStyle w:val="TAL"/>
              <w:rPr>
                <w:rFonts w:cs="Arial"/>
                <w:snapToGrid w:val="0"/>
                <w:lang w:eastAsia="sv-SE"/>
              </w:rPr>
            </w:pPr>
            <w:r w:rsidRPr="00911638">
              <w:rPr>
                <w:rFonts w:cs="Arial"/>
                <w:snapToGrid w:val="0"/>
                <w:lang w:eastAsia="ko-KR"/>
              </w:rPr>
              <w:t>MTSU = 1.00 x MU in TR 38.903</w:t>
            </w:r>
          </w:p>
        </w:tc>
      </w:tr>
      <w:tr w:rsidR="00CF6080" w:rsidRPr="00911638" w14:paraId="49DC6145" w14:textId="77777777" w:rsidTr="00555CD7">
        <w:trPr>
          <w:cantSplit/>
          <w:jc w:val="center"/>
        </w:trPr>
        <w:tc>
          <w:tcPr>
            <w:tcW w:w="2743" w:type="dxa"/>
          </w:tcPr>
          <w:p w14:paraId="5673E1F4" w14:textId="77777777" w:rsidR="00CF6080" w:rsidRPr="00911638" w:rsidRDefault="00CF6080" w:rsidP="00CF6080">
            <w:pPr>
              <w:pStyle w:val="TAL"/>
              <w:rPr>
                <w:rFonts w:cs="v4.2.0"/>
              </w:rPr>
            </w:pPr>
            <w:r w:rsidRPr="00911638">
              <w:rPr>
                <w:rFonts w:cs="v4.2.0"/>
              </w:rPr>
              <w:lastRenderedPageBreak/>
              <w:t>6.2A.1.1.1 UE maximum output power - EIRP and TRP for CA (2UL CA)</w:t>
            </w:r>
          </w:p>
        </w:tc>
        <w:tc>
          <w:tcPr>
            <w:tcW w:w="3659" w:type="dxa"/>
          </w:tcPr>
          <w:p w14:paraId="36B03D36" w14:textId="77777777" w:rsidR="00CF6080" w:rsidRPr="00911638" w:rsidRDefault="00CF6080" w:rsidP="00CF6080">
            <w:pPr>
              <w:pStyle w:val="TAL"/>
              <w:rPr>
                <w:rFonts w:cs="v4.2.0"/>
                <w:u w:val="single"/>
              </w:rPr>
            </w:pPr>
            <w:r w:rsidRPr="00911638">
              <w:rPr>
                <w:rFonts w:cs="v4.2.0"/>
                <w:u w:val="single"/>
              </w:rPr>
              <w:t>Intra-band contiguous CA</w:t>
            </w:r>
          </w:p>
          <w:p w14:paraId="222905D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D24FBE" w14:textId="77777777" w:rsidR="00CF6080" w:rsidRPr="00911638" w:rsidRDefault="00CF6080" w:rsidP="00CF6080">
            <w:pPr>
              <w:pStyle w:val="TAL"/>
              <w:rPr>
                <w:rFonts w:cs="v4.2.0"/>
              </w:rPr>
            </w:pPr>
            <w:r w:rsidRPr="00911638">
              <w:rPr>
                <w:rFonts w:cs="v4.2.0"/>
              </w:rPr>
              <w:t>Same as 6.2.1</w:t>
            </w:r>
          </w:p>
          <w:p w14:paraId="1149F3CF" w14:textId="77777777" w:rsidR="00CF6080" w:rsidRPr="00911638" w:rsidRDefault="00CF6080" w:rsidP="00CF6080">
            <w:pPr>
              <w:pStyle w:val="TAL"/>
              <w:rPr>
                <w:rFonts w:cs="v4.2.0"/>
              </w:rPr>
            </w:pPr>
          </w:p>
          <w:p w14:paraId="5D1B0020"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E0A0BE" w14:textId="77777777" w:rsidR="00CF6080" w:rsidRPr="00911638" w:rsidRDefault="00CF6080" w:rsidP="00CF6080">
            <w:pPr>
              <w:pStyle w:val="TAL"/>
              <w:rPr>
                <w:rFonts w:cs="v4.2.0"/>
              </w:rPr>
            </w:pPr>
            <w:r w:rsidRPr="00911638">
              <w:rPr>
                <w:rFonts w:cs="v4.2.0"/>
              </w:rPr>
              <w:t>TBD</w:t>
            </w:r>
          </w:p>
          <w:p w14:paraId="1783800D" w14:textId="77777777" w:rsidR="00CF6080" w:rsidRPr="00911638" w:rsidRDefault="00CF6080" w:rsidP="00CF6080">
            <w:pPr>
              <w:pStyle w:val="TAL"/>
              <w:rPr>
                <w:rFonts w:cs="v4.2.0"/>
              </w:rPr>
            </w:pPr>
          </w:p>
          <w:p w14:paraId="2AD44346" w14:textId="77777777" w:rsidR="00CF6080" w:rsidRPr="00911638" w:rsidRDefault="00CF6080" w:rsidP="00CF6080">
            <w:pPr>
              <w:pStyle w:val="TAL"/>
              <w:rPr>
                <w:rFonts w:cs="v4.2.0"/>
                <w:u w:val="single"/>
              </w:rPr>
            </w:pPr>
            <w:r w:rsidRPr="00911638">
              <w:rPr>
                <w:rFonts w:cs="v4.2.0"/>
                <w:u w:val="single"/>
              </w:rPr>
              <w:t>Intra-band non-contiguous, Inter-band CA</w:t>
            </w:r>
          </w:p>
          <w:p w14:paraId="2C259206" w14:textId="77777777" w:rsidR="00CF6080" w:rsidRPr="00911638" w:rsidRDefault="00CF6080" w:rsidP="00CF6080">
            <w:pPr>
              <w:pStyle w:val="TAL"/>
              <w:rPr>
                <w:rFonts w:cs="v4.2.0"/>
              </w:rPr>
            </w:pPr>
            <w:r w:rsidRPr="00911638">
              <w:rPr>
                <w:rFonts w:cs="v4.2.0"/>
              </w:rPr>
              <w:t>TBD</w:t>
            </w:r>
          </w:p>
        </w:tc>
        <w:tc>
          <w:tcPr>
            <w:tcW w:w="2973" w:type="dxa"/>
          </w:tcPr>
          <w:p w14:paraId="385FAF7F" w14:textId="77777777" w:rsidR="00CF6080" w:rsidRPr="00911638" w:rsidRDefault="00CF6080" w:rsidP="00CF6080">
            <w:pPr>
              <w:pStyle w:val="TAL"/>
              <w:rPr>
                <w:rFonts w:cs="Arial"/>
                <w:snapToGrid w:val="0"/>
                <w:lang w:eastAsia="sv-SE"/>
              </w:rPr>
            </w:pPr>
          </w:p>
        </w:tc>
      </w:tr>
      <w:tr w:rsidR="00CF6080" w:rsidRPr="00911638" w14:paraId="1EEBA3F6" w14:textId="77777777" w:rsidTr="00555CD7">
        <w:trPr>
          <w:cantSplit/>
          <w:jc w:val="center"/>
        </w:trPr>
        <w:tc>
          <w:tcPr>
            <w:tcW w:w="2743" w:type="dxa"/>
          </w:tcPr>
          <w:p w14:paraId="268C6E82" w14:textId="77777777" w:rsidR="00CF6080" w:rsidRPr="00911638" w:rsidRDefault="00CF6080" w:rsidP="00CF6080">
            <w:pPr>
              <w:pStyle w:val="TAL"/>
              <w:rPr>
                <w:rFonts w:cs="v4.2.0"/>
              </w:rPr>
            </w:pPr>
            <w:r w:rsidRPr="00911638">
              <w:rPr>
                <w:rFonts w:cs="v4.2.0"/>
              </w:rPr>
              <w:t>6.2A.1.1.2 UE maximum output power - EIRP and TRP for CA (3UL CA)</w:t>
            </w:r>
          </w:p>
        </w:tc>
        <w:tc>
          <w:tcPr>
            <w:tcW w:w="3659" w:type="dxa"/>
          </w:tcPr>
          <w:p w14:paraId="74782DEA" w14:textId="77777777" w:rsidR="00CF6080" w:rsidRPr="00911638" w:rsidRDefault="00CF6080" w:rsidP="00CF6080">
            <w:pPr>
              <w:pStyle w:val="TAL"/>
              <w:rPr>
                <w:rFonts w:cs="v4.2.0"/>
                <w:u w:val="single"/>
              </w:rPr>
            </w:pPr>
            <w:r w:rsidRPr="00911638">
              <w:rPr>
                <w:rFonts w:cs="v4.2.0"/>
                <w:u w:val="single"/>
              </w:rPr>
              <w:t>Intra-band contiguous CA</w:t>
            </w:r>
          </w:p>
          <w:p w14:paraId="41866F28"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6322D4" w14:textId="77777777" w:rsidR="00CF6080" w:rsidRPr="00911638" w:rsidRDefault="00CF6080" w:rsidP="00CF6080">
            <w:pPr>
              <w:pStyle w:val="TAL"/>
              <w:rPr>
                <w:rFonts w:cs="v4.2.0"/>
              </w:rPr>
            </w:pPr>
            <w:r w:rsidRPr="00911638">
              <w:rPr>
                <w:rFonts w:cs="v4.2.0"/>
              </w:rPr>
              <w:t>Same as 6.2.1</w:t>
            </w:r>
          </w:p>
          <w:p w14:paraId="3F3BFBED" w14:textId="77777777" w:rsidR="00CF6080" w:rsidRPr="00911638" w:rsidRDefault="00CF6080" w:rsidP="00CF6080">
            <w:pPr>
              <w:pStyle w:val="TAL"/>
              <w:rPr>
                <w:rFonts w:cs="v4.2.0"/>
              </w:rPr>
            </w:pPr>
          </w:p>
          <w:p w14:paraId="7B3C95ED"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509557" w14:textId="77777777" w:rsidR="00CF6080" w:rsidRPr="00911638" w:rsidRDefault="00CF6080" w:rsidP="00CF6080">
            <w:pPr>
              <w:pStyle w:val="TAL"/>
              <w:rPr>
                <w:rFonts w:cs="v4.2.0"/>
              </w:rPr>
            </w:pPr>
            <w:r w:rsidRPr="00911638">
              <w:rPr>
                <w:rFonts w:cs="v4.2.0"/>
              </w:rPr>
              <w:t>TBD</w:t>
            </w:r>
          </w:p>
          <w:p w14:paraId="547E0857" w14:textId="77777777" w:rsidR="00CF6080" w:rsidRPr="00911638" w:rsidRDefault="00CF6080" w:rsidP="00CF6080">
            <w:pPr>
              <w:pStyle w:val="TAL"/>
              <w:rPr>
                <w:rFonts w:cs="v4.2.0"/>
              </w:rPr>
            </w:pPr>
          </w:p>
          <w:p w14:paraId="0212D45D" w14:textId="77777777" w:rsidR="00CF6080" w:rsidRPr="00911638" w:rsidRDefault="00CF6080" w:rsidP="00CF6080">
            <w:pPr>
              <w:pStyle w:val="TAL"/>
              <w:rPr>
                <w:rFonts w:cs="v4.2.0"/>
                <w:u w:val="single"/>
              </w:rPr>
            </w:pPr>
            <w:r w:rsidRPr="00911638">
              <w:rPr>
                <w:rFonts w:cs="v4.2.0"/>
                <w:u w:val="single"/>
              </w:rPr>
              <w:t>Intra-band non-contiguous, Inter-band CA</w:t>
            </w:r>
          </w:p>
          <w:p w14:paraId="2769B6B3" w14:textId="77777777" w:rsidR="00CF6080" w:rsidRPr="00911638" w:rsidRDefault="00CF6080" w:rsidP="00CF6080">
            <w:pPr>
              <w:pStyle w:val="TAL"/>
              <w:rPr>
                <w:rFonts w:cs="v4.2.0"/>
                <w:u w:val="single"/>
              </w:rPr>
            </w:pPr>
            <w:r w:rsidRPr="00911638">
              <w:rPr>
                <w:rFonts w:cs="v4.2.0"/>
              </w:rPr>
              <w:t>TBD</w:t>
            </w:r>
          </w:p>
        </w:tc>
        <w:tc>
          <w:tcPr>
            <w:tcW w:w="2973" w:type="dxa"/>
          </w:tcPr>
          <w:p w14:paraId="1D92AC60" w14:textId="77777777" w:rsidR="00CF6080" w:rsidRPr="00911638" w:rsidRDefault="00CF6080" w:rsidP="00CF6080">
            <w:pPr>
              <w:pStyle w:val="TAL"/>
              <w:rPr>
                <w:rFonts w:cs="Arial"/>
                <w:snapToGrid w:val="0"/>
                <w:lang w:eastAsia="sv-SE"/>
              </w:rPr>
            </w:pPr>
          </w:p>
        </w:tc>
      </w:tr>
      <w:tr w:rsidR="00CF6080" w:rsidRPr="00911638" w14:paraId="7B239C58" w14:textId="77777777" w:rsidTr="00555CD7">
        <w:trPr>
          <w:cantSplit/>
          <w:jc w:val="center"/>
        </w:trPr>
        <w:tc>
          <w:tcPr>
            <w:tcW w:w="2743" w:type="dxa"/>
          </w:tcPr>
          <w:p w14:paraId="50FDD9FA" w14:textId="77777777" w:rsidR="00CF6080" w:rsidRPr="00911638" w:rsidRDefault="00CF6080" w:rsidP="00CF6080">
            <w:pPr>
              <w:pStyle w:val="TAL"/>
              <w:rPr>
                <w:rFonts w:cs="v4.2.0"/>
              </w:rPr>
            </w:pPr>
            <w:r w:rsidRPr="00911638">
              <w:rPr>
                <w:rFonts w:cs="v4.2.0"/>
              </w:rPr>
              <w:t>6.2A.1.1.3 UE maximum output power - EIRP and TRP for CA (4UL CA)</w:t>
            </w:r>
          </w:p>
        </w:tc>
        <w:tc>
          <w:tcPr>
            <w:tcW w:w="3659" w:type="dxa"/>
          </w:tcPr>
          <w:p w14:paraId="35A01BD8" w14:textId="77777777" w:rsidR="00CF6080" w:rsidRPr="00911638" w:rsidRDefault="00CF6080" w:rsidP="00CF6080">
            <w:pPr>
              <w:pStyle w:val="TAL"/>
              <w:rPr>
                <w:rFonts w:cs="v4.2.0"/>
                <w:u w:val="single"/>
              </w:rPr>
            </w:pPr>
            <w:r w:rsidRPr="00911638">
              <w:rPr>
                <w:rFonts w:cs="v4.2.0"/>
                <w:u w:val="single"/>
              </w:rPr>
              <w:t>Intra-band contiguous CA</w:t>
            </w:r>
          </w:p>
          <w:p w14:paraId="5A590702"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46EB3E4" w14:textId="77777777" w:rsidR="00CF6080" w:rsidRPr="00911638" w:rsidRDefault="00CF6080" w:rsidP="00CF6080">
            <w:pPr>
              <w:pStyle w:val="TAL"/>
              <w:rPr>
                <w:rFonts w:cs="v4.2.0"/>
              </w:rPr>
            </w:pPr>
            <w:r w:rsidRPr="00911638">
              <w:rPr>
                <w:rFonts w:cs="v4.2.0"/>
              </w:rPr>
              <w:t>Same as 6.2.1</w:t>
            </w:r>
          </w:p>
          <w:p w14:paraId="45F7F557" w14:textId="77777777" w:rsidR="00CF6080" w:rsidRPr="00911638" w:rsidRDefault="00CF6080" w:rsidP="00CF6080">
            <w:pPr>
              <w:pStyle w:val="TAL"/>
              <w:rPr>
                <w:rFonts w:cs="v4.2.0"/>
              </w:rPr>
            </w:pPr>
          </w:p>
          <w:p w14:paraId="548BD755"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3D0B1B9" w14:textId="77777777" w:rsidR="00CF6080" w:rsidRPr="00911638" w:rsidRDefault="00CF6080" w:rsidP="00CF6080">
            <w:pPr>
              <w:pStyle w:val="TAL"/>
              <w:rPr>
                <w:rFonts w:cs="v4.2.0"/>
              </w:rPr>
            </w:pPr>
            <w:r w:rsidRPr="00911638">
              <w:rPr>
                <w:rFonts w:cs="v4.2.0"/>
              </w:rPr>
              <w:t>TBD</w:t>
            </w:r>
          </w:p>
          <w:p w14:paraId="483EB184" w14:textId="77777777" w:rsidR="00CF6080" w:rsidRPr="00911638" w:rsidRDefault="00CF6080" w:rsidP="00CF6080">
            <w:pPr>
              <w:pStyle w:val="TAL"/>
              <w:rPr>
                <w:rFonts w:cs="v4.2.0"/>
              </w:rPr>
            </w:pPr>
          </w:p>
          <w:p w14:paraId="282CEE58" w14:textId="77777777" w:rsidR="00CF6080" w:rsidRPr="00911638" w:rsidRDefault="00CF6080" w:rsidP="00CF6080">
            <w:pPr>
              <w:pStyle w:val="TAL"/>
              <w:rPr>
                <w:rFonts w:cs="v4.2.0"/>
                <w:u w:val="single"/>
              </w:rPr>
            </w:pPr>
            <w:r w:rsidRPr="00911638">
              <w:rPr>
                <w:rFonts w:cs="v4.2.0"/>
                <w:u w:val="single"/>
              </w:rPr>
              <w:t>Intra-band non-contiguous, Inter-band CA</w:t>
            </w:r>
          </w:p>
          <w:p w14:paraId="5EC07431" w14:textId="77777777" w:rsidR="00CF6080" w:rsidRPr="00911638" w:rsidRDefault="00CF6080" w:rsidP="00CF6080">
            <w:pPr>
              <w:pStyle w:val="TAL"/>
              <w:rPr>
                <w:rFonts w:cs="v4.2.0"/>
                <w:u w:val="single"/>
              </w:rPr>
            </w:pPr>
            <w:r w:rsidRPr="00911638">
              <w:rPr>
                <w:rFonts w:cs="v4.2.0"/>
              </w:rPr>
              <w:t>TBD</w:t>
            </w:r>
          </w:p>
        </w:tc>
        <w:tc>
          <w:tcPr>
            <w:tcW w:w="2973" w:type="dxa"/>
          </w:tcPr>
          <w:p w14:paraId="18366DEB" w14:textId="77777777" w:rsidR="00CF6080" w:rsidRPr="00911638" w:rsidRDefault="00CF6080" w:rsidP="00CF6080">
            <w:pPr>
              <w:pStyle w:val="TAL"/>
              <w:rPr>
                <w:rFonts w:cs="Arial"/>
                <w:snapToGrid w:val="0"/>
                <w:lang w:eastAsia="sv-SE"/>
              </w:rPr>
            </w:pPr>
          </w:p>
        </w:tc>
      </w:tr>
      <w:tr w:rsidR="00CF6080" w:rsidRPr="00911638" w14:paraId="267A2783" w14:textId="77777777" w:rsidTr="00555CD7">
        <w:trPr>
          <w:cantSplit/>
          <w:jc w:val="center"/>
        </w:trPr>
        <w:tc>
          <w:tcPr>
            <w:tcW w:w="2743" w:type="dxa"/>
          </w:tcPr>
          <w:p w14:paraId="2031E337" w14:textId="77777777" w:rsidR="00CF6080" w:rsidRPr="00911638" w:rsidRDefault="00CF6080" w:rsidP="00CF6080">
            <w:pPr>
              <w:pStyle w:val="TAL"/>
              <w:rPr>
                <w:rFonts w:cs="v4.2.0"/>
              </w:rPr>
            </w:pPr>
            <w:r w:rsidRPr="00911638">
              <w:rPr>
                <w:rFonts w:cs="v4.2.0"/>
              </w:rPr>
              <w:t>6.2A.1.1.4 UE maximum output power - EIRP and TRP for CA (5UL CA)</w:t>
            </w:r>
          </w:p>
        </w:tc>
        <w:tc>
          <w:tcPr>
            <w:tcW w:w="3659" w:type="dxa"/>
          </w:tcPr>
          <w:p w14:paraId="34E68993" w14:textId="77777777" w:rsidR="00CF6080" w:rsidRPr="00911638" w:rsidRDefault="00CF6080" w:rsidP="00CF6080">
            <w:pPr>
              <w:pStyle w:val="TAL"/>
              <w:rPr>
                <w:rFonts w:cs="v4.2.0"/>
                <w:u w:val="single"/>
              </w:rPr>
            </w:pPr>
            <w:r w:rsidRPr="00911638">
              <w:rPr>
                <w:rFonts w:cs="v4.2.0"/>
                <w:u w:val="single"/>
              </w:rPr>
              <w:t>Intra-band contiguous CA</w:t>
            </w:r>
          </w:p>
          <w:p w14:paraId="0B38A904"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17B8C56A" w14:textId="77777777" w:rsidR="00CF6080" w:rsidRPr="00911638" w:rsidRDefault="00CF6080" w:rsidP="00CF6080">
            <w:pPr>
              <w:pStyle w:val="TAL"/>
              <w:rPr>
                <w:rFonts w:cs="Arial"/>
                <w:snapToGrid w:val="0"/>
                <w:lang w:eastAsia="sv-SE"/>
              </w:rPr>
            </w:pPr>
          </w:p>
        </w:tc>
      </w:tr>
      <w:tr w:rsidR="00CF6080" w:rsidRPr="00911638" w14:paraId="2726F0A6" w14:textId="77777777" w:rsidTr="00555CD7">
        <w:trPr>
          <w:cantSplit/>
          <w:jc w:val="center"/>
        </w:trPr>
        <w:tc>
          <w:tcPr>
            <w:tcW w:w="2743" w:type="dxa"/>
          </w:tcPr>
          <w:p w14:paraId="374A8250" w14:textId="77777777" w:rsidR="00CF6080" w:rsidRPr="00911638" w:rsidRDefault="00CF6080" w:rsidP="00CF6080">
            <w:pPr>
              <w:pStyle w:val="TAL"/>
              <w:rPr>
                <w:rFonts w:cs="v4.2.0"/>
              </w:rPr>
            </w:pPr>
            <w:r w:rsidRPr="00911638">
              <w:rPr>
                <w:rFonts w:cs="v4.2.0"/>
              </w:rPr>
              <w:t>6.2A.1.1.5 UE maximum output power - EIRP and TRP for CA (6UL CA)</w:t>
            </w:r>
          </w:p>
        </w:tc>
        <w:tc>
          <w:tcPr>
            <w:tcW w:w="3659" w:type="dxa"/>
          </w:tcPr>
          <w:p w14:paraId="407619F8"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DCF0FF2"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Pr>
          <w:p w14:paraId="5BA36A04" w14:textId="77777777" w:rsidR="00CF6080" w:rsidRPr="00911638" w:rsidRDefault="00CF6080" w:rsidP="00CF6080">
            <w:pPr>
              <w:pStyle w:val="TAL"/>
              <w:rPr>
                <w:rFonts w:cs="Arial"/>
                <w:snapToGrid w:val="0"/>
                <w:lang w:eastAsia="sv-SE"/>
              </w:rPr>
            </w:pPr>
          </w:p>
        </w:tc>
      </w:tr>
      <w:tr w:rsidR="00CF6080" w:rsidRPr="00911638" w14:paraId="73C5EB50" w14:textId="77777777" w:rsidTr="00555CD7">
        <w:trPr>
          <w:cantSplit/>
          <w:jc w:val="center"/>
        </w:trPr>
        <w:tc>
          <w:tcPr>
            <w:tcW w:w="2743" w:type="dxa"/>
          </w:tcPr>
          <w:p w14:paraId="1BEAD7F0" w14:textId="77777777" w:rsidR="00CF6080" w:rsidRPr="00911638" w:rsidRDefault="00CF6080" w:rsidP="00CF6080">
            <w:pPr>
              <w:pStyle w:val="TAL"/>
              <w:rPr>
                <w:rFonts w:cs="v4.2.0"/>
              </w:rPr>
            </w:pPr>
            <w:r w:rsidRPr="00911638">
              <w:rPr>
                <w:rFonts w:cs="v4.2.0"/>
              </w:rPr>
              <w:t>6.2A.1.1.6 UE maximum output power - EIRP and TRP for CA (7UL CA)</w:t>
            </w:r>
          </w:p>
        </w:tc>
        <w:tc>
          <w:tcPr>
            <w:tcW w:w="3659" w:type="dxa"/>
          </w:tcPr>
          <w:p w14:paraId="1B6ADE8B"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DE8317E"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Pr>
          <w:p w14:paraId="7FBF950C" w14:textId="77777777" w:rsidR="00CF6080" w:rsidRPr="00911638" w:rsidRDefault="00CF6080" w:rsidP="00CF6080">
            <w:pPr>
              <w:pStyle w:val="TAL"/>
              <w:rPr>
                <w:rFonts w:cs="Arial"/>
                <w:snapToGrid w:val="0"/>
                <w:lang w:eastAsia="sv-SE"/>
              </w:rPr>
            </w:pPr>
          </w:p>
        </w:tc>
      </w:tr>
      <w:tr w:rsidR="00CF6080" w:rsidRPr="00911638" w14:paraId="7BDFF3B1" w14:textId="77777777" w:rsidTr="00555CD7">
        <w:trPr>
          <w:cantSplit/>
          <w:jc w:val="center"/>
        </w:trPr>
        <w:tc>
          <w:tcPr>
            <w:tcW w:w="2743" w:type="dxa"/>
          </w:tcPr>
          <w:p w14:paraId="0AE142F1" w14:textId="77777777" w:rsidR="00CF6080" w:rsidRPr="00911638" w:rsidRDefault="00CF6080" w:rsidP="00CF6080">
            <w:pPr>
              <w:pStyle w:val="TAL"/>
              <w:rPr>
                <w:rFonts w:cs="v4.2.0"/>
              </w:rPr>
            </w:pPr>
            <w:r w:rsidRPr="00911638">
              <w:rPr>
                <w:rFonts w:cs="v4.2.0"/>
              </w:rPr>
              <w:t>6.2A.1.1.7 UE maximum output power - EIRP and TRP for CA (8UL CA)</w:t>
            </w:r>
          </w:p>
        </w:tc>
        <w:tc>
          <w:tcPr>
            <w:tcW w:w="3659" w:type="dxa"/>
          </w:tcPr>
          <w:p w14:paraId="7ED1DA29"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3AB4317"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Pr>
          <w:p w14:paraId="6C39AE48" w14:textId="77777777" w:rsidR="00CF6080" w:rsidRPr="00911638" w:rsidRDefault="00CF6080" w:rsidP="00CF6080">
            <w:pPr>
              <w:pStyle w:val="TAL"/>
              <w:rPr>
                <w:rFonts w:cs="Arial"/>
                <w:snapToGrid w:val="0"/>
                <w:lang w:eastAsia="sv-SE"/>
              </w:rPr>
            </w:pPr>
          </w:p>
        </w:tc>
      </w:tr>
      <w:tr w:rsidR="00CF6080" w:rsidRPr="00911638" w14:paraId="533BE523" w14:textId="77777777" w:rsidTr="00555CD7">
        <w:trPr>
          <w:cantSplit/>
          <w:jc w:val="center"/>
        </w:trPr>
        <w:tc>
          <w:tcPr>
            <w:tcW w:w="2743" w:type="dxa"/>
          </w:tcPr>
          <w:p w14:paraId="5994D119" w14:textId="77777777" w:rsidR="00CF6080" w:rsidRPr="00911638" w:rsidRDefault="00CF6080" w:rsidP="00CF6080">
            <w:pPr>
              <w:pStyle w:val="TAL"/>
              <w:rPr>
                <w:rFonts w:cs="v4.2.0"/>
                <w:lang w:eastAsia="zh-TW"/>
              </w:rPr>
            </w:pPr>
            <w:r w:rsidRPr="00911638">
              <w:rPr>
                <w:rFonts w:cs="v4.2.0"/>
                <w:lang w:eastAsia="zh-TW"/>
              </w:rPr>
              <w:t xml:space="preserve">6.2A.1.2.1 </w:t>
            </w:r>
            <w:r w:rsidRPr="00911638">
              <w:t>Spherical coverage for CA (2UL CA)</w:t>
            </w:r>
          </w:p>
        </w:tc>
        <w:tc>
          <w:tcPr>
            <w:tcW w:w="3659" w:type="dxa"/>
          </w:tcPr>
          <w:p w14:paraId="3D269967" w14:textId="77777777" w:rsidR="00CF6080" w:rsidRPr="00911638" w:rsidRDefault="00CF6080" w:rsidP="00CF6080">
            <w:pPr>
              <w:pStyle w:val="TAL"/>
              <w:rPr>
                <w:rFonts w:cs="v4.2.0"/>
                <w:u w:val="single"/>
              </w:rPr>
            </w:pPr>
            <w:r w:rsidRPr="00911638">
              <w:rPr>
                <w:rFonts w:cs="v4.2.0"/>
                <w:u w:val="single"/>
              </w:rPr>
              <w:t>Intra-band contiguous CA</w:t>
            </w:r>
          </w:p>
          <w:p w14:paraId="0CD7DEC9"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08A7ABE"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6B93ADED" w14:textId="77777777" w:rsidR="00CF6080" w:rsidRPr="00911638" w:rsidRDefault="00CF6080" w:rsidP="00CF6080">
            <w:pPr>
              <w:pStyle w:val="TAL"/>
              <w:keepNext w:val="0"/>
              <w:keepLines w:val="0"/>
              <w:widowControl w:val="0"/>
              <w:rPr>
                <w:rFonts w:cs="v4.2.0"/>
                <w:u w:val="single"/>
              </w:rPr>
            </w:pPr>
          </w:p>
          <w:p w14:paraId="1B845450"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A3343D" w14:textId="77777777" w:rsidR="00CF6080" w:rsidRPr="00911638" w:rsidRDefault="00CF6080" w:rsidP="00CF6080">
            <w:pPr>
              <w:pStyle w:val="TAL"/>
              <w:keepNext w:val="0"/>
              <w:keepLines w:val="0"/>
              <w:widowControl w:val="0"/>
              <w:rPr>
                <w:rFonts w:cs="v4.2.0"/>
              </w:rPr>
            </w:pPr>
            <w:r w:rsidRPr="00911638">
              <w:rPr>
                <w:rFonts w:cs="v4.2.0"/>
              </w:rPr>
              <w:t>TBD</w:t>
            </w:r>
          </w:p>
          <w:p w14:paraId="1617E453" w14:textId="77777777" w:rsidR="00CF6080" w:rsidRPr="00911638" w:rsidRDefault="00CF6080" w:rsidP="00CF6080">
            <w:pPr>
              <w:pStyle w:val="TAL"/>
              <w:keepNext w:val="0"/>
              <w:keepLines w:val="0"/>
              <w:widowControl w:val="0"/>
              <w:rPr>
                <w:rFonts w:cs="v4.2.0"/>
              </w:rPr>
            </w:pPr>
          </w:p>
          <w:p w14:paraId="2D9F07AA"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48F5D17C"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19725BE3" w14:textId="77777777" w:rsidR="00CF6080" w:rsidRPr="00911638" w:rsidRDefault="00CF6080" w:rsidP="00CF6080">
            <w:pPr>
              <w:pStyle w:val="TAL"/>
              <w:rPr>
                <w:rFonts w:cs="Arial"/>
                <w:snapToGrid w:val="0"/>
                <w:lang w:eastAsia="sv-SE"/>
              </w:rPr>
            </w:pPr>
          </w:p>
        </w:tc>
      </w:tr>
      <w:tr w:rsidR="00CF6080" w:rsidRPr="00911638" w14:paraId="225B7721" w14:textId="77777777" w:rsidTr="00555CD7">
        <w:trPr>
          <w:cantSplit/>
          <w:jc w:val="center"/>
        </w:trPr>
        <w:tc>
          <w:tcPr>
            <w:tcW w:w="2743" w:type="dxa"/>
          </w:tcPr>
          <w:p w14:paraId="3BD2491B" w14:textId="77777777" w:rsidR="00CF6080" w:rsidRPr="00911638" w:rsidRDefault="00CF6080" w:rsidP="00CF608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59" w:type="dxa"/>
          </w:tcPr>
          <w:p w14:paraId="0D4B5F0A" w14:textId="77777777" w:rsidR="00CF6080" w:rsidRPr="00911638" w:rsidRDefault="00CF6080" w:rsidP="00CF6080">
            <w:pPr>
              <w:pStyle w:val="TAL"/>
              <w:rPr>
                <w:rFonts w:cs="v4.2.0"/>
                <w:u w:val="single"/>
              </w:rPr>
            </w:pPr>
            <w:r w:rsidRPr="00911638">
              <w:rPr>
                <w:rFonts w:cs="v4.2.0"/>
                <w:u w:val="single"/>
              </w:rPr>
              <w:t>Intra-band contiguous CA</w:t>
            </w:r>
          </w:p>
          <w:p w14:paraId="1F89A806"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FFBA27"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3395716A" w14:textId="77777777" w:rsidR="00CF6080" w:rsidRPr="00911638" w:rsidRDefault="00CF6080" w:rsidP="00CF6080">
            <w:pPr>
              <w:pStyle w:val="TAL"/>
              <w:keepNext w:val="0"/>
              <w:keepLines w:val="0"/>
              <w:widowControl w:val="0"/>
              <w:rPr>
                <w:rFonts w:cs="v4.2.0"/>
                <w:u w:val="single"/>
              </w:rPr>
            </w:pPr>
          </w:p>
          <w:p w14:paraId="072CC41B"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6BF60E" w14:textId="77777777" w:rsidR="00CF6080" w:rsidRPr="00911638" w:rsidRDefault="00CF6080" w:rsidP="00CF6080">
            <w:pPr>
              <w:pStyle w:val="TAL"/>
              <w:keepNext w:val="0"/>
              <w:keepLines w:val="0"/>
              <w:widowControl w:val="0"/>
              <w:rPr>
                <w:rFonts w:cs="v4.2.0"/>
              </w:rPr>
            </w:pPr>
            <w:r w:rsidRPr="00911638">
              <w:rPr>
                <w:rFonts w:cs="v4.2.0"/>
              </w:rPr>
              <w:t>TBD</w:t>
            </w:r>
          </w:p>
          <w:p w14:paraId="57CB6468" w14:textId="77777777" w:rsidR="00CF6080" w:rsidRPr="00911638" w:rsidRDefault="00CF6080" w:rsidP="00CF6080">
            <w:pPr>
              <w:pStyle w:val="TAL"/>
              <w:keepNext w:val="0"/>
              <w:keepLines w:val="0"/>
              <w:widowControl w:val="0"/>
              <w:rPr>
                <w:rFonts w:cs="v4.2.0"/>
              </w:rPr>
            </w:pPr>
          </w:p>
          <w:p w14:paraId="30D7C42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608C9B87"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D376CF4" w14:textId="77777777" w:rsidR="00CF6080" w:rsidRPr="00911638" w:rsidRDefault="00CF6080" w:rsidP="00CF6080">
            <w:pPr>
              <w:pStyle w:val="TAL"/>
              <w:rPr>
                <w:rFonts w:cs="Arial"/>
                <w:snapToGrid w:val="0"/>
                <w:lang w:eastAsia="sv-SE"/>
              </w:rPr>
            </w:pPr>
          </w:p>
        </w:tc>
      </w:tr>
      <w:tr w:rsidR="00CF6080" w:rsidRPr="00911638" w14:paraId="6C91F82E" w14:textId="77777777" w:rsidTr="00555CD7">
        <w:trPr>
          <w:cantSplit/>
          <w:jc w:val="center"/>
        </w:trPr>
        <w:tc>
          <w:tcPr>
            <w:tcW w:w="2743" w:type="dxa"/>
          </w:tcPr>
          <w:p w14:paraId="29F5E017" w14:textId="77777777" w:rsidR="00CF6080" w:rsidRPr="00911638" w:rsidRDefault="00CF6080" w:rsidP="00CF608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59" w:type="dxa"/>
          </w:tcPr>
          <w:p w14:paraId="58A2A78C" w14:textId="77777777" w:rsidR="00CF6080" w:rsidRPr="00911638" w:rsidRDefault="00CF6080" w:rsidP="00CF6080">
            <w:pPr>
              <w:pStyle w:val="TAL"/>
              <w:rPr>
                <w:rFonts w:cs="v4.2.0"/>
                <w:u w:val="single"/>
              </w:rPr>
            </w:pPr>
            <w:r w:rsidRPr="00911638">
              <w:rPr>
                <w:rFonts w:cs="v4.2.0"/>
                <w:u w:val="single"/>
              </w:rPr>
              <w:t>Intra-band contiguous CA</w:t>
            </w:r>
          </w:p>
          <w:p w14:paraId="730293DA"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4EF04E9"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209C3C15" w14:textId="77777777" w:rsidR="00CF6080" w:rsidRPr="00911638" w:rsidRDefault="00CF6080" w:rsidP="00CF6080">
            <w:pPr>
              <w:pStyle w:val="TAL"/>
              <w:keepNext w:val="0"/>
              <w:keepLines w:val="0"/>
              <w:widowControl w:val="0"/>
              <w:rPr>
                <w:rFonts w:cs="v4.2.0"/>
                <w:u w:val="single"/>
              </w:rPr>
            </w:pPr>
          </w:p>
          <w:p w14:paraId="24B9B883"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E84CFD" w14:textId="77777777" w:rsidR="00CF6080" w:rsidRPr="00911638" w:rsidRDefault="00CF6080" w:rsidP="00CF6080">
            <w:pPr>
              <w:pStyle w:val="TAL"/>
              <w:keepNext w:val="0"/>
              <w:keepLines w:val="0"/>
              <w:widowControl w:val="0"/>
              <w:rPr>
                <w:rFonts w:cs="v4.2.0"/>
              </w:rPr>
            </w:pPr>
            <w:r w:rsidRPr="00911638">
              <w:rPr>
                <w:rFonts w:cs="v4.2.0"/>
              </w:rPr>
              <w:t>TBD</w:t>
            </w:r>
          </w:p>
          <w:p w14:paraId="01DE3FC2" w14:textId="77777777" w:rsidR="00CF6080" w:rsidRPr="00911638" w:rsidRDefault="00CF6080" w:rsidP="00CF6080">
            <w:pPr>
              <w:pStyle w:val="TAL"/>
              <w:keepNext w:val="0"/>
              <w:keepLines w:val="0"/>
              <w:widowControl w:val="0"/>
              <w:rPr>
                <w:rFonts w:cs="v4.2.0"/>
              </w:rPr>
            </w:pPr>
          </w:p>
          <w:p w14:paraId="4640B1A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3AEBDB50"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5496AC7" w14:textId="77777777" w:rsidR="00CF6080" w:rsidRPr="00911638" w:rsidRDefault="00CF6080" w:rsidP="00CF6080">
            <w:pPr>
              <w:pStyle w:val="TAL"/>
              <w:rPr>
                <w:rFonts w:cs="Arial"/>
                <w:snapToGrid w:val="0"/>
                <w:lang w:eastAsia="sv-SE"/>
              </w:rPr>
            </w:pPr>
          </w:p>
        </w:tc>
      </w:tr>
      <w:tr w:rsidR="00CF6080" w:rsidRPr="00911638" w14:paraId="1EAFD5FF" w14:textId="77777777" w:rsidTr="00555CD7">
        <w:trPr>
          <w:cantSplit/>
          <w:jc w:val="center"/>
        </w:trPr>
        <w:tc>
          <w:tcPr>
            <w:tcW w:w="2743" w:type="dxa"/>
          </w:tcPr>
          <w:p w14:paraId="36EAFD24" w14:textId="77777777" w:rsidR="00CF6080" w:rsidRPr="00911638" w:rsidRDefault="00CF6080" w:rsidP="00CF608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59" w:type="dxa"/>
          </w:tcPr>
          <w:p w14:paraId="6FFE0E70" w14:textId="77777777" w:rsidR="00CF6080" w:rsidRPr="00911638" w:rsidRDefault="00CF6080" w:rsidP="00CF6080">
            <w:pPr>
              <w:pStyle w:val="TAL"/>
              <w:rPr>
                <w:rFonts w:cs="v4.2.0"/>
                <w:u w:val="single"/>
              </w:rPr>
            </w:pPr>
            <w:r w:rsidRPr="00911638">
              <w:rPr>
                <w:rFonts w:cs="v4.2.0"/>
                <w:u w:val="single"/>
              </w:rPr>
              <w:t>Intra-band contiguous CA</w:t>
            </w:r>
          </w:p>
          <w:p w14:paraId="007CE005"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51AAC0B6" w14:textId="77777777" w:rsidR="00CF6080" w:rsidRPr="00911638" w:rsidRDefault="00CF6080" w:rsidP="00CF6080">
            <w:pPr>
              <w:pStyle w:val="TAL"/>
              <w:rPr>
                <w:rFonts w:cs="Arial"/>
                <w:snapToGrid w:val="0"/>
                <w:lang w:eastAsia="sv-SE"/>
              </w:rPr>
            </w:pPr>
          </w:p>
        </w:tc>
      </w:tr>
      <w:tr w:rsidR="00CF6080" w:rsidRPr="00911638" w14:paraId="352C2BB9" w14:textId="77777777" w:rsidTr="00555CD7">
        <w:trPr>
          <w:cantSplit/>
          <w:jc w:val="center"/>
        </w:trPr>
        <w:tc>
          <w:tcPr>
            <w:tcW w:w="2743" w:type="dxa"/>
          </w:tcPr>
          <w:p w14:paraId="5AB14857" w14:textId="77777777" w:rsidR="00CF6080" w:rsidRPr="00911638" w:rsidRDefault="00CF6080" w:rsidP="00CF6080">
            <w:pPr>
              <w:keepNext/>
              <w:keepLines/>
              <w:spacing w:after="0"/>
              <w:rPr>
                <w:rFonts w:ascii="Arial" w:eastAsia="PMingLiU" w:hAnsi="Arial" w:cs="v4.2.0"/>
                <w:sz w:val="18"/>
                <w:lang w:eastAsia="zh-TW"/>
              </w:rPr>
            </w:pPr>
            <w:r w:rsidRPr="00911638">
              <w:rPr>
                <w:rFonts w:ascii="Arial" w:eastAsia="PMingLiU" w:hAnsi="Arial" w:cs="v4.2.0"/>
                <w:sz w:val="18"/>
                <w:lang w:eastAsia="zh-TW"/>
              </w:rPr>
              <w:lastRenderedPageBreak/>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659" w:type="dxa"/>
          </w:tcPr>
          <w:p w14:paraId="5E310DFE"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AF2A1B1"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73" w:type="dxa"/>
          </w:tcPr>
          <w:p w14:paraId="6931C3A9" w14:textId="77777777" w:rsidR="00CF6080" w:rsidRPr="00911638" w:rsidRDefault="00CF6080" w:rsidP="00CF6080">
            <w:pPr>
              <w:keepNext/>
              <w:keepLines/>
              <w:spacing w:after="0"/>
              <w:rPr>
                <w:rFonts w:ascii="Arial" w:eastAsia="PMingLiU" w:hAnsi="Arial" w:cs="Arial"/>
                <w:snapToGrid w:val="0"/>
                <w:sz w:val="18"/>
                <w:lang w:eastAsia="sv-SE"/>
              </w:rPr>
            </w:pPr>
          </w:p>
        </w:tc>
      </w:tr>
      <w:tr w:rsidR="00CF6080" w:rsidRPr="00911638" w14:paraId="11868C1F" w14:textId="77777777" w:rsidTr="00555CD7">
        <w:trPr>
          <w:cantSplit/>
          <w:jc w:val="center"/>
        </w:trPr>
        <w:tc>
          <w:tcPr>
            <w:tcW w:w="2743" w:type="dxa"/>
          </w:tcPr>
          <w:p w14:paraId="7A961F50" w14:textId="77777777" w:rsidR="00CF6080" w:rsidRPr="00911638" w:rsidRDefault="00CF6080" w:rsidP="00CF6080">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659" w:type="dxa"/>
          </w:tcPr>
          <w:p w14:paraId="6C3C285C"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5AE54BA1"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73" w:type="dxa"/>
          </w:tcPr>
          <w:p w14:paraId="29934338" w14:textId="77777777" w:rsidR="00CF6080" w:rsidRPr="00911638" w:rsidRDefault="00CF6080" w:rsidP="00CF6080">
            <w:pPr>
              <w:keepNext/>
              <w:keepLines/>
              <w:spacing w:after="0"/>
              <w:rPr>
                <w:rFonts w:ascii="Arial" w:eastAsia="PMingLiU" w:hAnsi="Arial" w:cs="Arial"/>
                <w:snapToGrid w:val="0"/>
                <w:sz w:val="18"/>
                <w:lang w:eastAsia="sv-SE"/>
              </w:rPr>
            </w:pPr>
          </w:p>
        </w:tc>
      </w:tr>
      <w:tr w:rsidR="00CF6080" w:rsidRPr="00911638" w14:paraId="091EF5FE" w14:textId="77777777" w:rsidTr="00555CD7">
        <w:trPr>
          <w:cantSplit/>
          <w:jc w:val="center"/>
        </w:trPr>
        <w:tc>
          <w:tcPr>
            <w:tcW w:w="2743" w:type="dxa"/>
          </w:tcPr>
          <w:p w14:paraId="71BA2D64" w14:textId="77777777" w:rsidR="00CF6080" w:rsidRPr="00911638" w:rsidRDefault="00CF6080" w:rsidP="00CF6080">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659" w:type="dxa"/>
          </w:tcPr>
          <w:p w14:paraId="0E6C5502"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D05F4FB"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2973" w:type="dxa"/>
          </w:tcPr>
          <w:p w14:paraId="1894376C" w14:textId="77777777" w:rsidR="00CF6080" w:rsidRPr="00911638" w:rsidRDefault="00CF6080" w:rsidP="00CF6080">
            <w:pPr>
              <w:keepNext/>
              <w:keepLines/>
              <w:spacing w:after="0"/>
              <w:rPr>
                <w:rFonts w:ascii="Arial" w:eastAsia="PMingLiU" w:hAnsi="Arial" w:cs="Arial"/>
                <w:snapToGrid w:val="0"/>
                <w:sz w:val="18"/>
                <w:lang w:eastAsia="sv-SE"/>
              </w:rPr>
            </w:pPr>
          </w:p>
        </w:tc>
      </w:tr>
      <w:tr w:rsidR="00CF6080" w:rsidRPr="00911638"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911638" w:rsidRDefault="00CF6080" w:rsidP="00CF6080">
            <w:pPr>
              <w:pStyle w:val="TAL"/>
              <w:rPr>
                <w:rFonts w:cs="v4.2.0"/>
              </w:rPr>
            </w:pPr>
            <w:r w:rsidRPr="00911638">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911638" w:rsidRDefault="00CF6080" w:rsidP="00CF6080">
            <w:pPr>
              <w:pStyle w:val="TAL"/>
              <w:rPr>
                <w:rFonts w:cs="v4.2.0"/>
                <w:u w:val="single"/>
              </w:rPr>
            </w:pPr>
            <w:r w:rsidRPr="00911638">
              <w:rPr>
                <w:rFonts w:cs="v4.2.0"/>
                <w:u w:val="single"/>
              </w:rPr>
              <w:t>Intra-band contiguous CA</w:t>
            </w:r>
          </w:p>
          <w:p w14:paraId="129541DB" w14:textId="77777777" w:rsidR="00CF6080" w:rsidRPr="00911638" w:rsidRDefault="00CF6080" w:rsidP="00CF6080">
            <w:pPr>
              <w:pStyle w:val="TAL"/>
              <w:rPr>
                <w:rFonts w:cs="v4.2.0"/>
                <w:u w:val="single"/>
              </w:rPr>
            </w:pPr>
            <w:r w:rsidRPr="00911638">
              <w:rPr>
                <w:rFonts w:cs="v4.2.0"/>
                <w:u w:val="single"/>
              </w:rPr>
              <w:t>Maximum aggregated BW ≤ 400MHz</w:t>
            </w:r>
          </w:p>
          <w:p w14:paraId="030C1DD8" w14:textId="77777777" w:rsidR="00CF6080" w:rsidRPr="00911638" w:rsidRDefault="00CF6080" w:rsidP="00CF6080">
            <w:pPr>
              <w:pStyle w:val="TAL"/>
              <w:rPr>
                <w:rFonts w:cs="v4.2.0"/>
                <w:u w:val="single"/>
              </w:rPr>
            </w:pPr>
            <w:r w:rsidRPr="00911638">
              <w:rPr>
                <w:rFonts w:cs="v4.2.0"/>
                <w:u w:val="single"/>
              </w:rPr>
              <w:t>Same as 6.2.2</w:t>
            </w:r>
          </w:p>
          <w:p w14:paraId="02E18C30" w14:textId="77777777" w:rsidR="00CF6080" w:rsidRPr="00911638" w:rsidRDefault="00CF6080" w:rsidP="00CF6080">
            <w:pPr>
              <w:pStyle w:val="TAL"/>
              <w:rPr>
                <w:rFonts w:cs="v4.2.0"/>
                <w:u w:val="single"/>
              </w:rPr>
            </w:pPr>
          </w:p>
          <w:p w14:paraId="21CBC111" w14:textId="77777777" w:rsidR="00CF6080" w:rsidRPr="00911638" w:rsidRDefault="00CF6080" w:rsidP="00CF6080">
            <w:pPr>
              <w:pStyle w:val="TAL"/>
              <w:rPr>
                <w:rFonts w:cs="v4.2.0"/>
                <w:u w:val="single"/>
              </w:rPr>
            </w:pPr>
            <w:r w:rsidRPr="00911638">
              <w:rPr>
                <w:rFonts w:cs="v4.2.0"/>
                <w:u w:val="single"/>
              </w:rPr>
              <w:t>Maximum aggregated BW &gt; 400MHz</w:t>
            </w:r>
          </w:p>
          <w:p w14:paraId="20BA796C" w14:textId="77777777" w:rsidR="00CF6080" w:rsidRPr="00911638" w:rsidRDefault="00CF6080" w:rsidP="00CF6080">
            <w:pPr>
              <w:pStyle w:val="TAL"/>
              <w:rPr>
                <w:rFonts w:cs="v4.2.0"/>
                <w:u w:val="single"/>
              </w:rPr>
            </w:pPr>
            <w:r w:rsidRPr="00911638">
              <w:rPr>
                <w:rFonts w:cs="v4.2.0"/>
                <w:u w:val="single"/>
              </w:rPr>
              <w:t>TBD</w:t>
            </w:r>
          </w:p>
          <w:p w14:paraId="2CD0E4AD" w14:textId="77777777" w:rsidR="00CF6080" w:rsidRPr="00911638" w:rsidRDefault="00CF6080" w:rsidP="00CF6080">
            <w:pPr>
              <w:pStyle w:val="TAL"/>
              <w:rPr>
                <w:rFonts w:cs="v4.2.0"/>
                <w:u w:val="single"/>
              </w:rPr>
            </w:pPr>
          </w:p>
          <w:p w14:paraId="64E17C6A" w14:textId="77777777" w:rsidR="00CF6080" w:rsidRPr="00911638" w:rsidRDefault="00CF6080" w:rsidP="00CF6080">
            <w:pPr>
              <w:pStyle w:val="TAL"/>
              <w:rPr>
                <w:rFonts w:cs="v4.2.0"/>
                <w:u w:val="single"/>
              </w:rPr>
            </w:pPr>
            <w:r w:rsidRPr="00911638">
              <w:rPr>
                <w:rFonts w:cs="v4.2.0"/>
                <w:u w:val="single"/>
              </w:rPr>
              <w:t>Intra-band non-contiguous, Inter-band CA</w:t>
            </w:r>
          </w:p>
          <w:p w14:paraId="396ED7DC"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911638" w:rsidRDefault="00CF6080" w:rsidP="00CF6080">
            <w:pPr>
              <w:pStyle w:val="TAL"/>
              <w:rPr>
                <w:rFonts w:cs="v4.2.0"/>
              </w:rPr>
            </w:pPr>
            <w:r w:rsidRPr="00911638">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911638" w:rsidRDefault="00CF6080" w:rsidP="00CF6080">
            <w:pPr>
              <w:pStyle w:val="TAL"/>
              <w:rPr>
                <w:rFonts w:cs="v4.2.0"/>
                <w:u w:val="single"/>
              </w:rPr>
            </w:pPr>
            <w:r w:rsidRPr="00911638">
              <w:rPr>
                <w:rFonts w:cs="v4.2.0"/>
                <w:u w:val="single"/>
              </w:rPr>
              <w:t>Intra-band contiguous CA</w:t>
            </w:r>
          </w:p>
          <w:p w14:paraId="343AE52F" w14:textId="77777777" w:rsidR="00CF6080" w:rsidRPr="00911638" w:rsidRDefault="00CF6080" w:rsidP="00CF6080">
            <w:pPr>
              <w:pStyle w:val="TAL"/>
              <w:rPr>
                <w:rFonts w:cs="v4.2.0"/>
                <w:u w:val="single"/>
              </w:rPr>
            </w:pPr>
            <w:r w:rsidRPr="00911638">
              <w:rPr>
                <w:rFonts w:cs="v4.2.0"/>
                <w:u w:val="single"/>
              </w:rPr>
              <w:t>Maximum aggregated BW ≤ 400MHz</w:t>
            </w:r>
          </w:p>
          <w:p w14:paraId="527708A7" w14:textId="77777777" w:rsidR="00CF6080" w:rsidRPr="00911638" w:rsidRDefault="00CF6080" w:rsidP="00CF6080">
            <w:pPr>
              <w:pStyle w:val="TAL"/>
              <w:rPr>
                <w:rFonts w:cs="v4.2.0"/>
                <w:u w:val="single"/>
              </w:rPr>
            </w:pPr>
            <w:r w:rsidRPr="00911638">
              <w:rPr>
                <w:rFonts w:cs="v4.2.0"/>
                <w:u w:val="single"/>
              </w:rPr>
              <w:t>Same as 6.2.2</w:t>
            </w:r>
          </w:p>
          <w:p w14:paraId="3B93D193" w14:textId="77777777" w:rsidR="00CF6080" w:rsidRPr="00911638" w:rsidRDefault="00CF6080" w:rsidP="00CF6080">
            <w:pPr>
              <w:pStyle w:val="TAL"/>
              <w:rPr>
                <w:rFonts w:cs="v4.2.0"/>
                <w:u w:val="single"/>
              </w:rPr>
            </w:pPr>
          </w:p>
          <w:p w14:paraId="30DBC540" w14:textId="77777777" w:rsidR="00CF6080" w:rsidRPr="00911638" w:rsidRDefault="00CF6080" w:rsidP="00CF6080">
            <w:pPr>
              <w:pStyle w:val="TAL"/>
              <w:rPr>
                <w:rFonts w:cs="v4.2.0"/>
                <w:u w:val="single"/>
              </w:rPr>
            </w:pPr>
            <w:r w:rsidRPr="00911638">
              <w:rPr>
                <w:rFonts w:cs="v4.2.0"/>
                <w:u w:val="single"/>
              </w:rPr>
              <w:t>Maximum aggregated BW &gt; 400MHz</w:t>
            </w:r>
          </w:p>
          <w:p w14:paraId="7A2B01B6" w14:textId="77777777" w:rsidR="00CF6080" w:rsidRPr="00911638" w:rsidRDefault="00CF6080" w:rsidP="00CF6080">
            <w:pPr>
              <w:pStyle w:val="TAL"/>
              <w:rPr>
                <w:rFonts w:cs="v4.2.0"/>
                <w:u w:val="single"/>
              </w:rPr>
            </w:pPr>
            <w:r w:rsidRPr="00911638">
              <w:rPr>
                <w:rFonts w:cs="v4.2.0"/>
                <w:u w:val="single"/>
              </w:rPr>
              <w:t>TBD</w:t>
            </w:r>
          </w:p>
          <w:p w14:paraId="5EED9EAC" w14:textId="77777777" w:rsidR="00CF6080" w:rsidRPr="00911638" w:rsidRDefault="00CF6080" w:rsidP="00CF6080">
            <w:pPr>
              <w:pStyle w:val="TAL"/>
              <w:rPr>
                <w:rFonts w:cs="v4.2.0"/>
                <w:u w:val="single"/>
              </w:rPr>
            </w:pPr>
          </w:p>
          <w:p w14:paraId="5CED1A8D" w14:textId="77777777" w:rsidR="00CF6080" w:rsidRPr="00911638" w:rsidRDefault="00CF6080" w:rsidP="00CF6080">
            <w:pPr>
              <w:pStyle w:val="TAL"/>
              <w:rPr>
                <w:rFonts w:cs="v4.2.0"/>
                <w:u w:val="single"/>
              </w:rPr>
            </w:pPr>
            <w:r w:rsidRPr="00911638">
              <w:rPr>
                <w:rFonts w:cs="v4.2.0"/>
                <w:u w:val="single"/>
              </w:rPr>
              <w:t>Intra-band non-contiguous, Inter-band CA</w:t>
            </w:r>
          </w:p>
          <w:p w14:paraId="0F208CE9"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911638" w:rsidRDefault="00CF6080" w:rsidP="00CF6080">
            <w:pPr>
              <w:pStyle w:val="TAL"/>
              <w:rPr>
                <w:rFonts w:cs="Arial"/>
                <w:snapToGrid w:val="0"/>
                <w:lang w:eastAsia="sv-SE"/>
              </w:rPr>
            </w:pPr>
          </w:p>
        </w:tc>
      </w:tr>
      <w:tr w:rsidR="00CF6080" w:rsidRPr="00911638"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911638" w:rsidRDefault="00CF6080" w:rsidP="00CF6080">
            <w:pPr>
              <w:pStyle w:val="TAL"/>
              <w:rPr>
                <w:rFonts w:cs="v4.2.0"/>
              </w:rPr>
            </w:pPr>
            <w:r w:rsidRPr="00911638">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911638" w:rsidRDefault="00CF6080" w:rsidP="00CF6080">
            <w:pPr>
              <w:pStyle w:val="TAL"/>
              <w:rPr>
                <w:rFonts w:cs="v4.2.0"/>
                <w:u w:val="single"/>
              </w:rPr>
            </w:pPr>
            <w:r w:rsidRPr="00911638">
              <w:rPr>
                <w:rFonts w:cs="v4.2.0"/>
                <w:u w:val="single"/>
              </w:rPr>
              <w:t>Intra-band contiguous CA</w:t>
            </w:r>
          </w:p>
          <w:p w14:paraId="6DAA93D5" w14:textId="77777777" w:rsidR="00CF6080" w:rsidRPr="00911638" w:rsidRDefault="00CF6080" w:rsidP="00CF6080">
            <w:pPr>
              <w:pStyle w:val="TAL"/>
              <w:rPr>
                <w:rFonts w:cs="v4.2.0"/>
                <w:u w:val="single"/>
              </w:rPr>
            </w:pPr>
            <w:r w:rsidRPr="00911638">
              <w:rPr>
                <w:rFonts w:cs="v4.2.0"/>
                <w:u w:val="single"/>
              </w:rPr>
              <w:t>Maximum aggregated BW ≤ 400MHz</w:t>
            </w:r>
          </w:p>
          <w:p w14:paraId="43F650DC" w14:textId="77777777" w:rsidR="00CF6080" w:rsidRPr="00911638" w:rsidRDefault="00CF6080" w:rsidP="00CF6080">
            <w:pPr>
              <w:pStyle w:val="TAL"/>
              <w:rPr>
                <w:rFonts w:cs="v4.2.0"/>
                <w:u w:val="single"/>
              </w:rPr>
            </w:pPr>
            <w:r w:rsidRPr="00911638">
              <w:rPr>
                <w:rFonts w:cs="v4.2.0"/>
                <w:u w:val="single"/>
              </w:rPr>
              <w:t>Same as 6.2.2</w:t>
            </w:r>
          </w:p>
          <w:p w14:paraId="5B88D2C6" w14:textId="77777777" w:rsidR="00CF6080" w:rsidRPr="00911638" w:rsidRDefault="00CF6080" w:rsidP="00CF6080">
            <w:pPr>
              <w:pStyle w:val="TAL"/>
              <w:rPr>
                <w:rFonts w:cs="v4.2.0"/>
                <w:u w:val="single"/>
              </w:rPr>
            </w:pPr>
          </w:p>
          <w:p w14:paraId="2B0AE161" w14:textId="77777777" w:rsidR="00CF6080" w:rsidRPr="00911638" w:rsidRDefault="00CF6080" w:rsidP="00CF6080">
            <w:pPr>
              <w:pStyle w:val="TAL"/>
              <w:rPr>
                <w:rFonts w:cs="v4.2.0"/>
                <w:u w:val="single"/>
              </w:rPr>
            </w:pPr>
            <w:r w:rsidRPr="00911638">
              <w:rPr>
                <w:rFonts w:cs="v4.2.0"/>
                <w:u w:val="single"/>
              </w:rPr>
              <w:t>Maximum aggregated BW &gt; 400MHz</w:t>
            </w:r>
          </w:p>
          <w:p w14:paraId="5B750BD8" w14:textId="77777777" w:rsidR="00CF6080" w:rsidRPr="00911638" w:rsidRDefault="00CF6080" w:rsidP="00CF6080">
            <w:pPr>
              <w:pStyle w:val="TAL"/>
              <w:rPr>
                <w:rFonts w:cs="v4.2.0"/>
                <w:u w:val="single"/>
              </w:rPr>
            </w:pPr>
            <w:r w:rsidRPr="00911638">
              <w:rPr>
                <w:rFonts w:cs="v4.2.0"/>
                <w:u w:val="single"/>
              </w:rPr>
              <w:t>TBD</w:t>
            </w:r>
          </w:p>
          <w:p w14:paraId="345453DB" w14:textId="77777777" w:rsidR="00CF6080" w:rsidRPr="00911638" w:rsidRDefault="00CF6080" w:rsidP="00CF6080">
            <w:pPr>
              <w:pStyle w:val="TAL"/>
              <w:rPr>
                <w:rFonts w:cs="v4.2.0"/>
                <w:u w:val="single"/>
              </w:rPr>
            </w:pPr>
          </w:p>
          <w:p w14:paraId="2221D21A" w14:textId="77777777" w:rsidR="00CF6080" w:rsidRPr="00911638" w:rsidRDefault="00CF6080" w:rsidP="00CF6080">
            <w:pPr>
              <w:pStyle w:val="TAL"/>
              <w:rPr>
                <w:rFonts w:cs="v4.2.0"/>
                <w:u w:val="single"/>
              </w:rPr>
            </w:pPr>
            <w:r w:rsidRPr="00911638">
              <w:rPr>
                <w:rFonts w:cs="v4.2.0"/>
                <w:u w:val="single"/>
              </w:rPr>
              <w:t>Intra-band non-contiguous, Inter-band CA</w:t>
            </w:r>
          </w:p>
          <w:p w14:paraId="0685E53F"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911638" w:rsidRDefault="00CF6080" w:rsidP="00CF6080">
            <w:pPr>
              <w:pStyle w:val="TAL"/>
              <w:rPr>
                <w:rFonts w:cs="Arial"/>
                <w:snapToGrid w:val="0"/>
                <w:lang w:eastAsia="sv-SE"/>
              </w:rPr>
            </w:pPr>
          </w:p>
        </w:tc>
      </w:tr>
      <w:tr w:rsidR="00CF6080" w:rsidRPr="00911638"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911638" w:rsidRDefault="00CF6080" w:rsidP="00CF6080">
            <w:pPr>
              <w:pStyle w:val="TAL"/>
              <w:rPr>
                <w:rFonts w:cs="v4.2.0"/>
              </w:rPr>
            </w:pPr>
            <w:r w:rsidRPr="00911638">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911638" w:rsidRDefault="00CF6080" w:rsidP="00CF6080">
            <w:pPr>
              <w:pStyle w:val="TAL"/>
              <w:rPr>
                <w:rFonts w:cs="v4.2.0"/>
                <w:u w:val="single"/>
              </w:rPr>
            </w:pPr>
            <w:r w:rsidRPr="00911638">
              <w:rPr>
                <w:rFonts w:cs="v4.2.0"/>
                <w:u w:val="single"/>
              </w:rPr>
              <w:t>Intra-band contiguous CA</w:t>
            </w:r>
          </w:p>
          <w:p w14:paraId="26BE7397"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911638" w:rsidRDefault="00CF6080" w:rsidP="00CF6080">
            <w:pPr>
              <w:pStyle w:val="TAL"/>
              <w:rPr>
                <w:rFonts w:cs="Arial"/>
                <w:snapToGrid w:val="0"/>
                <w:lang w:eastAsia="sv-SE"/>
              </w:rPr>
            </w:pPr>
          </w:p>
        </w:tc>
      </w:tr>
      <w:tr w:rsidR="00CF6080" w:rsidRPr="00911638"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911638" w:rsidRDefault="00CF6080" w:rsidP="00CF6080">
            <w:pPr>
              <w:pStyle w:val="TAL"/>
              <w:rPr>
                <w:rFonts w:cs="v4.2.0"/>
              </w:rPr>
            </w:pPr>
            <w:r w:rsidRPr="00911638">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D9192DD"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911638" w:rsidRDefault="00CF6080" w:rsidP="00CF6080">
            <w:pPr>
              <w:pStyle w:val="TAL"/>
              <w:rPr>
                <w:rFonts w:cs="Arial"/>
                <w:snapToGrid w:val="0"/>
                <w:lang w:eastAsia="sv-SE"/>
              </w:rPr>
            </w:pPr>
          </w:p>
        </w:tc>
      </w:tr>
      <w:tr w:rsidR="00CF6080" w:rsidRPr="00911638"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911638" w:rsidRDefault="00CF6080" w:rsidP="00CF6080">
            <w:pPr>
              <w:pStyle w:val="TAL"/>
              <w:rPr>
                <w:rFonts w:cs="v4.2.0"/>
              </w:rPr>
            </w:pPr>
            <w:r w:rsidRPr="00911638">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57E7DA4"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911638" w:rsidRDefault="00CF6080" w:rsidP="00CF6080">
            <w:pPr>
              <w:pStyle w:val="TAL"/>
              <w:rPr>
                <w:rFonts w:cs="Arial"/>
                <w:snapToGrid w:val="0"/>
                <w:lang w:eastAsia="sv-SE"/>
              </w:rPr>
            </w:pPr>
          </w:p>
        </w:tc>
      </w:tr>
      <w:tr w:rsidR="00CF6080" w:rsidRPr="00911638"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911638" w:rsidRDefault="00CF6080" w:rsidP="00CF6080">
            <w:pPr>
              <w:pStyle w:val="TAL"/>
              <w:rPr>
                <w:rFonts w:cs="v4.2.0"/>
              </w:rPr>
            </w:pPr>
            <w:r w:rsidRPr="00911638">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77A125B" w14:textId="77777777" w:rsidR="00CF6080" w:rsidRPr="00911638" w:rsidRDefault="00CF6080" w:rsidP="00CF6080">
            <w:pPr>
              <w:pStyle w:val="TAL"/>
              <w:rPr>
                <w:rFonts w:cs="v4.2.0"/>
                <w:u w:val="single"/>
              </w:rPr>
            </w:pPr>
            <w:r w:rsidRPr="00911638">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911638" w:rsidRDefault="00CF6080" w:rsidP="00CF6080">
            <w:pPr>
              <w:pStyle w:val="TAL"/>
              <w:rPr>
                <w:rFonts w:cs="Arial"/>
                <w:snapToGrid w:val="0"/>
                <w:lang w:eastAsia="sv-SE"/>
              </w:rPr>
            </w:pPr>
          </w:p>
        </w:tc>
      </w:tr>
      <w:tr w:rsidR="00CF6080" w:rsidRPr="00911638"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911638" w:rsidRDefault="00CF6080" w:rsidP="00CF6080">
            <w:pPr>
              <w:pStyle w:val="TAL"/>
              <w:rPr>
                <w:rFonts w:cs="v4.2.0"/>
              </w:rPr>
            </w:pPr>
            <w:r w:rsidRPr="00911638">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4AE4130B"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2ABB69E9"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72DACC1C" w14:textId="77777777" w:rsidR="00CF6080" w:rsidRPr="00911638" w:rsidRDefault="00CF6080" w:rsidP="00CF6080">
            <w:pPr>
              <w:keepNext/>
              <w:keepLines/>
              <w:spacing w:after="0"/>
              <w:rPr>
                <w:rFonts w:ascii="Arial" w:eastAsia="PMingLiU" w:hAnsi="Arial" w:cs="v4.2.0"/>
                <w:sz w:val="18"/>
                <w:u w:val="single"/>
              </w:rPr>
            </w:pPr>
          </w:p>
          <w:p w14:paraId="4ED53E6A"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65C8463E"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4F3B9B47" w14:textId="77777777" w:rsidR="00CF6080" w:rsidRPr="00911638" w:rsidRDefault="00CF6080" w:rsidP="00CF6080">
            <w:pPr>
              <w:keepNext/>
              <w:keepLines/>
              <w:spacing w:after="0"/>
              <w:rPr>
                <w:rFonts w:ascii="Arial" w:eastAsia="PMingLiU" w:hAnsi="Arial" w:cs="v4.2.0"/>
                <w:sz w:val="18"/>
                <w:u w:val="single"/>
              </w:rPr>
            </w:pPr>
          </w:p>
          <w:p w14:paraId="3CC0DC11"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4DC759E2"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911638" w:rsidRDefault="00CF6080" w:rsidP="00CF6080">
            <w:pPr>
              <w:pStyle w:val="TAL"/>
              <w:rPr>
                <w:rFonts w:cs="Arial"/>
                <w:snapToGrid w:val="0"/>
                <w:lang w:eastAsia="sv-SE"/>
              </w:rPr>
            </w:pPr>
          </w:p>
        </w:tc>
      </w:tr>
      <w:tr w:rsidR="00CF6080" w:rsidRPr="00911638"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911638" w:rsidRDefault="00CF6080" w:rsidP="00CF6080">
            <w:pPr>
              <w:pStyle w:val="TAL"/>
              <w:rPr>
                <w:rFonts w:cs="v4.2.0"/>
              </w:rPr>
            </w:pPr>
            <w:r w:rsidRPr="00911638">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05417AB"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051CBB43"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3A48BF66" w14:textId="77777777" w:rsidR="00CF6080" w:rsidRPr="00911638" w:rsidRDefault="00CF6080" w:rsidP="00CF6080">
            <w:pPr>
              <w:keepNext/>
              <w:keepLines/>
              <w:spacing w:after="0"/>
              <w:rPr>
                <w:rFonts w:ascii="Arial" w:eastAsia="PMingLiU" w:hAnsi="Arial" w:cs="v4.2.0"/>
                <w:sz w:val="18"/>
                <w:u w:val="single"/>
              </w:rPr>
            </w:pPr>
          </w:p>
          <w:p w14:paraId="13E37F87"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19A01EDC"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2ECC95F8" w14:textId="77777777" w:rsidR="00CF6080" w:rsidRPr="00911638" w:rsidRDefault="00CF6080" w:rsidP="00CF6080">
            <w:pPr>
              <w:keepNext/>
              <w:keepLines/>
              <w:spacing w:after="0"/>
              <w:rPr>
                <w:rFonts w:ascii="Arial" w:eastAsia="PMingLiU" w:hAnsi="Arial" w:cs="v4.2.0"/>
                <w:sz w:val="18"/>
                <w:u w:val="single"/>
              </w:rPr>
            </w:pPr>
          </w:p>
          <w:p w14:paraId="79A21FD6"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5BAC3F4A"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911638" w:rsidRDefault="00CF6080" w:rsidP="00CF6080">
            <w:pPr>
              <w:pStyle w:val="TAL"/>
              <w:rPr>
                <w:rFonts w:cs="Arial"/>
                <w:snapToGrid w:val="0"/>
                <w:lang w:eastAsia="sv-SE"/>
              </w:rPr>
            </w:pPr>
          </w:p>
        </w:tc>
      </w:tr>
      <w:tr w:rsidR="00CF6080" w:rsidRPr="00911638"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911638" w:rsidRDefault="00CF6080" w:rsidP="00CF6080">
            <w:pPr>
              <w:pStyle w:val="TAL"/>
              <w:rPr>
                <w:rFonts w:cs="v4.2.0"/>
              </w:rPr>
            </w:pPr>
            <w:r w:rsidRPr="00911638">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7214B9A"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PMingLiU" w:hAnsi="Arial" w:cs="v4.2.0"/>
                <w:sz w:val="18"/>
                <w:u w:val="single"/>
              </w:rPr>
              <w:t xml:space="preserve"> 400MHz</w:t>
            </w:r>
          </w:p>
          <w:p w14:paraId="435E2D75"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Same as 6.2.3</w:t>
            </w:r>
          </w:p>
          <w:p w14:paraId="0F02CB88" w14:textId="77777777" w:rsidR="00CF6080" w:rsidRPr="00911638" w:rsidRDefault="00CF6080" w:rsidP="00CF6080">
            <w:pPr>
              <w:keepNext/>
              <w:keepLines/>
              <w:spacing w:after="0"/>
              <w:rPr>
                <w:rFonts w:ascii="Arial" w:eastAsia="PMingLiU" w:hAnsi="Arial" w:cs="v4.2.0"/>
                <w:sz w:val="18"/>
                <w:u w:val="single"/>
              </w:rPr>
            </w:pPr>
          </w:p>
          <w:p w14:paraId="7946D4B4"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Maximum aggregated BW &gt; 400MHz</w:t>
            </w:r>
          </w:p>
          <w:p w14:paraId="2D5AF55A"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p w14:paraId="15835032" w14:textId="77777777" w:rsidR="00CF6080" w:rsidRPr="00911638" w:rsidRDefault="00CF6080" w:rsidP="00CF6080">
            <w:pPr>
              <w:keepNext/>
              <w:keepLines/>
              <w:spacing w:after="0"/>
              <w:rPr>
                <w:rFonts w:ascii="Arial" w:eastAsia="PMingLiU" w:hAnsi="Arial" w:cs="v4.2.0"/>
                <w:sz w:val="18"/>
                <w:u w:val="single"/>
              </w:rPr>
            </w:pPr>
          </w:p>
          <w:p w14:paraId="69A8411D"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Intra-band non-contiguous, Inter-band CA</w:t>
            </w:r>
          </w:p>
          <w:p w14:paraId="76D6E327" w14:textId="77777777" w:rsidR="00CF6080" w:rsidRPr="00911638" w:rsidRDefault="00CF6080" w:rsidP="00CF6080">
            <w:pPr>
              <w:keepNext/>
              <w:keepLines/>
              <w:spacing w:after="0"/>
              <w:rPr>
                <w:rFonts w:ascii="Arial" w:eastAsia="PMingLiU" w:hAnsi="Arial" w:cs="v4.2.0"/>
                <w:sz w:val="18"/>
                <w:u w:val="single"/>
              </w:rPr>
            </w:pPr>
            <w:r w:rsidRPr="00911638">
              <w:rPr>
                <w:rFonts w:ascii="Arial" w:eastAsia="PMingLiU"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911638" w:rsidRDefault="00CF6080" w:rsidP="00CF6080">
            <w:pPr>
              <w:pStyle w:val="TAL"/>
              <w:rPr>
                <w:rFonts w:cs="Arial"/>
                <w:snapToGrid w:val="0"/>
                <w:lang w:eastAsia="sv-SE"/>
              </w:rPr>
            </w:pPr>
          </w:p>
        </w:tc>
      </w:tr>
      <w:tr w:rsidR="00CF6080" w:rsidRPr="00911638"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911638" w:rsidRDefault="00CF6080" w:rsidP="00CF6080">
            <w:pPr>
              <w:pStyle w:val="TAL"/>
              <w:rPr>
                <w:rFonts w:cs="v4.2.0"/>
              </w:rPr>
            </w:pPr>
            <w:r w:rsidRPr="00911638">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911638" w:rsidRDefault="00CF6080" w:rsidP="00CF6080">
            <w:pPr>
              <w:pStyle w:val="TAL"/>
              <w:rPr>
                <w:rFonts w:eastAsia="PMingLiU" w:cs="v4.2.0"/>
                <w:u w:val="single"/>
              </w:rPr>
            </w:pPr>
            <w:r w:rsidRPr="00911638">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911638" w:rsidRDefault="00CF6080" w:rsidP="00CF6080">
            <w:pPr>
              <w:pStyle w:val="TAL"/>
              <w:rPr>
                <w:rFonts w:cs="Arial"/>
                <w:snapToGrid w:val="0"/>
                <w:lang w:eastAsia="sv-SE"/>
              </w:rPr>
            </w:pPr>
          </w:p>
        </w:tc>
      </w:tr>
      <w:tr w:rsidR="00CF6080" w:rsidRPr="00911638"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911638" w:rsidRDefault="00CF6080" w:rsidP="00CF6080">
            <w:pPr>
              <w:pStyle w:val="TAL"/>
              <w:rPr>
                <w:rFonts w:cs="v4.2.0"/>
              </w:rPr>
            </w:pPr>
            <w:r w:rsidRPr="00911638">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911638" w:rsidRDefault="00CF6080" w:rsidP="00CF6080">
            <w:pPr>
              <w:pStyle w:val="TAL"/>
              <w:rPr>
                <w:rFonts w:eastAsia="PMingLiU" w:cs="v4.2.0"/>
                <w:u w:val="single"/>
              </w:rPr>
            </w:pPr>
            <w:r w:rsidRPr="00911638">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911638" w:rsidRDefault="00CF6080" w:rsidP="00CF6080">
            <w:pPr>
              <w:pStyle w:val="TAL"/>
              <w:rPr>
                <w:rFonts w:cs="Arial"/>
                <w:snapToGrid w:val="0"/>
                <w:lang w:eastAsia="sv-SE"/>
              </w:rPr>
            </w:pPr>
          </w:p>
        </w:tc>
      </w:tr>
      <w:tr w:rsidR="00CF6080" w:rsidRPr="00911638"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911638" w:rsidRDefault="00CF6080" w:rsidP="00CF6080">
            <w:pPr>
              <w:pStyle w:val="TAL"/>
              <w:rPr>
                <w:rFonts w:cs="v4.2.0"/>
              </w:rPr>
            </w:pPr>
            <w:r w:rsidRPr="00911638">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911638" w:rsidRDefault="00CF6080" w:rsidP="00CF6080">
            <w:pPr>
              <w:pStyle w:val="TAL"/>
              <w:rPr>
                <w:rFonts w:eastAsia="PMingLiU" w:cs="v4.2.0"/>
                <w:u w:val="single"/>
              </w:rPr>
            </w:pPr>
            <w:r w:rsidRPr="00911638">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911638" w:rsidRDefault="00CF6080" w:rsidP="00CF6080">
            <w:pPr>
              <w:pStyle w:val="TAL"/>
              <w:rPr>
                <w:rFonts w:cs="Arial"/>
                <w:snapToGrid w:val="0"/>
                <w:lang w:eastAsia="sv-SE"/>
              </w:rPr>
            </w:pPr>
          </w:p>
        </w:tc>
      </w:tr>
      <w:tr w:rsidR="00CF6080" w:rsidRPr="00911638"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911638" w:rsidRDefault="00CF6080" w:rsidP="00CF6080">
            <w:pPr>
              <w:pStyle w:val="TAL"/>
            </w:pPr>
            <w:r w:rsidRPr="00911638">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911638" w:rsidRDefault="00CF6080" w:rsidP="00CF6080">
            <w:pPr>
              <w:pStyle w:val="TAL"/>
              <w:rPr>
                <w:rFonts w:eastAsia="PMingLiU"/>
                <w:u w:val="single"/>
              </w:rPr>
            </w:pPr>
            <w:r w:rsidRPr="00911638">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911638" w:rsidRDefault="00CF6080" w:rsidP="00CF6080">
            <w:pPr>
              <w:pStyle w:val="TAL"/>
              <w:rPr>
                <w:rFonts w:cs="Arial"/>
                <w:snapToGrid w:val="0"/>
                <w:lang w:eastAsia="sv-SE"/>
              </w:rPr>
            </w:pPr>
          </w:p>
        </w:tc>
      </w:tr>
      <w:tr w:rsidR="00CF6080" w:rsidRPr="00911638"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911638" w:rsidRDefault="00CF6080" w:rsidP="00CF6080">
            <w:pPr>
              <w:pStyle w:val="TAL"/>
            </w:pPr>
            <w:r w:rsidRPr="00911638">
              <w:t>6.2D.3</w:t>
            </w:r>
            <w:r w:rsidRPr="00911638">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911638" w:rsidRDefault="00CF6080" w:rsidP="00CF6080">
            <w:pPr>
              <w:pStyle w:val="TAL"/>
              <w:rPr>
                <w:rFonts w:eastAsia="PMingLiU"/>
                <w:u w:val="single"/>
              </w:rPr>
            </w:pPr>
            <w:r w:rsidRPr="00911638">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911638" w:rsidRDefault="00CF6080" w:rsidP="00CF6080">
            <w:pPr>
              <w:pStyle w:val="TAL"/>
              <w:rPr>
                <w:rFonts w:cs="Arial"/>
                <w:snapToGrid w:val="0"/>
                <w:lang w:eastAsia="sv-SE"/>
              </w:rPr>
            </w:pPr>
          </w:p>
        </w:tc>
      </w:tr>
      <w:tr w:rsidR="00CF6080" w:rsidRPr="00911638" w14:paraId="33CDD29E" w14:textId="77777777" w:rsidTr="00555CD7">
        <w:trPr>
          <w:cantSplit/>
          <w:jc w:val="center"/>
        </w:trPr>
        <w:tc>
          <w:tcPr>
            <w:tcW w:w="2743" w:type="dxa"/>
          </w:tcPr>
          <w:p w14:paraId="52B226FD" w14:textId="77777777" w:rsidR="00CF6080" w:rsidRPr="00911638" w:rsidRDefault="00CF6080" w:rsidP="00CF6080">
            <w:pPr>
              <w:pStyle w:val="TAL"/>
              <w:rPr>
                <w:rFonts w:cs="v4.2.0"/>
              </w:rPr>
            </w:pPr>
            <w:r w:rsidRPr="00911638">
              <w:rPr>
                <w:rFonts w:cs="v4.2.0"/>
              </w:rPr>
              <w:t>6.3.1 Minimum output power</w:t>
            </w:r>
          </w:p>
        </w:tc>
        <w:tc>
          <w:tcPr>
            <w:tcW w:w="3659" w:type="dxa"/>
          </w:tcPr>
          <w:p w14:paraId="178EA622"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5688213F"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3F703EE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0294B80" w14:textId="77777777" w:rsidR="00CF6080" w:rsidRPr="00911638" w:rsidRDefault="00CF6080" w:rsidP="00CF608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5B4260D0" w14:textId="77777777" w:rsidR="00CF6080" w:rsidRPr="00911638" w:rsidRDefault="00CF6080" w:rsidP="00CF608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C88FA4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5.92 dB (FR2a, ETC testing)</w:t>
            </w:r>
          </w:p>
          <w:p w14:paraId="4DF76E0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6.22 dB (FR2b, ETC testing)</w:t>
            </w:r>
          </w:p>
          <w:p w14:paraId="28441D3E" w14:textId="77777777" w:rsidR="00CF6080" w:rsidRPr="00911638" w:rsidRDefault="00CF6080" w:rsidP="00CF6080">
            <w:pPr>
              <w:pStyle w:val="TAL"/>
              <w:rPr>
                <w:rFonts w:cs="Arial"/>
                <w:bCs/>
                <w:color w:val="000000"/>
                <w:szCs w:val="18"/>
                <w:u w:val="single"/>
              </w:rPr>
            </w:pPr>
          </w:p>
          <w:p w14:paraId="5822972F"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20EC0BD"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4B04E44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5B58A67"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08B3D66" w14:textId="77777777" w:rsidR="00CF6080" w:rsidRPr="00911638" w:rsidRDefault="00CF6080" w:rsidP="00CF608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28BF63CC"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516458C2" w14:textId="77777777" w:rsidR="00CF6080" w:rsidRPr="00911638" w:rsidRDefault="00CF6080" w:rsidP="00CF6080">
            <w:pPr>
              <w:pStyle w:val="TAL"/>
              <w:rPr>
                <w:rFonts w:cs="Arial"/>
                <w:bCs/>
                <w:color w:val="000000"/>
                <w:szCs w:val="18"/>
              </w:rPr>
            </w:pPr>
            <w:r w:rsidRPr="00911638">
              <w:rPr>
                <w:rFonts w:cs="Arial"/>
                <w:bCs/>
                <w:color w:val="000000"/>
                <w:szCs w:val="18"/>
              </w:rPr>
              <w:t>TBD (FR2c, ETC testing)</w:t>
            </w:r>
          </w:p>
          <w:p w14:paraId="11ADE78A" w14:textId="77777777" w:rsidR="00CF6080" w:rsidRPr="00911638" w:rsidRDefault="00CF6080" w:rsidP="00CF6080">
            <w:pPr>
              <w:pStyle w:val="TAL"/>
              <w:rPr>
                <w:rFonts w:cs="Arial"/>
                <w:bCs/>
                <w:color w:val="000000"/>
                <w:szCs w:val="18"/>
              </w:rPr>
            </w:pPr>
          </w:p>
          <w:p w14:paraId="57986389" w14:textId="77777777" w:rsidR="00CF6080" w:rsidRPr="00911638" w:rsidRDefault="00CF6080" w:rsidP="00CF6080">
            <w:pPr>
              <w:pStyle w:val="TAL"/>
              <w:rPr>
                <w:rFonts w:cs="Arial"/>
                <w:bCs/>
                <w:color w:val="000000"/>
                <w:szCs w:val="18"/>
              </w:rPr>
            </w:pPr>
            <w:r w:rsidRPr="00911638">
              <w:rPr>
                <w:rFonts w:cs="Arial"/>
                <w:bCs/>
                <w:color w:val="000000"/>
                <w:szCs w:val="18"/>
                <w:u w:val="single"/>
              </w:rPr>
              <w:t>PC5</w:t>
            </w:r>
          </w:p>
          <w:p w14:paraId="0C2F66C6"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118671E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DCC78B1" w14:textId="77777777" w:rsidR="00CF6080" w:rsidRPr="00911638" w:rsidRDefault="00CF6080" w:rsidP="00CF608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583F0CF8"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73" w:type="dxa"/>
          </w:tcPr>
          <w:p w14:paraId="05E16AE0" w14:textId="77777777" w:rsidR="00CF6080" w:rsidRPr="00911638" w:rsidRDefault="00CF6080" w:rsidP="00CF6080">
            <w:pPr>
              <w:pStyle w:val="TAL"/>
              <w:rPr>
                <w:rFonts w:cs="Arial"/>
                <w:snapToGrid w:val="0"/>
                <w:lang w:eastAsia="sv-SE"/>
              </w:rPr>
            </w:pPr>
            <w:r w:rsidRPr="00911638">
              <w:rPr>
                <w:rFonts w:cs="Arial"/>
                <w:snapToGrid w:val="0"/>
              </w:rPr>
              <w:t>MTSU = 1.00 x MU (from Table B.7-1 in TR 38.903)</w:t>
            </w:r>
          </w:p>
        </w:tc>
      </w:tr>
      <w:tr w:rsidR="00CF6080" w:rsidRPr="00911638" w14:paraId="54335295" w14:textId="77777777" w:rsidTr="00555CD7">
        <w:trPr>
          <w:cantSplit/>
          <w:jc w:val="center"/>
        </w:trPr>
        <w:tc>
          <w:tcPr>
            <w:tcW w:w="2743" w:type="dxa"/>
          </w:tcPr>
          <w:p w14:paraId="7A15B68F" w14:textId="77777777" w:rsidR="00CF6080" w:rsidRPr="00911638" w:rsidRDefault="00CF6080" w:rsidP="00CF6080">
            <w:pPr>
              <w:pStyle w:val="TAL"/>
              <w:rPr>
                <w:rFonts w:cs="v4.2.0"/>
              </w:rPr>
            </w:pPr>
            <w:r w:rsidRPr="00911638">
              <w:rPr>
                <w:rFonts w:cs="v4.2.0"/>
              </w:rPr>
              <w:t>6.3.2 Transmit OFF power</w:t>
            </w:r>
          </w:p>
        </w:tc>
        <w:tc>
          <w:tcPr>
            <w:tcW w:w="3659" w:type="dxa"/>
          </w:tcPr>
          <w:p w14:paraId="2E0990E0" w14:textId="77777777" w:rsidR="00CF6080" w:rsidRPr="00911638" w:rsidRDefault="00CF6080" w:rsidP="00CF6080">
            <w:pPr>
              <w:pStyle w:val="TAL"/>
              <w:rPr>
                <w:rFonts w:cs="v4.2.0"/>
                <w:u w:val="single"/>
              </w:rPr>
            </w:pPr>
            <w:r w:rsidRPr="00911638">
              <w:rPr>
                <w:rFonts w:cs="v4.2.0"/>
                <w:u w:val="single"/>
              </w:rPr>
              <w:t>PC3:</w:t>
            </w:r>
          </w:p>
          <w:p w14:paraId="40079DD8" w14:textId="77777777" w:rsidR="00CF6080" w:rsidRPr="00911638" w:rsidRDefault="00CF6080" w:rsidP="00CF6080">
            <w:pPr>
              <w:pStyle w:val="TAL"/>
              <w:rPr>
                <w:rFonts w:cs="v4.2.0"/>
              </w:rPr>
            </w:pPr>
            <w:r w:rsidRPr="00911638">
              <w:rPr>
                <w:rFonts w:cs="v4.2.0"/>
              </w:rPr>
              <w:t>Max Device size ≤ 30 cm</w:t>
            </w:r>
          </w:p>
          <w:p w14:paraId="7F3F3158" w14:textId="77777777" w:rsidR="00CF6080" w:rsidRPr="00911638" w:rsidRDefault="00CF6080" w:rsidP="00CF6080">
            <w:pPr>
              <w:pStyle w:val="TAL"/>
              <w:rPr>
                <w:rFonts w:cs="v4.2.0"/>
              </w:rPr>
            </w:pPr>
            <w:r w:rsidRPr="00911638">
              <w:rPr>
                <w:rFonts w:cs="v4.2.0"/>
              </w:rPr>
              <w:t>±5.67 dB (FR2a)</w:t>
            </w:r>
          </w:p>
          <w:p w14:paraId="365500EB" w14:textId="77777777" w:rsidR="00CF6080" w:rsidRPr="00911638" w:rsidRDefault="00CF6080" w:rsidP="00CF608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76110C43" w14:textId="77777777" w:rsidR="00CF6080" w:rsidRPr="00911638" w:rsidRDefault="00CF6080" w:rsidP="00CF608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07105ED4" w14:textId="77777777" w:rsidR="00CF6080" w:rsidRPr="00911638" w:rsidRDefault="00CF6080" w:rsidP="00CF6080">
            <w:pPr>
              <w:pStyle w:val="TAL"/>
              <w:rPr>
                <w:rFonts w:cs="v4.2.0"/>
              </w:rPr>
            </w:pPr>
          </w:p>
          <w:p w14:paraId="1A12A17E" w14:textId="77777777" w:rsidR="00CF6080" w:rsidRPr="00911638" w:rsidRDefault="00CF6080" w:rsidP="00CF6080">
            <w:pPr>
              <w:pStyle w:val="TAL"/>
              <w:rPr>
                <w:rFonts w:cs="v4.2.0"/>
                <w:u w:val="single"/>
              </w:rPr>
            </w:pPr>
            <w:r w:rsidRPr="00911638">
              <w:rPr>
                <w:rFonts w:cs="v4.2.0"/>
                <w:u w:val="single"/>
              </w:rPr>
              <w:t>PC1:</w:t>
            </w:r>
          </w:p>
          <w:p w14:paraId="57CA1445" w14:textId="77777777" w:rsidR="00CF6080" w:rsidRPr="00911638" w:rsidRDefault="00CF6080" w:rsidP="00CF6080">
            <w:pPr>
              <w:pStyle w:val="TAL"/>
              <w:rPr>
                <w:rFonts w:cs="v4.2.0"/>
              </w:rPr>
            </w:pPr>
            <w:r w:rsidRPr="00911638">
              <w:rPr>
                <w:rFonts w:cs="v4.2.0"/>
              </w:rPr>
              <w:t>Max Device size ≤ 30 cm</w:t>
            </w:r>
          </w:p>
          <w:p w14:paraId="7E788F6D" w14:textId="77777777" w:rsidR="00CF6080" w:rsidRPr="00911638" w:rsidRDefault="00CF6080" w:rsidP="00CF6080">
            <w:pPr>
              <w:pStyle w:val="TAL"/>
              <w:rPr>
                <w:rFonts w:cs="v4.2.0"/>
              </w:rPr>
            </w:pPr>
            <w:r w:rsidRPr="00911638">
              <w:rPr>
                <w:rFonts w:cs="v4.2.0"/>
              </w:rPr>
              <w:t>±5.67 dB (FR2a)</w:t>
            </w:r>
          </w:p>
          <w:p w14:paraId="72234C2B" w14:textId="77777777" w:rsidR="00CF6080" w:rsidRPr="00911638" w:rsidRDefault="00CF6080" w:rsidP="00CF6080">
            <w:pPr>
              <w:pStyle w:val="TAL"/>
              <w:rPr>
                <w:rFonts w:cs="v4.2.0"/>
              </w:rPr>
            </w:pPr>
            <w:r w:rsidRPr="00911638">
              <w:rPr>
                <w:rFonts w:cs="v4.2.0"/>
              </w:rPr>
              <w:t>±5.67 dB (FR2</w:t>
            </w:r>
            <w:r w:rsidRPr="00911638">
              <w:rPr>
                <w:rFonts w:cs="v4.2.0"/>
                <w:lang w:eastAsia="ja-JP"/>
              </w:rPr>
              <w:t>b</w:t>
            </w:r>
            <w:r w:rsidRPr="00911638">
              <w:rPr>
                <w:rFonts w:cs="v4.2.0"/>
              </w:rPr>
              <w:t>)</w:t>
            </w:r>
          </w:p>
          <w:p w14:paraId="4F2E0C53" w14:textId="77777777" w:rsidR="00CF6080" w:rsidRPr="00911638" w:rsidRDefault="00CF6080" w:rsidP="00CF6080">
            <w:pPr>
              <w:pStyle w:val="TAL"/>
              <w:rPr>
                <w:rFonts w:cs="v4.2.0"/>
              </w:rPr>
            </w:pPr>
          </w:p>
          <w:p w14:paraId="349BABFD" w14:textId="77777777" w:rsidR="00CF6080" w:rsidRPr="00911638" w:rsidRDefault="00CF6080" w:rsidP="00CF6080">
            <w:pPr>
              <w:pStyle w:val="TAL"/>
              <w:rPr>
                <w:rFonts w:cs="v4.2.0"/>
              </w:rPr>
            </w:pPr>
            <w:r w:rsidRPr="00911638">
              <w:rPr>
                <w:rFonts w:cs="v4.2.0"/>
              </w:rPr>
              <w:t>PC5:</w:t>
            </w:r>
          </w:p>
          <w:p w14:paraId="5321C899" w14:textId="77777777" w:rsidR="00CF6080" w:rsidRPr="00911638" w:rsidRDefault="00CF6080" w:rsidP="00CF6080">
            <w:pPr>
              <w:pStyle w:val="TAL"/>
              <w:rPr>
                <w:rFonts w:cs="v4.2.0"/>
              </w:rPr>
            </w:pPr>
            <w:r w:rsidRPr="00911638">
              <w:rPr>
                <w:rFonts w:cs="v4.2.0"/>
              </w:rPr>
              <w:t>Max Device size ≤ 30 cm</w:t>
            </w:r>
          </w:p>
          <w:p w14:paraId="52197E8E" w14:textId="77777777" w:rsidR="00CF6080" w:rsidRPr="00911638" w:rsidRDefault="00CF6080" w:rsidP="00CF6080">
            <w:pPr>
              <w:pStyle w:val="TAL"/>
              <w:rPr>
                <w:rFonts w:cs="v4.2.0"/>
              </w:rPr>
            </w:pPr>
            <w:r w:rsidRPr="00911638">
              <w:rPr>
                <w:rFonts w:cs="v4.2.0"/>
              </w:rPr>
              <w:t>±5.67 dB (FR2a)</w:t>
            </w:r>
          </w:p>
        </w:tc>
        <w:tc>
          <w:tcPr>
            <w:tcW w:w="2973" w:type="dxa"/>
          </w:tcPr>
          <w:p w14:paraId="3718F9C9" w14:textId="77777777" w:rsidR="00CF6080" w:rsidRPr="00911638" w:rsidRDefault="00CF6080" w:rsidP="00CF6080">
            <w:pPr>
              <w:pStyle w:val="TAL"/>
              <w:rPr>
                <w:rFonts w:cs="Arial"/>
                <w:snapToGrid w:val="0"/>
                <w:lang w:eastAsia="sv-SE"/>
              </w:rPr>
            </w:pPr>
            <w:r w:rsidRPr="00911638">
              <w:rPr>
                <w:rFonts w:cs="Arial"/>
                <w:snapToGrid w:val="0"/>
              </w:rPr>
              <w:t>MTSU = 1.00 x MU (from Table B.8-1 in TR 38.903)</w:t>
            </w:r>
          </w:p>
        </w:tc>
      </w:tr>
      <w:tr w:rsidR="00CF6080" w:rsidRPr="00911638" w14:paraId="10CAF430" w14:textId="77777777" w:rsidTr="00555CD7">
        <w:trPr>
          <w:cantSplit/>
          <w:jc w:val="center"/>
        </w:trPr>
        <w:tc>
          <w:tcPr>
            <w:tcW w:w="2743" w:type="dxa"/>
          </w:tcPr>
          <w:p w14:paraId="4FF411AB" w14:textId="77777777" w:rsidR="00CF6080" w:rsidRPr="00911638" w:rsidRDefault="00CF6080" w:rsidP="00CF6080">
            <w:pPr>
              <w:pStyle w:val="TAL"/>
              <w:rPr>
                <w:rFonts w:cs="v4.2.0"/>
              </w:rPr>
            </w:pPr>
            <w:r w:rsidRPr="00911638">
              <w:rPr>
                <w:rFonts w:cs="v4.2.0"/>
              </w:rPr>
              <w:t>6.3.3.2 General ON/OFF time mask</w:t>
            </w:r>
          </w:p>
        </w:tc>
        <w:tc>
          <w:tcPr>
            <w:tcW w:w="3659" w:type="dxa"/>
          </w:tcPr>
          <w:p w14:paraId="6156AA68" w14:textId="77777777" w:rsidR="00CF6080" w:rsidRPr="00911638" w:rsidRDefault="00CF6080" w:rsidP="00CF6080">
            <w:pPr>
              <w:pStyle w:val="TAL"/>
            </w:pPr>
            <w:r w:rsidRPr="00911638">
              <w:t>ON power:</w:t>
            </w:r>
          </w:p>
          <w:p w14:paraId="54D43717" w14:textId="77777777" w:rsidR="00CF6080" w:rsidRPr="00911638" w:rsidRDefault="00CF6080" w:rsidP="00CF6080">
            <w:pPr>
              <w:pStyle w:val="TAL"/>
            </w:pPr>
            <w:r w:rsidRPr="00911638">
              <w:t>Same as 6.2.1.1 (EIRP) for the respective power class</w:t>
            </w:r>
          </w:p>
          <w:p w14:paraId="6C5248FE" w14:textId="77777777" w:rsidR="00CF6080" w:rsidRPr="00911638" w:rsidRDefault="00CF6080" w:rsidP="00CF6080">
            <w:pPr>
              <w:pStyle w:val="TAL"/>
            </w:pPr>
            <w:r w:rsidRPr="00911638">
              <w:t>OFF power:</w:t>
            </w:r>
          </w:p>
          <w:p w14:paraId="2BC717BC" w14:textId="77777777" w:rsidR="00CF6080" w:rsidRPr="00911638" w:rsidRDefault="00CF6080" w:rsidP="00CF6080">
            <w:pPr>
              <w:pStyle w:val="TAL"/>
            </w:pPr>
            <w:r w:rsidRPr="00911638">
              <w:t>Same as 6.3.1 for the respective power class</w:t>
            </w:r>
          </w:p>
        </w:tc>
        <w:tc>
          <w:tcPr>
            <w:tcW w:w="2973" w:type="dxa"/>
          </w:tcPr>
          <w:p w14:paraId="0FE64AA9" w14:textId="77777777" w:rsidR="00CF6080" w:rsidRPr="00911638" w:rsidRDefault="00CF6080" w:rsidP="00CF6080">
            <w:pPr>
              <w:pStyle w:val="TAL"/>
              <w:rPr>
                <w:rFonts w:cs="Arial"/>
                <w:snapToGrid w:val="0"/>
                <w:lang w:eastAsia="sv-SE"/>
              </w:rPr>
            </w:pPr>
          </w:p>
        </w:tc>
      </w:tr>
      <w:tr w:rsidR="00CF6080" w:rsidRPr="00911638" w14:paraId="22AEBB63" w14:textId="77777777" w:rsidTr="00555CD7">
        <w:trPr>
          <w:cantSplit/>
          <w:jc w:val="center"/>
        </w:trPr>
        <w:tc>
          <w:tcPr>
            <w:tcW w:w="2743" w:type="dxa"/>
          </w:tcPr>
          <w:p w14:paraId="55069128" w14:textId="77777777" w:rsidR="00CF6080" w:rsidRPr="00911638" w:rsidRDefault="00CF6080" w:rsidP="00CF6080">
            <w:pPr>
              <w:pStyle w:val="TAL"/>
              <w:rPr>
                <w:rFonts w:cs="v4.2.0"/>
              </w:rPr>
            </w:pPr>
            <w:r w:rsidRPr="00911638">
              <w:rPr>
                <w:rFonts w:cs="v4.2.0"/>
              </w:rPr>
              <w:lastRenderedPageBreak/>
              <w:t>6.3.3.4 PRACH time mask</w:t>
            </w:r>
          </w:p>
        </w:tc>
        <w:tc>
          <w:tcPr>
            <w:tcW w:w="3659" w:type="dxa"/>
          </w:tcPr>
          <w:p w14:paraId="77FB7C73" w14:textId="77777777" w:rsidR="00CF6080" w:rsidRPr="00911638" w:rsidRDefault="00CF6080" w:rsidP="00CF6080">
            <w:pPr>
              <w:pStyle w:val="TAL"/>
              <w:rPr>
                <w:u w:val="single"/>
              </w:rPr>
            </w:pPr>
            <w:r w:rsidRPr="00911638">
              <w:rPr>
                <w:u w:val="single"/>
              </w:rPr>
              <w:t>PC3:</w:t>
            </w:r>
          </w:p>
          <w:p w14:paraId="05E24E94" w14:textId="77777777" w:rsidR="00CF6080" w:rsidRPr="00911638" w:rsidRDefault="00CF6080" w:rsidP="00CF6080">
            <w:pPr>
              <w:pStyle w:val="TAL"/>
            </w:pPr>
            <w:r w:rsidRPr="00911638">
              <w:t>PRACH power:</w:t>
            </w:r>
          </w:p>
          <w:p w14:paraId="55ED2E8C" w14:textId="77777777" w:rsidR="00CF6080" w:rsidRPr="00911638" w:rsidRDefault="00CF6080" w:rsidP="00CF6080">
            <w:pPr>
              <w:pStyle w:val="TAL"/>
            </w:pPr>
            <w:r w:rsidRPr="00911638">
              <w:t>TBD</w:t>
            </w:r>
          </w:p>
          <w:p w14:paraId="071FA633" w14:textId="77777777" w:rsidR="00CF6080" w:rsidRPr="00911638" w:rsidRDefault="00CF6080" w:rsidP="00CF6080">
            <w:pPr>
              <w:pStyle w:val="TAL"/>
            </w:pPr>
            <w:r w:rsidRPr="00911638">
              <w:t>OFF power:</w:t>
            </w:r>
          </w:p>
          <w:p w14:paraId="6437B73C" w14:textId="77777777" w:rsidR="00CF6080" w:rsidRPr="00911638" w:rsidRDefault="00CF6080" w:rsidP="00CF608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487D684A"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0E16C384" w14:textId="77777777" w:rsidR="00CF6080" w:rsidRPr="00911638" w:rsidRDefault="00CF6080" w:rsidP="00CF6080">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73" w:type="dxa"/>
          </w:tcPr>
          <w:p w14:paraId="1A575042" w14:textId="77777777" w:rsidR="00CF6080" w:rsidRPr="00911638" w:rsidRDefault="00CF6080" w:rsidP="00CF6080">
            <w:pPr>
              <w:pStyle w:val="TAL"/>
              <w:rPr>
                <w:rFonts w:cs="Arial"/>
                <w:snapToGrid w:val="0"/>
                <w:lang w:eastAsia="sv-SE"/>
              </w:rPr>
            </w:pPr>
          </w:p>
        </w:tc>
      </w:tr>
      <w:tr w:rsidR="00CF6080" w:rsidRPr="00911638" w14:paraId="21EA788E" w14:textId="77777777" w:rsidTr="00555CD7">
        <w:trPr>
          <w:cantSplit/>
          <w:jc w:val="center"/>
        </w:trPr>
        <w:tc>
          <w:tcPr>
            <w:tcW w:w="2743" w:type="dxa"/>
          </w:tcPr>
          <w:p w14:paraId="24577C6A" w14:textId="77777777" w:rsidR="00CF6080" w:rsidRPr="00911638" w:rsidRDefault="00CF6080" w:rsidP="00CF6080">
            <w:pPr>
              <w:pStyle w:val="TAL"/>
              <w:rPr>
                <w:rFonts w:cs="v4.2.0"/>
              </w:rPr>
            </w:pPr>
            <w:r w:rsidRPr="00911638">
              <w:rPr>
                <w:rFonts w:cs="v4.2.0"/>
              </w:rPr>
              <w:t>6.3.3.6 SRS time mask</w:t>
            </w:r>
          </w:p>
        </w:tc>
        <w:tc>
          <w:tcPr>
            <w:tcW w:w="3659" w:type="dxa"/>
          </w:tcPr>
          <w:p w14:paraId="4B4CB1DE" w14:textId="77777777" w:rsidR="00CF6080" w:rsidRPr="00911638" w:rsidRDefault="00CF6080" w:rsidP="00CF6080">
            <w:pPr>
              <w:pStyle w:val="TAL"/>
              <w:rPr>
                <w:rFonts w:cs="v4.2.0"/>
              </w:rPr>
            </w:pPr>
            <w:r w:rsidRPr="00911638">
              <w:rPr>
                <w:rFonts w:cs="v4.2.0"/>
              </w:rPr>
              <w:t>TBD</w:t>
            </w:r>
          </w:p>
        </w:tc>
        <w:tc>
          <w:tcPr>
            <w:tcW w:w="2973" w:type="dxa"/>
          </w:tcPr>
          <w:p w14:paraId="585076CD" w14:textId="77777777" w:rsidR="00CF6080" w:rsidRPr="00911638" w:rsidRDefault="00CF6080" w:rsidP="00CF6080">
            <w:pPr>
              <w:pStyle w:val="TAL"/>
              <w:rPr>
                <w:rFonts w:cs="Arial"/>
                <w:snapToGrid w:val="0"/>
                <w:lang w:eastAsia="sv-SE"/>
              </w:rPr>
            </w:pPr>
          </w:p>
        </w:tc>
      </w:tr>
      <w:tr w:rsidR="00CF6080" w:rsidRPr="00911638" w14:paraId="382E47C7" w14:textId="77777777" w:rsidTr="00555CD7">
        <w:trPr>
          <w:cantSplit/>
          <w:jc w:val="center"/>
        </w:trPr>
        <w:tc>
          <w:tcPr>
            <w:tcW w:w="2743" w:type="dxa"/>
          </w:tcPr>
          <w:p w14:paraId="3B1FB082" w14:textId="77777777" w:rsidR="00CF6080" w:rsidRPr="00911638" w:rsidRDefault="00CF6080" w:rsidP="00CF6080">
            <w:pPr>
              <w:pStyle w:val="TAL"/>
              <w:rPr>
                <w:rFonts w:cs="v4.2.0"/>
              </w:rPr>
            </w:pPr>
            <w:r w:rsidRPr="00911638">
              <w:rPr>
                <w:rFonts w:cs="v4.2.0"/>
              </w:rPr>
              <w:t>6.3.4.2 Absolute power tolerance</w:t>
            </w:r>
          </w:p>
        </w:tc>
        <w:tc>
          <w:tcPr>
            <w:tcW w:w="3659" w:type="dxa"/>
          </w:tcPr>
          <w:p w14:paraId="49C34B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PC3</w:t>
            </w:r>
          </w:p>
          <w:p w14:paraId="643A6377"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F06BA9A" w14:textId="77777777" w:rsidR="00CF6080" w:rsidRPr="00911638" w:rsidRDefault="00CF6080" w:rsidP="00CF6080">
            <w:pPr>
              <w:pStyle w:val="TAL"/>
              <w:rPr>
                <w:rFonts w:cs="Arial"/>
              </w:rPr>
            </w:pPr>
            <w:r w:rsidRPr="00911638">
              <w:rPr>
                <w:rFonts w:cs="Arial"/>
              </w:rPr>
              <w:t>±8.16 dB (FR2a &amp; FR2b, NTC testing)</w:t>
            </w:r>
          </w:p>
          <w:p w14:paraId="30316EC7" w14:textId="77777777" w:rsidR="00CF6080" w:rsidRPr="00911638" w:rsidRDefault="00CF6080" w:rsidP="00CF6080">
            <w:pPr>
              <w:pStyle w:val="TAL"/>
              <w:rPr>
                <w:rFonts w:cs="v4.2.0"/>
              </w:rPr>
            </w:pPr>
            <w:r w:rsidRPr="00911638">
              <w:rPr>
                <w:rFonts w:cs="Arial"/>
              </w:rPr>
              <w:t>±8.52 dB (FR2a &amp; FR2b, ETC testing)</w:t>
            </w:r>
          </w:p>
        </w:tc>
        <w:tc>
          <w:tcPr>
            <w:tcW w:w="2973" w:type="dxa"/>
          </w:tcPr>
          <w:p w14:paraId="7373910C" w14:textId="77777777" w:rsidR="00CF6080" w:rsidRPr="00911638" w:rsidRDefault="00CF6080" w:rsidP="00CF6080">
            <w:pPr>
              <w:pStyle w:val="TAL"/>
              <w:rPr>
                <w:rFonts w:cs="Arial"/>
                <w:snapToGrid w:val="0"/>
                <w:lang w:eastAsia="ja-JP"/>
              </w:rPr>
            </w:pPr>
            <w:r w:rsidRPr="00911638">
              <w:rPr>
                <w:rFonts w:cs="Arial"/>
                <w:snapToGrid w:val="0"/>
                <w:lang w:eastAsia="ja-JP"/>
              </w:rPr>
              <w:t>MTSU = SQRT (UL Meas Uncer</w:t>
            </w:r>
            <w:r w:rsidRPr="00911638">
              <w:rPr>
                <w:rFonts w:cs="Arial"/>
                <w:snapToGrid w:val="0"/>
                <w:vertAlign w:val="superscript"/>
                <w:lang w:eastAsia="ja-JP"/>
              </w:rPr>
              <w:t>2</w:t>
            </w:r>
            <w:r w:rsidRPr="00911638">
              <w:rPr>
                <w:rFonts w:cs="Arial"/>
                <w:snapToGrid w:val="0"/>
                <w:lang w:eastAsia="ja-JP"/>
              </w:rPr>
              <w:t xml:space="preserve"> + DL Meas Uncer</w:t>
            </w:r>
            <w:r w:rsidRPr="00911638">
              <w:rPr>
                <w:rFonts w:cs="Arial"/>
                <w:snapToGrid w:val="0"/>
                <w:vertAlign w:val="superscript"/>
                <w:lang w:eastAsia="ja-JP"/>
              </w:rPr>
              <w:t>2</w:t>
            </w:r>
            <w:r w:rsidRPr="00911638">
              <w:rPr>
                <w:rFonts w:cs="Arial"/>
                <w:snapToGrid w:val="0"/>
                <w:lang w:eastAsia="ja-JP"/>
              </w:rPr>
              <w:t>)</w:t>
            </w:r>
          </w:p>
          <w:p w14:paraId="33906183" w14:textId="77777777" w:rsidR="00CF6080" w:rsidRPr="00911638" w:rsidRDefault="00CF6080" w:rsidP="00CF6080">
            <w:pPr>
              <w:pStyle w:val="TAL"/>
              <w:rPr>
                <w:rFonts w:cs="Arial"/>
                <w:snapToGrid w:val="0"/>
                <w:lang w:eastAsia="ja-JP"/>
              </w:rPr>
            </w:pPr>
            <w:r w:rsidRPr="00911638">
              <w:rPr>
                <w:rFonts w:cs="Arial"/>
                <w:snapToGrid w:val="0"/>
                <w:lang w:eastAsia="ja-JP"/>
              </w:rPr>
              <w:tab/>
              <w:t>UL Meas Uncer: Same as 6.3.1</w:t>
            </w:r>
          </w:p>
          <w:p w14:paraId="44F9A4A6" w14:textId="77777777" w:rsidR="00CF6080" w:rsidRPr="00911638" w:rsidRDefault="00CF6080" w:rsidP="00CF6080">
            <w:pPr>
              <w:pStyle w:val="TAL"/>
              <w:rPr>
                <w:rFonts w:cs="Arial"/>
                <w:snapToGrid w:val="0"/>
                <w:lang w:eastAsia="sv-SE"/>
              </w:rPr>
            </w:pPr>
            <w:r w:rsidRPr="00911638">
              <w:rPr>
                <w:rFonts w:cs="Arial"/>
                <w:snapToGrid w:val="0"/>
                <w:lang w:eastAsia="ja-JP"/>
              </w:rPr>
              <w:tab/>
              <w:t>DL Meas Uncer: Same as 7.3.2</w:t>
            </w:r>
          </w:p>
        </w:tc>
      </w:tr>
      <w:tr w:rsidR="00CF6080" w:rsidRPr="00911638" w14:paraId="532596FA" w14:textId="77777777" w:rsidTr="00555CD7">
        <w:trPr>
          <w:cantSplit/>
          <w:jc w:val="center"/>
        </w:trPr>
        <w:tc>
          <w:tcPr>
            <w:tcW w:w="2743" w:type="dxa"/>
          </w:tcPr>
          <w:p w14:paraId="62845E1B" w14:textId="77777777" w:rsidR="00CF6080" w:rsidRPr="00911638" w:rsidRDefault="00CF6080" w:rsidP="00CF6080">
            <w:pPr>
              <w:pStyle w:val="TAL"/>
              <w:rPr>
                <w:rFonts w:cs="v4.2.0"/>
              </w:rPr>
            </w:pPr>
            <w:r w:rsidRPr="00911638">
              <w:rPr>
                <w:rFonts w:cs="v4.2.0"/>
              </w:rPr>
              <w:t>6.3.4.3 Relative power tolerance</w:t>
            </w:r>
          </w:p>
        </w:tc>
        <w:tc>
          <w:tcPr>
            <w:tcW w:w="3659" w:type="dxa"/>
          </w:tcPr>
          <w:p w14:paraId="0B1B1039"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84A091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4B7B8A" w14:textId="77777777" w:rsidR="00CF6080" w:rsidRPr="00911638" w:rsidRDefault="00CF6080" w:rsidP="00CF6080">
            <w:pPr>
              <w:pStyle w:val="TAL"/>
              <w:rPr>
                <w:rFonts w:cs="Arial"/>
                <w:bCs/>
                <w:color w:val="000000"/>
                <w:szCs w:val="18"/>
              </w:rPr>
            </w:pPr>
            <w:r w:rsidRPr="00911638">
              <w:rPr>
                <w:rFonts w:cs="Arial"/>
              </w:rPr>
              <w:t>[±1.7</w:t>
            </w:r>
            <w:r w:rsidRPr="00911638">
              <w:rPr>
                <w:rFonts w:cs="Arial"/>
                <w:bCs/>
                <w:color w:val="000000"/>
                <w:szCs w:val="18"/>
              </w:rPr>
              <w:t xml:space="preserve"> dB] (FR2a)</w:t>
            </w:r>
          </w:p>
          <w:p w14:paraId="59CF4236" w14:textId="77777777" w:rsidR="00CF6080" w:rsidRPr="00911638" w:rsidRDefault="00CF6080" w:rsidP="00CF6080">
            <w:pPr>
              <w:pStyle w:val="TAL"/>
              <w:rPr>
                <w:rFonts w:cs="v4.2.0"/>
              </w:rPr>
            </w:pPr>
            <w:r w:rsidRPr="00911638">
              <w:rPr>
                <w:rFonts w:cs="Arial"/>
              </w:rPr>
              <w:t xml:space="preserve">[±1.7 </w:t>
            </w:r>
            <w:r w:rsidRPr="00911638">
              <w:rPr>
                <w:rFonts w:cs="Arial"/>
                <w:bCs/>
                <w:color w:val="000000"/>
                <w:szCs w:val="18"/>
              </w:rPr>
              <w:t>dB] (FR2b)</w:t>
            </w:r>
          </w:p>
        </w:tc>
        <w:tc>
          <w:tcPr>
            <w:tcW w:w="2973" w:type="dxa"/>
          </w:tcPr>
          <w:p w14:paraId="7F2BECBA"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CF6080" w:rsidRPr="00911638" w14:paraId="174193BA" w14:textId="77777777" w:rsidTr="00555CD7">
        <w:trPr>
          <w:cantSplit/>
          <w:jc w:val="center"/>
        </w:trPr>
        <w:tc>
          <w:tcPr>
            <w:tcW w:w="2743" w:type="dxa"/>
          </w:tcPr>
          <w:p w14:paraId="641DD4F4" w14:textId="77777777" w:rsidR="00CF6080" w:rsidRPr="00911638" w:rsidRDefault="00CF6080" w:rsidP="00CF6080">
            <w:pPr>
              <w:pStyle w:val="TAL"/>
              <w:rPr>
                <w:rFonts w:cs="v4.2.0"/>
              </w:rPr>
            </w:pPr>
            <w:r w:rsidRPr="00911638">
              <w:rPr>
                <w:rFonts w:cs="v4.2.0"/>
              </w:rPr>
              <w:t>6.3.4.4 Aggregate power tolerance</w:t>
            </w:r>
          </w:p>
        </w:tc>
        <w:tc>
          <w:tcPr>
            <w:tcW w:w="3659" w:type="dxa"/>
          </w:tcPr>
          <w:p w14:paraId="677F7033"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1F00536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A8B9DEE" w14:textId="77777777" w:rsidR="00CF6080" w:rsidRPr="00911638" w:rsidRDefault="00CF6080" w:rsidP="00CF6080">
            <w:pPr>
              <w:pStyle w:val="TAL"/>
              <w:rPr>
                <w:rFonts w:cs="Arial"/>
                <w:bCs/>
                <w:color w:val="000000"/>
                <w:szCs w:val="18"/>
              </w:rPr>
            </w:pPr>
            <w:r w:rsidRPr="00911638">
              <w:rPr>
                <w:rFonts w:cs="Arial"/>
              </w:rPr>
              <w:t>±1.4</w:t>
            </w:r>
            <w:r w:rsidRPr="00911638">
              <w:rPr>
                <w:rFonts w:cs="Arial"/>
                <w:bCs/>
                <w:color w:val="000000"/>
                <w:szCs w:val="18"/>
              </w:rPr>
              <w:t xml:space="preserve"> dB (FR2a)</w:t>
            </w:r>
          </w:p>
          <w:p w14:paraId="0936B0AB" w14:textId="77777777" w:rsidR="00CF6080" w:rsidRPr="00911638" w:rsidRDefault="00CF6080" w:rsidP="00CF6080">
            <w:pPr>
              <w:pStyle w:val="TAL"/>
              <w:rPr>
                <w:rFonts w:cs="v4.2.0"/>
              </w:rPr>
            </w:pPr>
            <w:r w:rsidRPr="00911638">
              <w:rPr>
                <w:rFonts w:cs="Arial"/>
              </w:rPr>
              <w:t xml:space="preserve">±1.4 </w:t>
            </w:r>
            <w:r w:rsidRPr="00911638">
              <w:rPr>
                <w:rFonts w:cs="Arial"/>
                <w:bCs/>
                <w:color w:val="000000"/>
                <w:szCs w:val="18"/>
              </w:rPr>
              <w:t>dB (FR2b)</w:t>
            </w:r>
          </w:p>
        </w:tc>
        <w:tc>
          <w:tcPr>
            <w:tcW w:w="2973" w:type="dxa"/>
          </w:tcPr>
          <w:p w14:paraId="1224579B"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CF6080" w:rsidRPr="00911638" w14:paraId="5FF70BAA" w14:textId="77777777" w:rsidTr="00555CD7">
        <w:trPr>
          <w:cantSplit/>
          <w:jc w:val="center"/>
        </w:trPr>
        <w:tc>
          <w:tcPr>
            <w:tcW w:w="2743" w:type="dxa"/>
          </w:tcPr>
          <w:p w14:paraId="49CD05CF" w14:textId="77777777" w:rsidR="00CF6080" w:rsidRPr="00911638" w:rsidRDefault="00CF6080" w:rsidP="00CF6080">
            <w:pPr>
              <w:pStyle w:val="TAL"/>
              <w:rPr>
                <w:rFonts w:cs="v4.2.0"/>
              </w:rPr>
            </w:pPr>
            <w:r w:rsidRPr="00911638">
              <w:rPr>
                <w:rFonts w:cs="v4.2.0"/>
              </w:rPr>
              <w:t>6.3A.1.1 Minimum output power for CA (2UL CA)</w:t>
            </w:r>
          </w:p>
        </w:tc>
        <w:tc>
          <w:tcPr>
            <w:tcW w:w="3659" w:type="dxa"/>
          </w:tcPr>
          <w:p w14:paraId="5964BBBA"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882AD22" w14:textId="77777777" w:rsidR="00CF6080" w:rsidRPr="00911638" w:rsidRDefault="00CF6080" w:rsidP="00CF6080">
            <w:pPr>
              <w:pStyle w:val="TAL"/>
              <w:ind w:left="568"/>
              <w:rPr>
                <w:rFonts w:cs="v4.2.0"/>
              </w:rPr>
            </w:pPr>
            <w:r w:rsidRPr="00911638">
              <w:rPr>
                <w:rFonts w:cs="v4.2.0"/>
              </w:rPr>
              <w:t>Same as 6.3.1 for each CC</w:t>
            </w:r>
          </w:p>
          <w:p w14:paraId="1838ADA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16B5B6D" w14:textId="77777777" w:rsidR="00CF6080" w:rsidRPr="00911638" w:rsidRDefault="00CF6080" w:rsidP="00CF6080">
            <w:pPr>
              <w:pStyle w:val="TAL"/>
              <w:rPr>
                <w:rFonts w:cs="v4.2.0"/>
              </w:rPr>
            </w:pPr>
            <w:r w:rsidRPr="00911638">
              <w:rPr>
                <w:rFonts w:cs="v4.2.0"/>
              </w:rPr>
              <w:t>TBD</w:t>
            </w:r>
          </w:p>
        </w:tc>
        <w:tc>
          <w:tcPr>
            <w:tcW w:w="2973" w:type="dxa"/>
          </w:tcPr>
          <w:p w14:paraId="1E9F4A6D" w14:textId="77777777" w:rsidR="00CF6080" w:rsidRPr="00911638" w:rsidRDefault="00CF6080" w:rsidP="00CF6080">
            <w:pPr>
              <w:pStyle w:val="TAL"/>
              <w:rPr>
                <w:rFonts w:cs="Arial"/>
                <w:snapToGrid w:val="0"/>
                <w:lang w:eastAsia="sv-SE"/>
              </w:rPr>
            </w:pPr>
          </w:p>
        </w:tc>
      </w:tr>
      <w:tr w:rsidR="00CF6080" w:rsidRPr="00911638" w14:paraId="0BDF2885" w14:textId="77777777" w:rsidTr="00555CD7">
        <w:trPr>
          <w:cantSplit/>
          <w:jc w:val="center"/>
        </w:trPr>
        <w:tc>
          <w:tcPr>
            <w:tcW w:w="2743" w:type="dxa"/>
          </w:tcPr>
          <w:p w14:paraId="23877152" w14:textId="77777777" w:rsidR="00CF6080" w:rsidRPr="00911638" w:rsidRDefault="00CF6080" w:rsidP="00CF6080">
            <w:pPr>
              <w:pStyle w:val="TAL"/>
              <w:rPr>
                <w:rFonts w:cs="v4.2.0"/>
              </w:rPr>
            </w:pPr>
            <w:r w:rsidRPr="00911638">
              <w:rPr>
                <w:rFonts w:cs="v4.2.0"/>
              </w:rPr>
              <w:t>6.3A.1.2 Minimum output power for CA (3UL CA)</w:t>
            </w:r>
          </w:p>
        </w:tc>
        <w:tc>
          <w:tcPr>
            <w:tcW w:w="3659" w:type="dxa"/>
          </w:tcPr>
          <w:p w14:paraId="1E13143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CFBF32C" w14:textId="77777777" w:rsidR="00CF6080" w:rsidRPr="00911638" w:rsidRDefault="00CF6080" w:rsidP="00CF6080">
            <w:pPr>
              <w:pStyle w:val="TAL"/>
              <w:ind w:left="568"/>
              <w:rPr>
                <w:rFonts w:cs="v4.2.0"/>
              </w:rPr>
            </w:pPr>
            <w:r w:rsidRPr="00911638">
              <w:rPr>
                <w:rFonts w:cs="v4.2.0"/>
              </w:rPr>
              <w:t>Same as 6.3.1 for each CC</w:t>
            </w:r>
          </w:p>
          <w:p w14:paraId="48ACD3B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94339E6" w14:textId="77777777" w:rsidR="00CF6080" w:rsidRPr="00911638" w:rsidRDefault="00CF6080" w:rsidP="00CF6080">
            <w:pPr>
              <w:pStyle w:val="TAL"/>
              <w:rPr>
                <w:rFonts w:cs="v4.2.0"/>
              </w:rPr>
            </w:pPr>
            <w:r w:rsidRPr="00911638">
              <w:rPr>
                <w:rFonts w:cs="v4.2.0"/>
              </w:rPr>
              <w:t>TBD</w:t>
            </w:r>
          </w:p>
        </w:tc>
        <w:tc>
          <w:tcPr>
            <w:tcW w:w="2973" w:type="dxa"/>
          </w:tcPr>
          <w:p w14:paraId="1310F04B" w14:textId="77777777" w:rsidR="00CF6080" w:rsidRPr="00911638" w:rsidRDefault="00CF6080" w:rsidP="00CF6080">
            <w:pPr>
              <w:pStyle w:val="TAL"/>
              <w:rPr>
                <w:rFonts w:cs="Arial"/>
                <w:snapToGrid w:val="0"/>
                <w:lang w:eastAsia="sv-SE"/>
              </w:rPr>
            </w:pPr>
          </w:p>
        </w:tc>
      </w:tr>
      <w:tr w:rsidR="00CF6080" w:rsidRPr="00911638" w14:paraId="2A353396" w14:textId="77777777" w:rsidTr="00555CD7">
        <w:trPr>
          <w:cantSplit/>
          <w:jc w:val="center"/>
        </w:trPr>
        <w:tc>
          <w:tcPr>
            <w:tcW w:w="2743" w:type="dxa"/>
          </w:tcPr>
          <w:p w14:paraId="0B221D6F" w14:textId="77777777" w:rsidR="00CF6080" w:rsidRPr="00911638" w:rsidRDefault="00CF6080" w:rsidP="00CF6080">
            <w:pPr>
              <w:pStyle w:val="TAL"/>
              <w:rPr>
                <w:rFonts w:cs="v4.2.0"/>
              </w:rPr>
            </w:pPr>
            <w:r w:rsidRPr="00911638">
              <w:rPr>
                <w:rFonts w:cs="v4.2.0"/>
              </w:rPr>
              <w:t>6.3A.1.3 Minimum output power for CA (4UL CA)</w:t>
            </w:r>
          </w:p>
        </w:tc>
        <w:tc>
          <w:tcPr>
            <w:tcW w:w="3659" w:type="dxa"/>
          </w:tcPr>
          <w:p w14:paraId="36CFD7C2"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E94FC4D" w14:textId="77777777" w:rsidR="00CF6080" w:rsidRPr="00911638" w:rsidRDefault="00CF6080" w:rsidP="00CF6080">
            <w:pPr>
              <w:pStyle w:val="TAL"/>
              <w:ind w:left="568"/>
              <w:rPr>
                <w:rFonts w:cs="v4.2.0"/>
              </w:rPr>
            </w:pPr>
            <w:r w:rsidRPr="00911638">
              <w:rPr>
                <w:rFonts w:cs="v4.2.0"/>
              </w:rPr>
              <w:t>Same as 6.3.1 for each CC</w:t>
            </w:r>
          </w:p>
          <w:p w14:paraId="149FF31D"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73E4A8B" w14:textId="77777777" w:rsidR="00CF6080" w:rsidRPr="00911638" w:rsidRDefault="00CF6080" w:rsidP="00CF6080">
            <w:pPr>
              <w:pStyle w:val="TAL"/>
              <w:rPr>
                <w:rFonts w:cs="v4.2.0"/>
              </w:rPr>
            </w:pPr>
            <w:r w:rsidRPr="00911638">
              <w:rPr>
                <w:rFonts w:cs="v4.2.0"/>
              </w:rPr>
              <w:t>TBD</w:t>
            </w:r>
          </w:p>
        </w:tc>
        <w:tc>
          <w:tcPr>
            <w:tcW w:w="2973" w:type="dxa"/>
          </w:tcPr>
          <w:p w14:paraId="0BBE9A61" w14:textId="77777777" w:rsidR="00CF6080" w:rsidRPr="00911638" w:rsidRDefault="00CF6080" w:rsidP="00CF6080">
            <w:pPr>
              <w:pStyle w:val="TAL"/>
              <w:rPr>
                <w:rFonts w:cs="Arial"/>
                <w:snapToGrid w:val="0"/>
                <w:lang w:eastAsia="sv-SE"/>
              </w:rPr>
            </w:pPr>
          </w:p>
        </w:tc>
      </w:tr>
      <w:tr w:rsidR="00CF6080" w:rsidRPr="00911638" w14:paraId="7332636B" w14:textId="77777777" w:rsidTr="00555CD7">
        <w:trPr>
          <w:cantSplit/>
          <w:jc w:val="center"/>
        </w:trPr>
        <w:tc>
          <w:tcPr>
            <w:tcW w:w="2743" w:type="dxa"/>
          </w:tcPr>
          <w:p w14:paraId="5608CBBF" w14:textId="77777777" w:rsidR="00CF6080" w:rsidRPr="00911638" w:rsidRDefault="00CF6080" w:rsidP="00CF6080">
            <w:pPr>
              <w:pStyle w:val="TAL"/>
              <w:rPr>
                <w:rFonts w:cs="v4.2.0"/>
              </w:rPr>
            </w:pPr>
            <w:r w:rsidRPr="00911638">
              <w:rPr>
                <w:rFonts w:cs="v4.2.0"/>
              </w:rPr>
              <w:t>6.3A.1.4 Minimum output power for CA (5UL CA)</w:t>
            </w:r>
          </w:p>
        </w:tc>
        <w:tc>
          <w:tcPr>
            <w:tcW w:w="3659" w:type="dxa"/>
          </w:tcPr>
          <w:p w14:paraId="2A7D3874"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EB7A5B" w14:textId="77777777" w:rsidR="00CF6080" w:rsidRPr="00911638" w:rsidRDefault="00CF6080" w:rsidP="00CF6080">
            <w:pPr>
              <w:pStyle w:val="TAL"/>
              <w:ind w:left="568"/>
              <w:rPr>
                <w:rFonts w:cs="v4.2.0"/>
              </w:rPr>
            </w:pPr>
            <w:r w:rsidRPr="00911638">
              <w:rPr>
                <w:rFonts w:cs="v4.2.0"/>
              </w:rPr>
              <w:t>Same as 6.3.1 for each CC</w:t>
            </w:r>
          </w:p>
          <w:p w14:paraId="04C1C217"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3F9558" w14:textId="77777777" w:rsidR="00CF6080" w:rsidRPr="00911638" w:rsidRDefault="00CF6080" w:rsidP="00CF6080">
            <w:pPr>
              <w:pStyle w:val="TAL"/>
              <w:rPr>
                <w:rFonts w:cs="v4.2.0"/>
              </w:rPr>
            </w:pPr>
            <w:r w:rsidRPr="00911638">
              <w:rPr>
                <w:rFonts w:cs="v4.2.0"/>
              </w:rPr>
              <w:t>TBD</w:t>
            </w:r>
          </w:p>
        </w:tc>
        <w:tc>
          <w:tcPr>
            <w:tcW w:w="2973" w:type="dxa"/>
          </w:tcPr>
          <w:p w14:paraId="5A511228" w14:textId="77777777" w:rsidR="00CF6080" w:rsidRPr="00911638" w:rsidRDefault="00CF6080" w:rsidP="00CF6080">
            <w:pPr>
              <w:pStyle w:val="TAL"/>
              <w:rPr>
                <w:rFonts w:cs="Arial"/>
                <w:snapToGrid w:val="0"/>
                <w:lang w:eastAsia="sv-SE"/>
              </w:rPr>
            </w:pPr>
          </w:p>
        </w:tc>
      </w:tr>
      <w:tr w:rsidR="00CF6080" w:rsidRPr="00911638" w14:paraId="6169DC7D" w14:textId="77777777" w:rsidTr="00555CD7">
        <w:trPr>
          <w:cantSplit/>
          <w:jc w:val="center"/>
        </w:trPr>
        <w:tc>
          <w:tcPr>
            <w:tcW w:w="2743" w:type="dxa"/>
          </w:tcPr>
          <w:p w14:paraId="6F1CE65F" w14:textId="77777777" w:rsidR="00CF6080" w:rsidRPr="00911638" w:rsidRDefault="00CF6080" w:rsidP="00CF6080">
            <w:pPr>
              <w:pStyle w:val="TAL"/>
              <w:rPr>
                <w:rFonts w:cs="v4.2.0"/>
              </w:rPr>
            </w:pPr>
            <w:r w:rsidRPr="00911638">
              <w:rPr>
                <w:rFonts w:cs="v4.2.0"/>
              </w:rPr>
              <w:t>6.3A.1.5 Minimum output power for CA (6UL CA)</w:t>
            </w:r>
          </w:p>
        </w:tc>
        <w:tc>
          <w:tcPr>
            <w:tcW w:w="3659" w:type="dxa"/>
          </w:tcPr>
          <w:p w14:paraId="42BEB6E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97CC25F" w14:textId="77777777" w:rsidR="00CF6080" w:rsidRPr="00911638" w:rsidRDefault="00CF6080" w:rsidP="00CF6080">
            <w:pPr>
              <w:pStyle w:val="TAL"/>
              <w:ind w:left="568"/>
              <w:rPr>
                <w:rFonts w:cs="v4.2.0"/>
              </w:rPr>
            </w:pPr>
            <w:r w:rsidRPr="00911638">
              <w:rPr>
                <w:rFonts w:cs="v4.2.0"/>
              </w:rPr>
              <w:t>Same as 6.3.1 for each CC</w:t>
            </w:r>
          </w:p>
          <w:p w14:paraId="32397E4B"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EDD88" w14:textId="77777777" w:rsidR="00CF6080" w:rsidRPr="00911638" w:rsidRDefault="00CF6080" w:rsidP="00CF6080">
            <w:pPr>
              <w:pStyle w:val="TAL"/>
              <w:rPr>
                <w:rFonts w:cs="v4.2.0"/>
              </w:rPr>
            </w:pPr>
            <w:r w:rsidRPr="00911638">
              <w:rPr>
                <w:rFonts w:cs="v4.2.0"/>
              </w:rPr>
              <w:t>TBD</w:t>
            </w:r>
          </w:p>
        </w:tc>
        <w:tc>
          <w:tcPr>
            <w:tcW w:w="2973" w:type="dxa"/>
          </w:tcPr>
          <w:p w14:paraId="6975A5E3" w14:textId="77777777" w:rsidR="00CF6080" w:rsidRPr="00911638" w:rsidRDefault="00CF6080" w:rsidP="00CF6080">
            <w:pPr>
              <w:pStyle w:val="TAL"/>
              <w:rPr>
                <w:rFonts w:cs="Arial"/>
                <w:snapToGrid w:val="0"/>
                <w:lang w:eastAsia="sv-SE"/>
              </w:rPr>
            </w:pPr>
          </w:p>
        </w:tc>
      </w:tr>
      <w:tr w:rsidR="00CF6080" w:rsidRPr="00911638" w14:paraId="3E5E2345" w14:textId="77777777" w:rsidTr="00555CD7">
        <w:trPr>
          <w:cantSplit/>
          <w:jc w:val="center"/>
        </w:trPr>
        <w:tc>
          <w:tcPr>
            <w:tcW w:w="2743" w:type="dxa"/>
          </w:tcPr>
          <w:p w14:paraId="353C9E3F" w14:textId="77777777" w:rsidR="00CF6080" w:rsidRPr="00911638" w:rsidRDefault="00CF6080" w:rsidP="00CF6080">
            <w:pPr>
              <w:pStyle w:val="TAL"/>
              <w:rPr>
                <w:rFonts w:cs="v4.2.0"/>
              </w:rPr>
            </w:pPr>
            <w:r w:rsidRPr="00911638">
              <w:rPr>
                <w:rFonts w:cs="v4.2.0"/>
              </w:rPr>
              <w:t>6.3A.1.6 Minimum output power for CA (7UL CA)</w:t>
            </w:r>
          </w:p>
        </w:tc>
        <w:tc>
          <w:tcPr>
            <w:tcW w:w="3659" w:type="dxa"/>
          </w:tcPr>
          <w:p w14:paraId="718FB3D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0F45BD0" w14:textId="77777777" w:rsidR="00CF6080" w:rsidRPr="00911638" w:rsidRDefault="00CF6080" w:rsidP="00CF6080">
            <w:pPr>
              <w:pStyle w:val="TAL"/>
              <w:ind w:left="568"/>
              <w:rPr>
                <w:rFonts w:cs="v4.2.0"/>
              </w:rPr>
            </w:pPr>
            <w:r w:rsidRPr="00911638">
              <w:rPr>
                <w:rFonts w:cs="v4.2.0"/>
              </w:rPr>
              <w:t>Same as 6.3.1 for each CC</w:t>
            </w:r>
          </w:p>
          <w:p w14:paraId="29730053"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BE027C0" w14:textId="77777777" w:rsidR="00CF6080" w:rsidRPr="00911638" w:rsidRDefault="00CF6080" w:rsidP="00CF6080">
            <w:pPr>
              <w:pStyle w:val="TAL"/>
              <w:rPr>
                <w:rFonts w:cs="v4.2.0"/>
              </w:rPr>
            </w:pPr>
            <w:r w:rsidRPr="00911638">
              <w:rPr>
                <w:rFonts w:cs="v4.2.0"/>
              </w:rPr>
              <w:t>TBD</w:t>
            </w:r>
          </w:p>
        </w:tc>
        <w:tc>
          <w:tcPr>
            <w:tcW w:w="2973" w:type="dxa"/>
          </w:tcPr>
          <w:p w14:paraId="2161C20D" w14:textId="77777777" w:rsidR="00CF6080" w:rsidRPr="00911638" w:rsidRDefault="00CF6080" w:rsidP="00CF6080">
            <w:pPr>
              <w:pStyle w:val="TAL"/>
              <w:rPr>
                <w:rFonts w:cs="Arial"/>
                <w:snapToGrid w:val="0"/>
                <w:lang w:eastAsia="sv-SE"/>
              </w:rPr>
            </w:pPr>
          </w:p>
        </w:tc>
      </w:tr>
      <w:tr w:rsidR="00CF6080" w:rsidRPr="00911638" w14:paraId="50E790A4" w14:textId="77777777" w:rsidTr="00555CD7">
        <w:trPr>
          <w:cantSplit/>
          <w:jc w:val="center"/>
        </w:trPr>
        <w:tc>
          <w:tcPr>
            <w:tcW w:w="2743" w:type="dxa"/>
          </w:tcPr>
          <w:p w14:paraId="3C7BF0E6" w14:textId="77777777" w:rsidR="00CF6080" w:rsidRPr="00911638" w:rsidRDefault="00CF6080" w:rsidP="00CF6080">
            <w:pPr>
              <w:pStyle w:val="TAL"/>
              <w:rPr>
                <w:rFonts w:cs="v4.2.0"/>
              </w:rPr>
            </w:pPr>
            <w:r w:rsidRPr="00911638">
              <w:rPr>
                <w:rFonts w:cs="v4.2.0"/>
              </w:rPr>
              <w:t>6.3A.1.7 Minimum output power for CA (8UL CA)</w:t>
            </w:r>
          </w:p>
        </w:tc>
        <w:tc>
          <w:tcPr>
            <w:tcW w:w="3659" w:type="dxa"/>
          </w:tcPr>
          <w:p w14:paraId="79D5716E"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D8CEA" w14:textId="77777777" w:rsidR="00CF6080" w:rsidRPr="00911638" w:rsidRDefault="00CF6080" w:rsidP="00CF6080">
            <w:pPr>
              <w:pStyle w:val="TAL"/>
              <w:ind w:left="568"/>
              <w:rPr>
                <w:rFonts w:cs="v4.2.0"/>
              </w:rPr>
            </w:pPr>
            <w:r w:rsidRPr="00911638">
              <w:rPr>
                <w:rFonts w:cs="v4.2.0"/>
              </w:rPr>
              <w:t>Same as 6.3.1 for each CC</w:t>
            </w:r>
          </w:p>
          <w:p w14:paraId="61C39B8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832CF42" w14:textId="77777777" w:rsidR="00CF6080" w:rsidRPr="00911638" w:rsidRDefault="00CF6080" w:rsidP="00CF6080">
            <w:pPr>
              <w:pStyle w:val="TAL"/>
              <w:rPr>
                <w:rFonts w:cs="v4.2.0"/>
              </w:rPr>
            </w:pPr>
            <w:r w:rsidRPr="00911638">
              <w:rPr>
                <w:rFonts w:cs="v4.2.0"/>
              </w:rPr>
              <w:t>TBD</w:t>
            </w:r>
          </w:p>
        </w:tc>
        <w:tc>
          <w:tcPr>
            <w:tcW w:w="2973" w:type="dxa"/>
          </w:tcPr>
          <w:p w14:paraId="4045CD73" w14:textId="77777777" w:rsidR="00CF6080" w:rsidRPr="00911638" w:rsidRDefault="00CF6080" w:rsidP="00CF6080">
            <w:pPr>
              <w:pStyle w:val="TAL"/>
              <w:rPr>
                <w:rFonts w:cs="Arial"/>
                <w:snapToGrid w:val="0"/>
                <w:lang w:eastAsia="sv-SE"/>
              </w:rPr>
            </w:pPr>
          </w:p>
        </w:tc>
      </w:tr>
      <w:tr w:rsidR="00CF6080" w:rsidRPr="00911638" w14:paraId="6E12C63D" w14:textId="77777777" w:rsidTr="00555CD7">
        <w:trPr>
          <w:cantSplit/>
          <w:jc w:val="center"/>
        </w:trPr>
        <w:tc>
          <w:tcPr>
            <w:tcW w:w="2743" w:type="dxa"/>
          </w:tcPr>
          <w:p w14:paraId="5EA4B194" w14:textId="77777777" w:rsidR="00CF6080" w:rsidRPr="00911638" w:rsidRDefault="00CF6080" w:rsidP="00CF6080">
            <w:pPr>
              <w:pStyle w:val="TAL"/>
              <w:rPr>
                <w:rFonts w:cs="v4.2.0"/>
              </w:rPr>
            </w:pPr>
            <w:r w:rsidRPr="00911638">
              <w:rPr>
                <w:rFonts w:cs="v4.2.0"/>
              </w:rPr>
              <w:t>6.3A.3.1.1</w:t>
            </w:r>
            <w:r w:rsidRPr="00911638">
              <w:rPr>
                <w:rFonts w:cs="v4.2.0"/>
              </w:rPr>
              <w:tab/>
              <w:t>General ON/OFF time mask for CA (2UL CA)</w:t>
            </w:r>
          </w:p>
        </w:tc>
        <w:tc>
          <w:tcPr>
            <w:tcW w:w="3659" w:type="dxa"/>
          </w:tcPr>
          <w:p w14:paraId="6F3D57F9" w14:textId="77777777" w:rsidR="00CF6080" w:rsidRPr="00911638" w:rsidRDefault="00CF6080" w:rsidP="00CF6080">
            <w:pPr>
              <w:pStyle w:val="TAL"/>
              <w:rPr>
                <w:rFonts w:cs="v4.2.0"/>
                <w:u w:val="single"/>
              </w:rPr>
            </w:pPr>
            <w:r w:rsidRPr="00911638">
              <w:rPr>
                <w:rFonts w:cs="v4.2.0"/>
                <w:u w:val="single"/>
              </w:rPr>
              <w:t>Intra-band contiguous CA</w:t>
            </w:r>
          </w:p>
          <w:p w14:paraId="1F64EA2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7806B9" w14:textId="077FAA10" w:rsidR="00CF6080" w:rsidRPr="00911638" w:rsidRDefault="00CF6080" w:rsidP="00CF6080">
            <w:pPr>
              <w:pStyle w:val="TAL"/>
              <w:rPr>
                <w:rFonts w:cs="v4.2.0"/>
              </w:rPr>
            </w:pPr>
            <w:r w:rsidRPr="00911638">
              <w:rPr>
                <w:rFonts w:cs="v4.2.0"/>
              </w:rPr>
              <w:t>Same as 6.3.3</w:t>
            </w:r>
            <w:ins w:id="929" w:author="Ivan Cheng (鄭宜樺)" w:date="2024-11-06T16:38:00Z">
              <w:r w:rsidR="00A8179B">
                <w:rPr>
                  <w:rFonts w:cs="v4.2.0"/>
                </w:rPr>
                <w:t>.2</w:t>
              </w:r>
            </w:ins>
          </w:p>
          <w:p w14:paraId="00A6F3A0" w14:textId="77777777" w:rsidR="00CF6080" w:rsidRPr="00911638" w:rsidRDefault="00CF6080" w:rsidP="00CF6080">
            <w:pPr>
              <w:pStyle w:val="TAL"/>
              <w:rPr>
                <w:rFonts w:cs="v4.2.0"/>
              </w:rPr>
            </w:pPr>
          </w:p>
          <w:p w14:paraId="1FDD03E3"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EAEF3C" w14:textId="77777777" w:rsidR="00CF6080" w:rsidRPr="00911638" w:rsidRDefault="00CF6080" w:rsidP="00CF6080">
            <w:pPr>
              <w:pStyle w:val="TAL"/>
              <w:rPr>
                <w:rFonts w:cs="v4.2.0"/>
              </w:rPr>
            </w:pPr>
            <w:r w:rsidRPr="00911638">
              <w:rPr>
                <w:rFonts w:cs="v4.2.0"/>
              </w:rPr>
              <w:t>TBD</w:t>
            </w:r>
          </w:p>
          <w:p w14:paraId="5BE8B8FC" w14:textId="77777777" w:rsidR="00CF6080" w:rsidRPr="00911638" w:rsidRDefault="00CF6080" w:rsidP="00CF6080">
            <w:pPr>
              <w:pStyle w:val="TAL"/>
              <w:rPr>
                <w:rFonts w:cs="v4.2.0"/>
              </w:rPr>
            </w:pPr>
          </w:p>
          <w:p w14:paraId="0A0D783D" w14:textId="77777777" w:rsidR="00CF6080" w:rsidRPr="00911638" w:rsidRDefault="00CF6080" w:rsidP="00CF6080">
            <w:pPr>
              <w:pStyle w:val="TAL"/>
              <w:rPr>
                <w:rFonts w:cs="v4.2.0"/>
                <w:u w:val="single"/>
              </w:rPr>
            </w:pPr>
            <w:r w:rsidRPr="00911638">
              <w:rPr>
                <w:rFonts w:cs="v4.2.0"/>
                <w:u w:val="single"/>
              </w:rPr>
              <w:t>Intra-band non-contiguous, Inter-band CA</w:t>
            </w:r>
          </w:p>
          <w:p w14:paraId="41CA63B9" w14:textId="77777777" w:rsidR="00CF6080" w:rsidRPr="00911638" w:rsidRDefault="00CF6080" w:rsidP="00CF6080">
            <w:pPr>
              <w:pStyle w:val="TAL"/>
              <w:rPr>
                <w:rFonts w:cs="v4.2.0"/>
                <w:u w:val="single"/>
              </w:rPr>
            </w:pPr>
            <w:r w:rsidRPr="00911638">
              <w:rPr>
                <w:rFonts w:cs="v4.2.0"/>
              </w:rPr>
              <w:t>TBD</w:t>
            </w:r>
          </w:p>
        </w:tc>
        <w:tc>
          <w:tcPr>
            <w:tcW w:w="2973" w:type="dxa"/>
          </w:tcPr>
          <w:p w14:paraId="0C608674" w14:textId="77777777" w:rsidR="00CF6080" w:rsidRPr="00911638" w:rsidRDefault="00CF6080" w:rsidP="00CF6080">
            <w:pPr>
              <w:pStyle w:val="TAL"/>
              <w:rPr>
                <w:rFonts w:cs="Arial"/>
                <w:snapToGrid w:val="0"/>
                <w:lang w:eastAsia="sv-SE"/>
              </w:rPr>
            </w:pPr>
          </w:p>
        </w:tc>
      </w:tr>
      <w:tr w:rsidR="00CF6080" w:rsidRPr="00911638" w14:paraId="00A0CA4C" w14:textId="77777777" w:rsidTr="00555CD7">
        <w:trPr>
          <w:cantSplit/>
          <w:jc w:val="center"/>
        </w:trPr>
        <w:tc>
          <w:tcPr>
            <w:tcW w:w="2743" w:type="dxa"/>
          </w:tcPr>
          <w:p w14:paraId="614BF18B" w14:textId="77777777" w:rsidR="00CF6080" w:rsidRPr="00911638" w:rsidRDefault="00CF6080" w:rsidP="00CF6080">
            <w:pPr>
              <w:pStyle w:val="TAL"/>
              <w:rPr>
                <w:rFonts w:cs="v4.2.0"/>
              </w:rPr>
            </w:pPr>
            <w:r w:rsidRPr="00911638">
              <w:rPr>
                <w:rFonts w:cs="v4.2.0"/>
              </w:rPr>
              <w:t>6.3A.3.1.2</w:t>
            </w:r>
            <w:r w:rsidRPr="00911638">
              <w:rPr>
                <w:rFonts w:cs="v4.2.0"/>
              </w:rPr>
              <w:tab/>
              <w:t>General ON/OFF time mask for CA (3UL CA)</w:t>
            </w:r>
          </w:p>
        </w:tc>
        <w:tc>
          <w:tcPr>
            <w:tcW w:w="3659" w:type="dxa"/>
          </w:tcPr>
          <w:p w14:paraId="397E442D" w14:textId="77777777" w:rsidR="00CF6080" w:rsidRPr="00911638" w:rsidRDefault="00CF6080" w:rsidP="00CF6080">
            <w:pPr>
              <w:pStyle w:val="TAL"/>
              <w:rPr>
                <w:rFonts w:cs="v4.2.0"/>
                <w:u w:val="single"/>
              </w:rPr>
            </w:pPr>
            <w:r w:rsidRPr="00911638">
              <w:rPr>
                <w:rFonts w:cs="v4.2.0"/>
                <w:u w:val="single"/>
              </w:rPr>
              <w:t>Intra-band contiguous CA</w:t>
            </w:r>
          </w:p>
          <w:p w14:paraId="3C0A54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5E707E" w14:textId="62E2438A" w:rsidR="00CF6080" w:rsidRPr="00911638" w:rsidRDefault="00CF6080" w:rsidP="00CF6080">
            <w:pPr>
              <w:pStyle w:val="TAL"/>
              <w:rPr>
                <w:rFonts w:cs="v4.2.0"/>
              </w:rPr>
            </w:pPr>
            <w:r w:rsidRPr="00911638">
              <w:rPr>
                <w:rFonts w:cs="v4.2.0"/>
              </w:rPr>
              <w:t>Same as 6.3.3</w:t>
            </w:r>
            <w:ins w:id="930" w:author="Ivan Cheng (鄭宜樺)" w:date="2024-11-08T10:32:00Z">
              <w:r w:rsidR="00924722">
                <w:rPr>
                  <w:rFonts w:cs="v4.2.0"/>
                </w:rPr>
                <w:t>.2</w:t>
              </w:r>
            </w:ins>
          </w:p>
          <w:p w14:paraId="090E8C36" w14:textId="77777777" w:rsidR="00CF6080" w:rsidRPr="00911638" w:rsidRDefault="00CF6080" w:rsidP="00CF6080">
            <w:pPr>
              <w:pStyle w:val="TAL"/>
              <w:rPr>
                <w:rFonts w:cs="v4.2.0"/>
              </w:rPr>
            </w:pPr>
          </w:p>
          <w:p w14:paraId="0E259F9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468A252" w14:textId="77777777" w:rsidR="00CF6080" w:rsidRPr="00911638" w:rsidRDefault="00CF6080" w:rsidP="00CF6080">
            <w:pPr>
              <w:pStyle w:val="TAL"/>
              <w:rPr>
                <w:rFonts w:cs="v4.2.0"/>
              </w:rPr>
            </w:pPr>
            <w:r w:rsidRPr="00911638">
              <w:rPr>
                <w:rFonts w:cs="v4.2.0"/>
              </w:rPr>
              <w:t>TBD</w:t>
            </w:r>
          </w:p>
          <w:p w14:paraId="4D2819A7" w14:textId="77777777" w:rsidR="00CF6080" w:rsidRPr="00911638" w:rsidRDefault="00CF6080" w:rsidP="00CF6080">
            <w:pPr>
              <w:pStyle w:val="TAL"/>
              <w:rPr>
                <w:rFonts w:cs="v4.2.0"/>
              </w:rPr>
            </w:pPr>
          </w:p>
          <w:p w14:paraId="166CEACC" w14:textId="77777777" w:rsidR="00CF6080" w:rsidRPr="00911638" w:rsidRDefault="00CF6080" w:rsidP="00CF6080">
            <w:pPr>
              <w:pStyle w:val="TAL"/>
              <w:rPr>
                <w:rFonts w:cs="v4.2.0"/>
                <w:u w:val="single"/>
              </w:rPr>
            </w:pPr>
            <w:r w:rsidRPr="00911638">
              <w:rPr>
                <w:rFonts w:cs="v4.2.0"/>
                <w:u w:val="single"/>
              </w:rPr>
              <w:t>Intra-band non-contiguous, Inter-band CA</w:t>
            </w:r>
          </w:p>
          <w:p w14:paraId="6B784064" w14:textId="77777777" w:rsidR="00CF6080" w:rsidRPr="00911638" w:rsidRDefault="00CF6080" w:rsidP="00CF6080">
            <w:pPr>
              <w:pStyle w:val="TAL"/>
              <w:rPr>
                <w:rFonts w:cs="v4.2.0"/>
                <w:u w:val="single"/>
              </w:rPr>
            </w:pPr>
            <w:r w:rsidRPr="00911638">
              <w:rPr>
                <w:rFonts w:cs="v4.2.0"/>
              </w:rPr>
              <w:t>TBD</w:t>
            </w:r>
          </w:p>
        </w:tc>
        <w:tc>
          <w:tcPr>
            <w:tcW w:w="2973" w:type="dxa"/>
          </w:tcPr>
          <w:p w14:paraId="7F4B2393" w14:textId="77777777" w:rsidR="00CF6080" w:rsidRPr="00911638" w:rsidRDefault="00CF6080" w:rsidP="00CF6080">
            <w:pPr>
              <w:pStyle w:val="TAL"/>
              <w:rPr>
                <w:rFonts w:cs="Arial"/>
                <w:snapToGrid w:val="0"/>
                <w:lang w:eastAsia="sv-SE"/>
              </w:rPr>
            </w:pPr>
          </w:p>
        </w:tc>
      </w:tr>
      <w:tr w:rsidR="00CF6080" w:rsidRPr="00911638" w14:paraId="7A8F5D81" w14:textId="77777777" w:rsidTr="00555CD7">
        <w:trPr>
          <w:cantSplit/>
          <w:jc w:val="center"/>
        </w:trPr>
        <w:tc>
          <w:tcPr>
            <w:tcW w:w="2743" w:type="dxa"/>
          </w:tcPr>
          <w:p w14:paraId="337D7DE2" w14:textId="77777777" w:rsidR="00CF6080" w:rsidRPr="00911638" w:rsidRDefault="00CF6080" w:rsidP="00CF6080">
            <w:pPr>
              <w:pStyle w:val="TAL"/>
              <w:rPr>
                <w:rFonts w:cs="v4.2.0"/>
              </w:rPr>
            </w:pPr>
            <w:r w:rsidRPr="00911638">
              <w:rPr>
                <w:rFonts w:cs="v4.2.0"/>
              </w:rPr>
              <w:lastRenderedPageBreak/>
              <w:t>6.3A.3.1.3</w:t>
            </w:r>
            <w:r w:rsidRPr="00911638">
              <w:rPr>
                <w:rFonts w:cs="v4.2.0"/>
              </w:rPr>
              <w:tab/>
              <w:t>General ON/OFF time mask for CA (4UL CA)</w:t>
            </w:r>
          </w:p>
        </w:tc>
        <w:tc>
          <w:tcPr>
            <w:tcW w:w="3659" w:type="dxa"/>
          </w:tcPr>
          <w:p w14:paraId="70530A63" w14:textId="77777777" w:rsidR="00CF6080" w:rsidRPr="00911638" w:rsidRDefault="00CF6080" w:rsidP="00CF6080">
            <w:pPr>
              <w:pStyle w:val="TAL"/>
              <w:rPr>
                <w:rFonts w:cs="v4.2.0"/>
                <w:u w:val="single"/>
              </w:rPr>
            </w:pPr>
            <w:r w:rsidRPr="00911638">
              <w:rPr>
                <w:rFonts w:cs="v4.2.0"/>
                <w:u w:val="single"/>
              </w:rPr>
              <w:t>Intra-band contiguous CA</w:t>
            </w:r>
          </w:p>
          <w:p w14:paraId="3CC261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8291245" w14:textId="1DC3F9E8" w:rsidR="00CF6080" w:rsidRPr="00911638" w:rsidRDefault="00CF6080" w:rsidP="00CF6080">
            <w:pPr>
              <w:pStyle w:val="TAL"/>
              <w:rPr>
                <w:rFonts w:cs="v4.2.0"/>
              </w:rPr>
            </w:pPr>
            <w:r w:rsidRPr="00911638">
              <w:rPr>
                <w:rFonts w:cs="v4.2.0"/>
              </w:rPr>
              <w:t>Same as 6.3.3</w:t>
            </w:r>
            <w:ins w:id="931" w:author="Ivan Cheng (鄭宜樺)" w:date="2024-11-08T10:32:00Z">
              <w:r w:rsidR="00924722">
                <w:rPr>
                  <w:rFonts w:cs="v4.2.0"/>
                </w:rPr>
                <w:t>.2</w:t>
              </w:r>
            </w:ins>
          </w:p>
          <w:p w14:paraId="2AAEA94D" w14:textId="77777777" w:rsidR="00CF6080" w:rsidRPr="00911638" w:rsidRDefault="00CF6080" w:rsidP="00CF6080">
            <w:pPr>
              <w:pStyle w:val="TAL"/>
              <w:rPr>
                <w:rFonts w:cs="v4.2.0"/>
              </w:rPr>
            </w:pPr>
          </w:p>
          <w:p w14:paraId="09A1A659"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7760BA" w14:textId="77777777" w:rsidR="00CF6080" w:rsidRPr="00911638" w:rsidRDefault="00CF6080" w:rsidP="00CF6080">
            <w:pPr>
              <w:pStyle w:val="TAL"/>
              <w:rPr>
                <w:rFonts w:cs="v4.2.0"/>
              </w:rPr>
            </w:pPr>
            <w:r w:rsidRPr="00911638">
              <w:rPr>
                <w:rFonts w:cs="v4.2.0"/>
              </w:rPr>
              <w:t>TBD</w:t>
            </w:r>
          </w:p>
          <w:p w14:paraId="13C6827C" w14:textId="77777777" w:rsidR="00CF6080" w:rsidRPr="00911638" w:rsidRDefault="00CF6080" w:rsidP="00CF6080">
            <w:pPr>
              <w:pStyle w:val="TAL"/>
              <w:rPr>
                <w:rFonts w:cs="v4.2.0"/>
              </w:rPr>
            </w:pPr>
          </w:p>
          <w:p w14:paraId="41888A64" w14:textId="77777777" w:rsidR="00CF6080" w:rsidRPr="00911638" w:rsidRDefault="00CF6080" w:rsidP="00CF6080">
            <w:pPr>
              <w:pStyle w:val="TAL"/>
              <w:rPr>
                <w:rFonts w:cs="v4.2.0"/>
                <w:u w:val="single"/>
              </w:rPr>
            </w:pPr>
            <w:r w:rsidRPr="00911638">
              <w:rPr>
                <w:rFonts w:cs="v4.2.0"/>
                <w:u w:val="single"/>
              </w:rPr>
              <w:t>Intra-band non-contiguous, Inter-band CA</w:t>
            </w:r>
          </w:p>
          <w:p w14:paraId="2E31F2C6" w14:textId="77777777" w:rsidR="00CF6080" w:rsidRPr="00911638" w:rsidRDefault="00CF6080" w:rsidP="00CF6080">
            <w:pPr>
              <w:pStyle w:val="TAL"/>
              <w:rPr>
                <w:rFonts w:cs="v4.2.0"/>
                <w:u w:val="single"/>
              </w:rPr>
            </w:pPr>
            <w:r w:rsidRPr="00911638">
              <w:rPr>
                <w:rFonts w:cs="v4.2.0"/>
              </w:rPr>
              <w:t>TBD</w:t>
            </w:r>
          </w:p>
        </w:tc>
        <w:tc>
          <w:tcPr>
            <w:tcW w:w="2973" w:type="dxa"/>
          </w:tcPr>
          <w:p w14:paraId="4D3B649B" w14:textId="77777777" w:rsidR="00CF6080" w:rsidRPr="00911638" w:rsidRDefault="00CF6080" w:rsidP="00CF6080">
            <w:pPr>
              <w:pStyle w:val="TAL"/>
              <w:rPr>
                <w:rFonts w:cs="Arial"/>
                <w:snapToGrid w:val="0"/>
                <w:lang w:eastAsia="sv-SE"/>
              </w:rPr>
            </w:pPr>
          </w:p>
        </w:tc>
      </w:tr>
    </w:tbl>
    <w:p w14:paraId="06B205C2"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54CB120" w14:textId="77777777" w:rsidR="006C49C4" w:rsidRPr="00911638" w:rsidRDefault="006C49C4" w:rsidP="006C49C4">
      <w:pPr>
        <w:pStyle w:val="berschrift2"/>
      </w:pPr>
      <w:bookmarkStart w:id="932" w:name="_Toc21026833"/>
      <w:bookmarkStart w:id="933" w:name="_Toc27744131"/>
      <w:bookmarkStart w:id="934" w:name="_Toc36197302"/>
      <w:bookmarkStart w:id="935" w:name="_Toc36197994"/>
      <w:r w:rsidRPr="00911638">
        <w:t>F.3.2</w:t>
      </w:r>
      <w:r w:rsidRPr="00911638">
        <w:tab/>
      </w:r>
      <w:r w:rsidRPr="00911638">
        <w:rPr>
          <w:lang w:eastAsia="sv-SE"/>
        </w:rPr>
        <w:t xml:space="preserve">Measurement of </w:t>
      </w:r>
      <w:r w:rsidRPr="00911638">
        <w:t>transmitter</w:t>
      </w:r>
      <w:bookmarkEnd w:id="932"/>
      <w:bookmarkEnd w:id="933"/>
      <w:bookmarkEnd w:id="934"/>
      <w:bookmarkEnd w:id="935"/>
    </w:p>
    <w:p w14:paraId="5A33E606" w14:textId="77777777" w:rsidR="006C49C4" w:rsidRPr="00911638" w:rsidRDefault="006C49C4" w:rsidP="006C49C4">
      <w:pPr>
        <w:pStyle w:val="EditorsNote"/>
      </w:pPr>
      <w:r w:rsidRPr="00911638">
        <w:t>Editor’s note: This clause is incomplete. The following aspects are either missing or not yet determined:</w:t>
      </w:r>
    </w:p>
    <w:p w14:paraId="140C6660" w14:textId="77777777" w:rsidR="006C49C4" w:rsidRPr="00911638" w:rsidRDefault="006C49C4" w:rsidP="006C49C4">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3AC01D75" w14:textId="77777777" w:rsidR="006C49C4" w:rsidRPr="00911638" w:rsidRDefault="006C49C4" w:rsidP="006C49C4">
      <w:pPr>
        <w:pStyle w:val="TH"/>
      </w:pPr>
      <w:bookmarkStart w:id="936" w:name="_CRTableF_3_21"/>
      <w:r w:rsidRPr="00911638">
        <w:lastRenderedPageBreak/>
        <w:t xml:space="preserve">Table </w:t>
      </w:r>
      <w:bookmarkEnd w:id="936"/>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911638" w14:paraId="2C47AC19" w14:textId="77777777" w:rsidTr="00A8179B">
        <w:trPr>
          <w:jc w:val="center"/>
        </w:trPr>
        <w:tc>
          <w:tcPr>
            <w:tcW w:w="2587" w:type="dxa"/>
          </w:tcPr>
          <w:p w14:paraId="7736EE43" w14:textId="77777777" w:rsidR="006C49C4" w:rsidRPr="00911638" w:rsidRDefault="006C49C4" w:rsidP="00A8179B">
            <w:pPr>
              <w:pStyle w:val="TAH"/>
            </w:pPr>
            <w:r w:rsidRPr="00911638">
              <w:lastRenderedPageBreak/>
              <w:t>Sub clause</w:t>
            </w:r>
          </w:p>
        </w:tc>
        <w:tc>
          <w:tcPr>
            <w:tcW w:w="3875" w:type="dxa"/>
          </w:tcPr>
          <w:p w14:paraId="115F7B9A" w14:textId="77777777" w:rsidR="006C49C4" w:rsidRPr="00911638" w:rsidRDefault="006C49C4" w:rsidP="00A8179B">
            <w:pPr>
              <w:pStyle w:val="TAH"/>
            </w:pPr>
            <w:r w:rsidRPr="00911638">
              <w:t>Test Tolerance (TT)</w:t>
            </w:r>
          </w:p>
        </w:tc>
        <w:tc>
          <w:tcPr>
            <w:tcW w:w="3247" w:type="dxa"/>
          </w:tcPr>
          <w:p w14:paraId="17156EC8" w14:textId="77777777" w:rsidR="006C49C4" w:rsidRPr="00911638" w:rsidRDefault="006C49C4" w:rsidP="00A8179B">
            <w:pPr>
              <w:pStyle w:val="TAH"/>
            </w:pPr>
            <w:r w:rsidRPr="00911638">
              <w:t>Formula for test requirement</w:t>
            </w:r>
          </w:p>
        </w:tc>
      </w:tr>
      <w:tr w:rsidR="006C49C4" w:rsidRPr="00911638" w14:paraId="4B34AB72" w14:textId="77777777" w:rsidTr="00A8179B">
        <w:trPr>
          <w:jc w:val="center"/>
        </w:trPr>
        <w:tc>
          <w:tcPr>
            <w:tcW w:w="2587" w:type="dxa"/>
          </w:tcPr>
          <w:p w14:paraId="54A212D2"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68B8F706"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1AE9A13C"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0FDB3E8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8FAC909" w14:textId="77777777" w:rsidR="006C49C4" w:rsidRPr="00911638" w:rsidRDefault="006C49C4" w:rsidP="00A8179B">
            <w:pPr>
              <w:pStyle w:val="TAL"/>
              <w:rPr>
                <w:rFonts w:cs="Arial"/>
                <w:bCs/>
                <w:color w:val="000000"/>
                <w:szCs w:val="18"/>
              </w:rPr>
            </w:pPr>
            <w:r w:rsidRPr="00911638">
              <w:rPr>
                <w:rFonts w:cs="Arial"/>
                <w:bCs/>
                <w:color w:val="000000"/>
                <w:szCs w:val="18"/>
              </w:rPr>
              <w:t>2.99 dB (FR2a, NTC)</w:t>
            </w:r>
          </w:p>
          <w:p w14:paraId="77FF521B" w14:textId="77777777" w:rsidR="006C49C4" w:rsidRPr="00911638" w:rsidRDefault="006C49C4" w:rsidP="00A8179B">
            <w:pPr>
              <w:pStyle w:val="TAL"/>
              <w:rPr>
                <w:rFonts w:cs="Arial"/>
                <w:bCs/>
                <w:color w:val="000000"/>
                <w:szCs w:val="18"/>
              </w:rPr>
            </w:pPr>
            <w:r w:rsidRPr="00911638">
              <w:rPr>
                <w:rFonts w:cs="Arial"/>
                <w:bCs/>
                <w:color w:val="000000"/>
                <w:szCs w:val="18"/>
              </w:rPr>
              <w:t>2.99 dB (FR2b, NTC)</w:t>
            </w:r>
          </w:p>
          <w:p w14:paraId="18FDCEF8" w14:textId="77777777" w:rsidR="006C49C4" w:rsidRPr="00911638" w:rsidRDefault="006C49C4" w:rsidP="00A8179B">
            <w:pPr>
              <w:pStyle w:val="TAL"/>
              <w:rPr>
                <w:rFonts w:cs="Arial"/>
                <w:bCs/>
                <w:color w:val="000000"/>
                <w:szCs w:val="18"/>
              </w:rPr>
            </w:pPr>
            <w:r w:rsidRPr="00911638">
              <w:rPr>
                <w:rFonts w:cs="Arial"/>
                <w:bCs/>
                <w:color w:val="000000"/>
                <w:szCs w:val="18"/>
              </w:rPr>
              <w:t>3.80 dB (FR2c, NTC)</w:t>
            </w:r>
          </w:p>
          <w:p w14:paraId="5BF9CEFE" w14:textId="77777777" w:rsidR="006C49C4" w:rsidRPr="00911638" w:rsidRDefault="006C49C4" w:rsidP="00A8179B">
            <w:pPr>
              <w:pStyle w:val="TAL"/>
              <w:rPr>
                <w:rFonts w:cs="Arial"/>
                <w:bCs/>
                <w:color w:val="000000"/>
                <w:szCs w:val="18"/>
              </w:rPr>
            </w:pPr>
            <w:r w:rsidRPr="00911638">
              <w:rPr>
                <w:rFonts w:cs="Arial"/>
                <w:bCs/>
                <w:color w:val="000000"/>
                <w:szCs w:val="18"/>
              </w:rPr>
              <w:t>3.15 dB (FR2a, ETC)</w:t>
            </w:r>
          </w:p>
          <w:p w14:paraId="1986CA61" w14:textId="77777777" w:rsidR="006C49C4" w:rsidRPr="00911638" w:rsidRDefault="006C49C4" w:rsidP="00A8179B">
            <w:pPr>
              <w:pStyle w:val="TAL"/>
              <w:rPr>
                <w:rFonts w:cs="Arial"/>
                <w:bCs/>
                <w:color w:val="000000"/>
                <w:szCs w:val="18"/>
              </w:rPr>
            </w:pPr>
            <w:r w:rsidRPr="00911638">
              <w:rPr>
                <w:rFonts w:cs="Arial"/>
                <w:bCs/>
                <w:color w:val="000000"/>
                <w:szCs w:val="18"/>
              </w:rPr>
              <w:t>3.15 dB (FR2b, ETC)</w:t>
            </w:r>
          </w:p>
          <w:p w14:paraId="630EB87D" w14:textId="77777777" w:rsidR="006C49C4" w:rsidRPr="00911638" w:rsidRDefault="006C49C4" w:rsidP="00A8179B">
            <w:pPr>
              <w:pStyle w:val="TAL"/>
              <w:rPr>
                <w:rFonts w:cs="Arial"/>
                <w:bCs/>
                <w:color w:val="000000"/>
                <w:szCs w:val="18"/>
              </w:rPr>
            </w:pPr>
            <w:r w:rsidRPr="00911638">
              <w:rPr>
                <w:rFonts w:cs="Arial"/>
                <w:bCs/>
                <w:color w:val="000000"/>
                <w:szCs w:val="18"/>
              </w:rPr>
              <w:t>3.89 (FR2c, ETC)</w:t>
            </w:r>
          </w:p>
          <w:p w14:paraId="46C877AA" w14:textId="77777777" w:rsidR="006C49C4" w:rsidRPr="00911638" w:rsidRDefault="006C49C4" w:rsidP="00A8179B">
            <w:pPr>
              <w:pStyle w:val="TAL"/>
              <w:rPr>
                <w:rFonts w:cs="Arial"/>
                <w:bCs/>
                <w:color w:val="000000"/>
                <w:szCs w:val="18"/>
              </w:rPr>
            </w:pPr>
          </w:p>
          <w:p w14:paraId="13A38F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4D612EE"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23A0EA0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F3F303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662A6D3F" w14:textId="77777777" w:rsidR="006C49C4" w:rsidRPr="00911638" w:rsidRDefault="006C49C4" w:rsidP="00A8179B">
            <w:pPr>
              <w:pStyle w:val="TAL"/>
              <w:rPr>
                <w:rFonts w:cs="Arial"/>
                <w:bCs/>
                <w:color w:val="000000"/>
                <w:szCs w:val="18"/>
              </w:rPr>
            </w:pPr>
            <w:r w:rsidRPr="00911638">
              <w:rPr>
                <w:rFonts w:cs="Arial"/>
                <w:bCs/>
                <w:color w:val="000000"/>
                <w:szCs w:val="18"/>
              </w:rPr>
              <w:t>3.12 dB (FR2b, NTC)</w:t>
            </w:r>
          </w:p>
          <w:p w14:paraId="04AE090B"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239DA7D7" w14:textId="77777777" w:rsidR="006C49C4" w:rsidRPr="00911638" w:rsidRDefault="006C49C4" w:rsidP="00A8179B">
            <w:pPr>
              <w:pStyle w:val="TAL"/>
              <w:rPr>
                <w:rFonts w:cs="Arial"/>
                <w:bCs/>
                <w:color w:val="000000"/>
                <w:szCs w:val="18"/>
              </w:rPr>
            </w:pPr>
            <w:r w:rsidRPr="00911638">
              <w:rPr>
                <w:rFonts w:cs="Arial"/>
                <w:bCs/>
                <w:color w:val="000000"/>
                <w:szCs w:val="18"/>
              </w:rPr>
              <w:t>3.28 dB (FR2b, ETC)</w:t>
            </w:r>
          </w:p>
          <w:p w14:paraId="723CA976" w14:textId="77777777" w:rsidR="006C49C4" w:rsidRPr="00911638" w:rsidRDefault="006C49C4" w:rsidP="00A8179B">
            <w:pPr>
              <w:pStyle w:val="TAL"/>
              <w:rPr>
                <w:rFonts w:cs="Arial"/>
                <w:bCs/>
                <w:color w:val="000000"/>
                <w:szCs w:val="18"/>
              </w:rPr>
            </w:pPr>
          </w:p>
          <w:p w14:paraId="1C3E033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120E0576"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3EF4475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3C62061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179145C7"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3B2EA275"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071B4111" w14:textId="77777777" w:rsidR="006C49C4" w:rsidRPr="00911638" w:rsidRDefault="006C49C4" w:rsidP="00A8179B">
            <w:pPr>
              <w:pStyle w:val="TAL"/>
              <w:rPr>
                <w:rFonts w:cs="Arial"/>
                <w:bCs/>
                <w:color w:val="000000"/>
                <w:szCs w:val="18"/>
              </w:rPr>
            </w:pPr>
            <w:r w:rsidRPr="00911638">
              <w:rPr>
                <w:rFonts w:cs="Arial"/>
                <w:bCs/>
                <w:color w:val="000000"/>
                <w:szCs w:val="18"/>
              </w:rPr>
              <w:t>0 dB</w:t>
            </w:r>
          </w:p>
          <w:p w14:paraId="3B9BE57E" w14:textId="77777777" w:rsidR="006C49C4" w:rsidRPr="00911638" w:rsidRDefault="006C49C4" w:rsidP="00A8179B">
            <w:pPr>
              <w:pStyle w:val="TAL"/>
              <w:rPr>
                <w:rFonts w:cs="Arial"/>
                <w:bCs/>
                <w:color w:val="000000"/>
                <w:szCs w:val="18"/>
              </w:rPr>
            </w:pPr>
          </w:p>
          <w:p w14:paraId="66BFF51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6D29E617"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7B6CFAC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1EDDE9BB" w14:textId="77777777" w:rsidR="006C49C4" w:rsidRPr="00911638" w:rsidRDefault="006C49C4" w:rsidP="00A8179B">
            <w:pPr>
              <w:pStyle w:val="TAL"/>
              <w:rPr>
                <w:rFonts w:cs="Arial"/>
                <w:bCs/>
                <w:color w:val="000000"/>
                <w:szCs w:val="18"/>
              </w:rPr>
            </w:pPr>
            <w:r w:rsidRPr="00911638">
              <w:rPr>
                <w:rFonts w:cs="Arial"/>
                <w:bCs/>
                <w:color w:val="000000"/>
                <w:szCs w:val="18"/>
              </w:rPr>
              <w:t>3.11 dB (FR2a, NTC)</w:t>
            </w:r>
          </w:p>
          <w:p w14:paraId="425C7663" w14:textId="77777777" w:rsidR="006C49C4" w:rsidRPr="00911638" w:rsidRDefault="006C49C4" w:rsidP="00A8179B">
            <w:pPr>
              <w:pStyle w:val="TAL"/>
              <w:rPr>
                <w:rFonts w:cs="Arial"/>
                <w:bCs/>
                <w:color w:val="000000"/>
                <w:szCs w:val="18"/>
              </w:rPr>
            </w:pPr>
            <w:r w:rsidRPr="00911638">
              <w:rPr>
                <w:rFonts w:cs="Arial"/>
                <w:bCs/>
                <w:color w:val="000000"/>
                <w:szCs w:val="18"/>
              </w:rPr>
              <w:t>3.27 dB (FR2a, ETC)</w:t>
            </w:r>
          </w:p>
          <w:p w14:paraId="70368A6E"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77698F53" w14:textId="77777777" w:rsidR="006C49C4" w:rsidRPr="00911638" w:rsidRDefault="006C49C4" w:rsidP="00A8179B">
            <w:pPr>
              <w:pStyle w:val="TAL"/>
              <w:rPr>
                <w:rFonts w:cs="Arial"/>
                <w:bCs/>
                <w:color w:val="000000"/>
                <w:szCs w:val="18"/>
              </w:rPr>
            </w:pPr>
            <w:r w:rsidRPr="00911638">
              <w:rPr>
                <w:rFonts w:cs="Arial"/>
                <w:bCs/>
                <w:color w:val="000000"/>
                <w:szCs w:val="18"/>
              </w:rPr>
              <w:t>0 dB</w:t>
            </w:r>
          </w:p>
        </w:tc>
        <w:tc>
          <w:tcPr>
            <w:tcW w:w="3247" w:type="dxa"/>
          </w:tcPr>
          <w:p w14:paraId="27AC5C9D" w14:textId="77777777" w:rsidR="006C49C4" w:rsidRPr="00911638" w:rsidRDefault="006C49C4" w:rsidP="00A8179B">
            <w:pPr>
              <w:pStyle w:val="TAL"/>
            </w:pPr>
            <w:r w:rsidRPr="00911638">
              <w:t>PC3</w:t>
            </w:r>
          </w:p>
          <w:p w14:paraId="1A69B773" w14:textId="77777777" w:rsidR="006C49C4" w:rsidRPr="00911638" w:rsidRDefault="006C49C4" w:rsidP="00A8179B">
            <w:pPr>
              <w:pStyle w:val="TAL"/>
            </w:pPr>
            <w:r w:rsidRPr="00911638">
              <w:t>Minimum peak EIRP</w:t>
            </w:r>
          </w:p>
          <w:p w14:paraId="64AF6408" w14:textId="77777777" w:rsidR="006C49C4" w:rsidRPr="00911638" w:rsidRDefault="006C49C4" w:rsidP="00A8179B">
            <w:pPr>
              <w:pStyle w:val="TAL"/>
            </w:pPr>
            <w:r w:rsidRPr="00911638">
              <w:t>TT = 0.60 x (MTSU</w:t>
            </w:r>
            <w:r w:rsidRPr="00911638">
              <w:rPr>
                <w:vertAlign w:val="subscript"/>
              </w:rPr>
              <w:t>IFF</w:t>
            </w:r>
            <w:r w:rsidRPr="00911638">
              <w:t xml:space="preserve"> - 0.1) (FR2a)</w:t>
            </w:r>
          </w:p>
          <w:p w14:paraId="379D7C05" w14:textId="77777777" w:rsidR="006C49C4" w:rsidRPr="00911638" w:rsidRDefault="006C49C4" w:rsidP="00A8179B">
            <w:pPr>
              <w:pStyle w:val="TAL"/>
            </w:pPr>
            <w:r w:rsidRPr="00911638">
              <w:t>TT = 0.60 x (MTSU</w:t>
            </w:r>
            <w:r w:rsidRPr="00911638">
              <w:rPr>
                <w:vertAlign w:val="subscript"/>
              </w:rPr>
              <w:t>IFF</w:t>
            </w:r>
            <w:r w:rsidRPr="00911638">
              <w:t xml:space="preserve"> - 0.3) (FR2b)</w:t>
            </w:r>
          </w:p>
          <w:p w14:paraId="2FABA1FC" w14:textId="77777777" w:rsidR="006C49C4" w:rsidRPr="00911638" w:rsidRDefault="006C49C4" w:rsidP="00A8179B">
            <w:pPr>
              <w:pStyle w:val="TAL"/>
            </w:pPr>
            <w:r w:rsidRPr="00911638">
              <w:t>TT = 0.60 x (MTSU</w:t>
            </w:r>
            <w:r w:rsidRPr="00911638">
              <w:rPr>
                <w:vertAlign w:val="subscript"/>
              </w:rPr>
              <w:t>IFF</w:t>
            </w:r>
            <w:r w:rsidRPr="00911638">
              <w:t xml:space="preserve"> - 0.3) (FR2c)</w:t>
            </w:r>
          </w:p>
          <w:p w14:paraId="6672160A" w14:textId="77777777" w:rsidR="006C49C4" w:rsidRPr="00911638" w:rsidRDefault="006C49C4" w:rsidP="00A8179B">
            <w:pPr>
              <w:pStyle w:val="TAL"/>
            </w:pPr>
          </w:p>
          <w:p w14:paraId="41C46123" w14:textId="77777777" w:rsidR="006C49C4" w:rsidRPr="00911638" w:rsidRDefault="006C49C4" w:rsidP="00A8179B">
            <w:pPr>
              <w:pStyle w:val="TAL"/>
            </w:pPr>
            <w:r w:rsidRPr="00911638">
              <w:t>PC1</w:t>
            </w:r>
          </w:p>
          <w:p w14:paraId="25CF5DF3" w14:textId="77777777" w:rsidR="006C49C4" w:rsidRPr="00911638" w:rsidRDefault="006C49C4" w:rsidP="00A8179B">
            <w:pPr>
              <w:pStyle w:val="TAL"/>
            </w:pPr>
            <w:r w:rsidRPr="00911638">
              <w:t>Minimum peak EIRP</w:t>
            </w:r>
          </w:p>
          <w:p w14:paraId="1F53EBC7"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p w14:paraId="7188E31E" w14:textId="77777777" w:rsidR="006C49C4" w:rsidRPr="00911638" w:rsidRDefault="006C49C4" w:rsidP="00A8179B">
            <w:pPr>
              <w:pStyle w:val="TAL"/>
            </w:pPr>
            <w:r w:rsidRPr="00911638">
              <w:t>TT = 0.60 x (MTSU</w:t>
            </w:r>
            <w:r w:rsidRPr="00911638">
              <w:rPr>
                <w:vertAlign w:val="subscript"/>
              </w:rPr>
              <w:t>IFF</w:t>
            </w:r>
            <w:r w:rsidRPr="00911638">
              <w:t xml:space="preserve"> – 0.20) (FR2b)</w:t>
            </w:r>
          </w:p>
          <w:p w14:paraId="2B7DEE16" w14:textId="77777777" w:rsidR="006C49C4" w:rsidRPr="00911638" w:rsidRDefault="006C49C4" w:rsidP="00A8179B">
            <w:pPr>
              <w:pStyle w:val="TAL"/>
            </w:pPr>
          </w:p>
          <w:p w14:paraId="192382F5" w14:textId="77777777" w:rsidR="006C49C4" w:rsidRPr="00911638" w:rsidRDefault="006C49C4" w:rsidP="00A8179B">
            <w:pPr>
              <w:pStyle w:val="TAL"/>
            </w:pPr>
            <w:r w:rsidRPr="00911638">
              <w:t>PC5, PC6</w:t>
            </w:r>
          </w:p>
          <w:p w14:paraId="0263B6FE" w14:textId="77777777" w:rsidR="006C49C4" w:rsidRPr="00911638" w:rsidRDefault="006C49C4" w:rsidP="00A8179B">
            <w:pPr>
              <w:pStyle w:val="TAL"/>
            </w:pPr>
            <w:r w:rsidRPr="00911638">
              <w:t>Minimum peak EIRP</w:t>
            </w:r>
          </w:p>
          <w:p w14:paraId="466FD469"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tc>
      </w:tr>
      <w:tr w:rsidR="006C49C4" w:rsidRPr="00911638" w14:paraId="16266C3F" w14:textId="77777777" w:rsidTr="00A8179B">
        <w:trPr>
          <w:jc w:val="center"/>
        </w:trPr>
        <w:tc>
          <w:tcPr>
            <w:tcW w:w="2587" w:type="dxa"/>
          </w:tcPr>
          <w:p w14:paraId="3EA20317"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85D588D"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01B1933"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0AA29CA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60BEC9" w14:textId="77777777" w:rsidR="006C49C4" w:rsidRPr="00911638" w:rsidRDefault="006C49C4" w:rsidP="00A8179B">
            <w:pPr>
              <w:pStyle w:val="TAL"/>
              <w:rPr>
                <w:rFonts w:cs="Arial"/>
                <w:bCs/>
                <w:color w:val="000000"/>
                <w:szCs w:val="18"/>
              </w:rPr>
            </w:pPr>
            <w:r w:rsidRPr="00911638">
              <w:rPr>
                <w:rFonts w:cs="Arial"/>
                <w:bCs/>
                <w:color w:val="000000"/>
                <w:szCs w:val="18"/>
              </w:rPr>
              <w:t>2.77 dB (FR2a, NTC)</w:t>
            </w:r>
          </w:p>
          <w:p w14:paraId="6983F21E" w14:textId="77777777" w:rsidR="006C49C4" w:rsidRPr="00911638" w:rsidRDefault="006C49C4" w:rsidP="00A8179B">
            <w:pPr>
              <w:pStyle w:val="TAL"/>
              <w:rPr>
                <w:rFonts w:cs="Arial"/>
                <w:bCs/>
                <w:color w:val="000000"/>
                <w:szCs w:val="18"/>
              </w:rPr>
            </w:pPr>
            <w:r w:rsidRPr="00911638">
              <w:rPr>
                <w:rFonts w:cs="Arial"/>
                <w:bCs/>
                <w:color w:val="000000"/>
                <w:szCs w:val="18"/>
              </w:rPr>
              <w:t>2.89 dB (FR2b, NTC)</w:t>
            </w:r>
          </w:p>
          <w:p w14:paraId="05EC6595" w14:textId="77777777" w:rsidR="006C49C4" w:rsidRPr="00911638" w:rsidRDefault="006C49C4" w:rsidP="00A8179B">
            <w:pPr>
              <w:pStyle w:val="TAL"/>
              <w:rPr>
                <w:rFonts w:cs="Arial"/>
                <w:bCs/>
                <w:color w:val="000000"/>
                <w:szCs w:val="18"/>
              </w:rPr>
            </w:pPr>
            <w:r w:rsidRPr="00911638">
              <w:rPr>
                <w:rFonts w:cs="Arial"/>
                <w:bCs/>
                <w:color w:val="000000"/>
                <w:szCs w:val="18"/>
              </w:rPr>
              <w:t>3.70 dB (FR2c, NTC)</w:t>
            </w:r>
          </w:p>
          <w:p w14:paraId="5901C232" w14:textId="77777777" w:rsidR="006C49C4" w:rsidRPr="00911638" w:rsidRDefault="006C49C4" w:rsidP="00A8179B">
            <w:pPr>
              <w:pStyle w:val="TAL"/>
              <w:rPr>
                <w:rFonts w:cs="Arial"/>
                <w:bCs/>
                <w:color w:val="000000"/>
                <w:szCs w:val="18"/>
              </w:rPr>
            </w:pPr>
            <w:r w:rsidRPr="00911638">
              <w:rPr>
                <w:rFonts w:cs="Arial"/>
                <w:bCs/>
                <w:color w:val="000000"/>
                <w:szCs w:val="18"/>
              </w:rPr>
              <w:t>2.91 dB (FR2a, ETC)</w:t>
            </w:r>
          </w:p>
          <w:p w14:paraId="3383D36E" w14:textId="77777777" w:rsidR="006C49C4" w:rsidRPr="00911638" w:rsidRDefault="006C49C4" w:rsidP="00A8179B">
            <w:pPr>
              <w:pStyle w:val="TAL"/>
              <w:rPr>
                <w:rFonts w:cs="Arial"/>
                <w:bCs/>
                <w:color w:val="000000"/>
                <w:szCs w:val="18"/>
              </w:rPr>
            </w:pPr>
            <w:r w:rsidRPr="00911638">
              <w:rPr>
                <w:rFonts w:cs="Arial"/>
                <w:bCs/>
                <w:color w:val="000000"/>
                <w:szCs w:val="18"/>
              </w:rPr>
              <w:t>3.04 dB (FR2b, ETC)</w:t>
            </w:r>
          </w:p>
          <w:p w14:paraId="6352DF93" w14:textId="77777777" w:rsidR="006C49C4" w:rsidRPr="00911638" w:rsidRDefault="006C49C4" w:rsidP="00A8179B">
            <w:pPr>
              <w:pStyle w:val="TAL"/>
              <w:rPr>
                <w:rFonts w:cs="Arial"/>
                <w:bCs/>
                <w:color w:val="000000"/>
                <w:szCs w:val="18"/>
              </w:rPr>
            </w:pPr>
            <w:r w:rsidRPr="00911638">
              <w:rPr>
                <w:rFonts w:cs="Arial"/>
                <w:bCs/>
                <w:color w:val="000000"/>
                <w:szCs w:val="18"/>
              </w:rPr>
              <w:t xml:space="preserve"> 3.78 (FR2c, ETC)</w:t>
            </w:r>
          </w:p>
          <w:p w14:paraId="7D580894" w14:textId="77777777" w:rsidR="006C49C4" w:rsidRPr="00911638" w:rsidRDefault="006C49C4" w:rsidP="00A8179B">
            <w:pPr>
              <w:pStyle w:val="TAL"/>
              <w:rPr>
                <w:rFonts w:cs="Arial"/>
                <w:bCs/>
                <w:color w:val="000000"/>
                <w:szCs w:val="18"/>
              </w:rPr>
            </w:pPr>
          </w:p>
          <w:p w14:paraId="354E117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F01249A"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39E5F306"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5A9072B"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084DC3C" w14:textId="77777777" w:rsidR="006C49C4" w:rsidRPr="00911638" w:rsidRDefault="006C49C4" w:rsidP="00A8179B">
            <w:pPr>
              <w:pStyle w:val="TAL"/>
              <w:rPr>
                <w:rFonts w:cs="Arial"/>
                <w:bCs/>
                <w:color w:val="000000"/>
                <w:szCs w:val="18"/>
              </w:rPr>
            </w:pPr>
            <w:r w:rsidRPr="00911638">
              <w:rPr>
                <w:rFonts w:cs="Arial"/>
                <w:bCs/>
                <w:color w:val="000000"/>
                <w:szCs w:val="18"/>
              </w:rPr>
              <w:t>2.87 dB (FR2b, NTC)</w:t>
            </w:r>
          </w:p>
          <w:p w14:paraId="04019496"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4BADE71B" w14:textId="77777777" w:rsidR="006C49C4" w:rsidRPr="00911638" w:rsidRDefault="006C49C4" w:rsidP="00A8179B">
            <w:pPr>
              <w:pStyle w:val="TAL"/>
              <w:rPr>
                <w:rFonts w:cs="Arial"/>
                <w:bCs/>
                <w:color w:val="000000"/>
                <w:szCs w:val="18"/>
              </w:rPr>
            </w:pPr>
            <w:r w:rsidRPr="00911638">
              <w:rPr>
                <w:rFonts w:cs="Arial"/>
                <w:bCs/>
                <w:color w:val="000000"/>
                <w:szCs w:val="18"/>
              </w:rPr>
              <w:t>3.03 dB (FR2b, ETC)</w:t>
            </w:r>
          </w:p>
          <w:p w14:paraId="6987C703" w14:textId="77777777" w:rsidR="006C49C4" w:rsidRPr="00911638" w:rsidRDefault="006C49C4" w:rsidP="00A8179B">
            <w:pPr>
              <w:pStyle w:val="TAL"/>
              <w:rPr>
                <w:rFonts w:cs="Arial"/>
                <w:bCs/>
                <w:color w:val="000000"/>
                <w:szCs w:val="18"/>
              </w:rPr>
            </w:pPr>
          </w:p>
          <w:p w14:paraId="18EAB4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7F204599"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141AF8DE"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9CA20E8"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A5D5055"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38DF7D82" w14:textId="77777777" w:rsidR="006C49C4" w:rsidRPr="00911638" w:rsidRDefault="006C49C4" w:rsidP="00A8179B">
            <w:pPr>
              <w:pStyle w:val="TAL"/>
              <w:rPr>
                <w:rFonts w:cs="Arial"/>
                <w:bCs/>
                <w:color w:val="000000"/>
                <w:szCs w:val="18"/>
              </w:rPr>
            </w:pPr>
          </w:p>
          <w:p w14:paraId="70DEB9A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2B84CB7B"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207EEDC0"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0739DD7"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2E7B18B3"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tc>
        <w:tc>
          <w:tcPr>
            <w:tcW w:w="3247" w:type="dxa"/>
          </w:tcPr>
          <w:p w14:paraId="436F4B77" w14:textId="77777777" w:rsidR="006C49C4" w:rsidRPr="00911638" w:rsidRDefault="006C49C4" w:rsidP="00A8179B">
            <w:pPr>
              <w:pStyle w:val="TAL"/>
            </w:pPr>
            <w:r w:rsidRPr="00911638">
              <w:t>Max TRP</w:t>
            </w:r>
          </w:p>
          <w:p w14:paraId="1FAEF62A" w14:textId="77777777" w:rsidR="006C49C4" w:rsidRPr="00911638" w:rsidRDefault="006C49C4" w:rsidP="00A8179B">
            <w:pPr>
              <w:pStyle w:val="TAL"/>
            </w:pPr>
            <w:r w:rsidRPr="00911638">
              <w:t>TT = 0.60 x MTSU</w:t>
            </w:r>
            <w:r w:rsidRPr="00911638">
              <w:rPr>
                <w:vertAlign w:val="subscript"/>
              </w:rPr>
              <w:t>IFF</w:t>
            </w:r>
          </w:p>
        </w:tc>
      </w:tr>
      <w:tr w:rsidR="006C49C4" w:rsidRPr="00911638" w14:paraId="1683CD91" w14:textId="77777777" w:rsidTr="00A8179B">
        <w:trPr>
          <w:jc w:val="center"/>
        </w:trPr>
        <w:tc>
          <w:tcPr>
            <w:tcW w:w="2587" w:type="dxa"/>
          </w:tcPr>
          <w:p w14:paraId="5B136F32" w14:textId="77777777" w:rsidR="006C49C4" w:rsidRPr="00911638" w:rsidRDefault="006C49C4" w:rsidP="00A8179B">
            <w:pPr>
              <w:pStyle w:val="TAL"/>
              <w:rPr>
                <w:rFonts w:cs="v4.2.0"/>
              </w:rPr>
            </w:pPr>
            <w:r w:rsidRPr="00911638">
              <w:rPr>
                <w:rFonts w:cs="v4.2.0"/>
              </w:rPr>
              <w:t>6.2.1.1_1 UE maximum output power – EIRP (Rel-16 and forward)</w:t>
            </w:r>
          </w:p>
        </w:tc>
        <w:tc>
          <w:tcPr>
            <w:tcW w:w="3875" w:type="dxa"/>
          </w:tcPr>
          <w:p w14:paraId="139DC7DA"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6.2.1.1</w:t>
            </w:r>
          </w:p>
        </w:tc>
        <w:tc>
          <w:tcPr>
            <w:tcW w:w="3247" w:type="dxa"/>
          </w:tcPr>
          <w:p w14:paraId="2708C53F" w14:textId="77777777" w:rsidR="006C49C4" w:rsidRPr="00911638" w:rsidRDefault="006C49C4" w:rsidP="00A8179B">
            <w:pPr>
              <w:pStyle w:val="TAL"/>
            </w:pPr>
          </w:p>
        </w:tc>
      </w:tr>
      <w:tr w:rsidR="006C49C4" w:rsidRPr="00911638" w14:paraId="597211AF" w14:textId="77777777" w:rsidTr="00A8179B">
        <w:trPr>
          <w:jc w:val="center"/>
        </w:trPr>
        <w:tc>
          <w:tcPr>
            <w:tcW w:w="2587" w:type="dxa"/>
          </w:tcPr>
          <w:p w14:paraId="5971F8AF" w14:textId="77777777" w:rsidR="006C49C4" w:rsidRPr="00911638" w:rsidRDefault="006C49C4" w:rsidP="00A8179B">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45E369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2D609FE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EE386CF"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29B792E2"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028AC04C" w14:textId="77777777" w:rsidR="006C49C4" w:rsidRPr="00911638" w:rsidRDefault="006C49C4" w:rsidP="00A8179B">
            <w:pPr>
              <w:pStyle w:val="TAL"/>
              <w:rPr>
                <w:rFonts w:cs="Arial"/>
                <w:bCs/>
                <w:color w:val="000000"/>
                <w:szCs w:val="18"/>
              </w:rPr>
            </w:pPr>
          </w:p>
          <w:p w14:paraId="1FFFCF1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PC2</w:t>
            </w:r>
          </w:p>
          <w:p w14:paraId="33B7A681"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277B7FDA" w14:textId="77777777" w:rsidR="006C49C4" w:rsidRPr="00911638" w:rsidRDefault="006C49C4" w:rsidP="00A8179B">
            <w:pPr>
              <w:pStyle w:val="TAL"/>
              <w:rPr>
                <w:rFonts w:cs="Arial"/>
                <w:bCs/>
                <w:color w:val="000000"/>
                <w:szCs w:val="18"/>
              </w:rPr>
            </w:pPr>
          </w:p>
          <w:p w14:paraId="47E491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6B3B99D"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7E473A1"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7234DF25"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716191B7" w14:textId="77777777" w:rsidR="006C49C4" w:rsidRPr="00911638" w:rsidRDefault="006C49C4" w:rsidP="00A8179B">
            <w:pPr>
              <w:pStyle w:val="TAL"/>
              <w:rPr>
                <w:rFonts w:cs="Arial"/>
                <w:bCs/>
                <w:color w:val="000000"/>
                <w:szCs w:val="18"/>
              </w:rPr>
            </w:pPr>
            <w:r w:rsidRPr="00911638">
              <w:rPr>
                <w:rFonts w:cs="Arial"/>
                <w:bCs/>
                <w:color w:val="000000"/>
                <w:szCs w:val="18"/>
              </w:rPr>
              <w:t>3.50 dB (FR2c)</w:t>
            </w:r>
          </w:p>
          <w:p w14:paraId="471FFC50" w14:textId="77777777" w:rsidR="006C49C4" w:rsidRPr="00911638" w:rsidRDefault="006C49C4" w:rsidP="00A8179B">
            <w:pPr>
              <w:pStyle w:val="TAL"/>
              <w:rPr>
                <w:rFonts w:cs="Arial"/>
                <w:bCs/>
                <w:color w:val="000000"/>
                <w:szCs w:val="18"/>
              </w:rPr>
            </w:pPr>
          </w:p>
          <w:p w14:paraId="311F530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PC4</w:t>
            </w:r>
          </w:p>
          <w:p w14:paraId="19C0A502"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0E870E6D" w14:textId="77777777" w:rsidR="006C49C4" w:rsidRPr="00911638" w:rsidRDefault="006C49C4" w:rsidP="00A8179B">
            <w:pPr>
              <w:pStyle w:val="TAL"/>
              <w:rPr>
                <w:rFonts w:cs="Arial"/>
                <w:bCs/>
                <w:color w:val="000000"/>
                <w:szCs w:val="18"/>
              </w:rPr>
            </w:pPr>
          </w:p>
          <w:p w14:paraId="6E41371F" w14:textId="77777777" w:rsidR="006C49C4" w:rsidRPr="00911638" w:rsidRDefault="006C49C4" w:rsidP="00A8179B">
            <w:pPr>
              <w:pStyle w:val="TAL"/>
              <w:rPr>
                <w:rFonts w:cs="Arial"/>
                <w:bCs/>
                <w:color w:val="000000"/>
                <w:szCs w:val="18"/>
              </w:rPr>
            </w:pPr>
            <w:r w:rsidRPr="00911638">
              <w:rPr>
                <w:rFonts w:cs="Arial"/>
                <w:bCs/>
                <w:color w:val="000000"/>
                <w:szCs w:val="18"/>
              </w:rPr>
              <w:t>PC5</w:t>
            </w:r>
          </w:p>
          <w:p w14:paraId="56ECA40F"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F5EC0C5"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tc>
        <w:tc>
          <w:tcPr>
            <w:tcW w:w="3247" w:type="dxa"/>
          </w:tcPr>
          <w:p w14:paraId="01161FEF" w14:textId="77777777" w:rsidR="006C49C4" w:rsidRPr="00911638" w:rsidRDefault="006C49C4" w:rsidP="00A8179B">
            <w:pPr>
              <w:pStyle w:val="TAL"/>
              <w:rPr>
                <w:u w:val="single"/>
              </w:rPr>
            </w:pPr>
            <w:r w:rsidRPr="00911638">
              <w:rPr>
                <w:u w:val="single"/>
              </w:rPr>
              <w:t>PC3</w:t>
            </w:r>
          </w:p>
          <w:p w14:paraId="48D3C98C" w14:textId="77777777" w:rsidR="006C49C4" w:rsidRPr="00911638" w:rsidRDefault="006C49C4" w:rsidP="00A8179B">
            <w:pPr>
              <w:pStyle w:val="TAL"/>
            </w:pPr>
            <w:r w:rsidRPr="00911638">
              <w:t>TT = 0.60 x (MTSU</w:t>
            </w:r>
            <w:r w:rsidRPr="00911638">
              <w:rPr>
                <w:vertAlign w:val="subscript"/>
              </w:rPr>
              <w:t>IFF</w:t>
            </w:r>
            <w:r w:rsidRPr="00911638">
              <w:t xml:space="preserve"> - 0.3) (FR2a)</w:t>
            </w:r>
          </w:p>
          <w:p w14:paraId="7FE7E2C3" w14:textId="77777777" w:rsidR="006C49C4" w:rsidRPr="00911638" w:rsidRDefault="006C49C4" w:rsidP="00A8179B">
            <w:pPr>
              <w:pStyle w:val="TAL"/>
            </w:pPr>
            <w:r w:rsidRPr="00911638">
              <w:t>TT = 0.60 x (MTSU</w:t>
            </w:r>
            <w:r w:rsidRPr="00911638">
              <w:rPr>
                <w:vertAlign w:val="subscript"/>
              </w:rPr>
              <w:t>IFF</w:t>
            </w:r>
            <w:r w:rsidRPr="00911638">
              <w:t xml:space="preserve"> - 0.9) (FR2b)</w:t>
            </w:r>
          </w:p>
          <w:p w14:paraId="7DF35583" w14:textId="77777777" w:rsidR="006C49C4" w:rsidRPr="00911638" w:rsidRDefault="006C49C4" w:rsidP="00A8179B">
            <w:pPr>
              <w:pStyle w:val="TAL"/>
            </w:pPr>
            <w:r w:rsidRPr="00911638">
              <w:t>TT = 0.60 x (MTSU</w:t>
            </w:r>
            <w:r w:rsidRPr="00911638">
              <w:rPr>
                <w:vertAlign w:val="subscript"/>
              </w:rPr>
              <w:t>IFF</w:t>
            </w:r>
            <w:r w:rsidRPr="00911638">
              <w:t xml:space="preserve"> – 1.0) (FR2c)</w:t>
            </w:r>
          </w:p>
          <w:p w14:paraId="7B247A66" w14:textId="77777777" w:rsidR="006C49C4" w:rsidRPr="00911638" w:rsidRDefault="006C49C4" w:rsidP="00A8179B">
            <w:pPr>
              <w:pStyle w:val="TAL"/>
            </w:pPr>
          </w:p>
          <w:p w14:paraId="417885FA" w14:textId="77777777" w:rsidR="006C49C4" w:rsidRPr="00911638" w:rsidRDefault="006C49C4" w:rsidP="00A8179B">
            <w:pPr>
              <w:pStyle w:val="TAL"/>
            </w:pPr>
            <w:r w:rsidRPr="00911638">
              <w:t>PC1</w:t>
            </w:r>
          </w:p>
          <w:p w14:paraId="47B8A974"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1249949F" w14:textId="77777777" w:rsidR="006C49C4" w:rsidRPr="00911638" w:rsidRDefault="006C49C4" w:rsidP="00A8179B">
            <w:pPr>
              <w:pStyle w:val="TAL"/>
            </w:pPr>
            <w:r w:rsidRPr="00911638">
              <w:t>TT = 0.60 x (MTSU</w:t>
            </w:r>
            <w:r w:rsidRPr="00911638">
              <w:rPr>
                <w:vertAlign w:val="subscript"/>
              </w:rPr>
              <w:t>IFF</w:t>
            </w:r>
            <w:r w:rsidRPr="00911638">
              <w:t xml:space="preserve"> - 0.35) (FR2b)</w:t>
            </w:r>
          </w:p>
          <w:p w14:paraId="2BD74432" w14:textId="77777777" w:rsidR="006C49C4" w:rsidRPr="00911638" w:rsidRDefault="006C49C4" w:rsidP="00A8179B">
            <w:pPr>
              <w:pStyle w:val="TAL"/>
            </w:pPr>
          </w:p>
          <w:p w14:paraId="7C6000FC" w14:textId="77777777" w:rsidR="006C49C4" w:rsidRPr="00911638" w:rsidRDefault="006C49C4" w:rsidP="00A8179B">
            <w:pPr>
              <w:pStyle w:val="TAL"/>
            </w:pPr>
            <w:r w:rsidRPr="00911638">
              <w:t>PC5</w:t>
            </w:r>
          </w:p>
          <w:p w14:paraId="0A12C70D"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0D6AE8CF" w14:textId="77777777" w:rsidR="006C49C4" w:rsidRPr="00911638" w:rsidRDefault="006C49C4" w:rsidP="00A8179B">
            <w:pPr>
              <w:pStyle w:val="TAL"/>
            </w:pPr>
          </w:p>
        </w:tc>
      </w:tr>
      <w:tr w:rsidR="006C49C4" w:rsidRPr="00911638" w14:paraId="096B6FB4" w14:textId="77777777" w:rsidTr="00A8179B">
        <w:trPr>
          <w:jc w:val="center"/>
        </w:trPr>
        <w:tc>
          <w:tcPr>
            <w:tcW w:w="2587" w:type="dxa"/>
          </w:tcPr>
          <w:p w14:paraId="081D412B" w14:textId="77777777" w:rsidR="006C49C4" w:rsidRPr="00911638" w:rsidRDefault="006C49C4" w:rsidP="00A8179B">
            <w:pPr>
              <w:pStyle w:val="TAL"/>
              <w:rPr>
                <w:rFonts w:cs="v4.2.0"/>
              </w:rPr>
            </w:pPr>
            <w:r w:rsidRPr="00911638">
              <w:rPr>
                <w:rFonts w:cs="v4.2.0"/>
              </w:rPr>
              <w:t>6.2.1.2_1 UE maximum output power – Spherical coverage (Rel16 and forward)</w:t>
            </w:r>
          </w:p>
        </w:tc>
        <w:tc>
          <w:tcPr>
            <w:tcW w:w="3875" w:type="dxa"/>
          </w:tcPr>
          <w:p w14:paraId="6559B2E2" w14:textId="77777777" w:rsidR="006C49C4" w:rsidRPr="00911638" w:rsidRDefault="006C49C4" w:rsidP="00A8179B">
            <w:pPr>
              <w:pStyle w:val="TAL"/>
              <w:rPr>
                <w:rFonts w:cs="Arial"/>
                <w:bCs/>
                <w:color w:val="000000"/>
                <w:szCs w:val="18"/>
              </w:rPr>
            </w:pPr>
            <w:r w:rsidRPr="00911638">
              <w:rPr>
                <w:rFonts w:cs="Arial"/>
                <w:bCs/>
                <w:color w:val="000000"/>
                <w:szCs w:val="18"/>
                <w:u w:val="single"/>
              </w:rPr>
              <w:t>Same as 6.2.1.2</w:t>
            </w:r>
          </w:p>
        </w:tc>
        <w:tc>
          <w:tcPr>
            <w:tcW w:w="3247" w:type="dxa"/>
          </w:tcPr>
          <w:p w14:paraId="3D308502" w14:textId="77777777" w:rsidR="006C49C4" w:rsidRPr="00911638" w:rsidRDefault="006C49C4" w:rsidP="00A8179B">
            <w:pPr>
              <w:pStyle w:val="TAL"/>
            </w:pPr>
          </w:p>
        </w:tc>
      </w:tr>
      <w:tr w:rsidR="006C49C4" w:rsidRPr="00911638" w14:paraId="05BA1BF7" w14:textId="77777777" w:rsidTr="00A8179B">
        <w:trPr>
          <w:jc w:val="center"/>
        </w:trPr>
        <w:tc>
          <w:tcPr>
            <w:tcW w:w="2587" w:type="dxa"/>
          </w:tcPr>
          <w:p w14:paraId="79A8F4EC" w14:textId="77777777" w:rsidR="006C49C4" w:rsidRPr="00911638" w:rsidRDefault="006C49C4" w:rsidP="00A8179B">
            <w:pPr>
              <w:pStyle w:val="TAL"/>
              <w:rPr>
                <w:rFonts w:cs="v4.2.0"/>
              </w:rPr>
            </w:pPr>
            <w:r w:rsidRPr="00911638">
              <w:rPr>
                <w:rFonts w:cs="v4.2.0"/>
              </w:rPr>
              <w:t>6.2.2 UE maximum output power reduction</w:t>
            </w:r>
          </w:p>
        </w:tc>
        <w:tc>
          <w:tcPr>
            <w:tcW w:w="3875" w:type="dxa"/>
          </w:tcPr>
          <w:p w14:paraId="61C90C33"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78E5F423"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8D3ED55"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544B137"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174F74EF"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E45A22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306AAE40" w14:textId="77777777" w:rsidR="006C49C4" w:rsidRPr="00911638" w:rsidRDefault="006C49C4" w:rsidP="00A8179B">
            <w:pPr>
              <w:pStyle w:val="TAL"/>
            </w:pPr>
            <w:r w:rsidRPr="00911638">
              <w:t>3.41 dB (FR2a, ETC)</w:t>
            </w:r>
          </w:p>
          <w:p w14:paraId="07AB9F4D" w14:textId="77777777" w:rsidR="006C49C4" w:rsidRPr="00911638" w:rsidRDefault="006C49C4" w:rsidP="00A8179B">
            <w:pPr>
              <w:pStyle w:val="TAL"/>
            </w:pPr>
            <w:r w:rsidRPr="00911638">
              <w:t>3.41 dB (FR2b, ETC)</w:t>
            </w:r>
          </w:p>
          <w:p w14:paraId="5E0AFC7A" w14:textId="77777777" w:rsidR="006C49C4" w:rsidRPr="00911638" w:rsidRDefault="006C49C4" w:rsidP="00A8179B">
            <w:pPr>
              <w:pStyle w:val="TAL"/>
            </w:pPr>
            <w:r w:rsidRPr="00911638">
              <w:t>TBD (FR2c, ETC)</w:t>
            </w:r>
          </w:p>
          <w:p w14:paraId="6684B44D" w14:textId="77777777" w:rsidR="006C49C4" w:rsidRPr="00911638" w:rsidRDefault="006C49C4" w:rsidP="00A8179B">
            <w:pPr>
              <w:pStyle w:val="TAL"/>
            </w:pPr>
          </w:p>
          <w:p w14:paraId="0C05E1F7" w14:textId="77777777" w:rsidR="006C49C4" w:rsidRPr="00911638" w:rsidRDefault="006C49C4" w:rsidP="00A8179B">
            <w:pPr>
              <w:pStyle w:val="TAL"/>
            </w:pPr>
            <w:r w:rsidRPr="00911638">
              <w:t>PC1</w:t>
            </w:r>
          </w:p>
          <w:p w14:paraId="58BA7B19" w14:textId="77777777" w:rsidR="006C49C4" w:rsidRPr="00911638" w:rsidRDefault="006C49C4" w:rsidP="00A8179B">
            <w:pPr>
              <w:pStyle w:val="TAL"/>
            </w:pPr>
            <w:r w:rsidRPr="00911638">
              <w:t>Minimum peak EIRP</w:t>
            </w:r>
          </w:p>
          <w:p w14:paraId="05115B08" w14:textId="77777777" w:rsidR="006C49C4" w:rsidRPr="00911638" w:rsidRDefault="006C49C4" w:rsidP="00A8179B">
            <w:pPr>
              <w:pStyle w:val="TAL"/>
            </w:pPr>
            <w:r w:rsidRPr="00911638">
              <w:t>IFF (Max Device size ≤ 30 cm)</w:t>
            </w:r>
          </w:p>
          <w:p w14:paraId="05DDF96F" w14:textId="77777777" w:rsidR="006C49C4" w:rsidRPr="00911638" w:rsidRDefault="006C49C4" w:rsidP="00A8179B">
            <w:pPr>
              <w:pStyle w:val="TAL"/>
            </w:pPr>
            <w:r w:rsidRPr="00911638">
              <w:t>3.38 dB (FR2a, NTC)</w:t>
            </w:r>
          </w:p>
          <w:p w14:paraId="2FB6BB4B" w14:textId="77777777" w:rsidR="006C49C4" w:rsidRPr="00911638" w:rsidRDefault="006C49C4" w:rsidP="00A8179B">
            <w:pPr>
              <w:pStyle w:val="TAL"/>
            </w:pPr>
            <w:r w:rsidRPr="00911638">
              <w:t>3.38 dB (FR2b, NTC)</w:t>
            </w:r>
          </w:p>
          <w:p w14:paraId="103BE6EB" w14:textId="77777777" w:rsidR="006C49C4" w:rsidRPr="00911638" w:rsidRDefault="006C49C4" w:rsidP="00A8179B">
            <w:pPr>
              <w:pStyle w:val="TAL"/>
            </w:pPr>
            <w:r w:rsidRPr="00911638">
              <w:t>3.56 dB (FR2a, ETC)</w:t>
            </w:r>
          </w:p>
          <w:p w14:paraId="65168176" w14:textId="77777777" w:rsidR="006C49C4" w:rsidRPr="00911638" w:rsidRDefault="006C49C4" w:rsidP="00A8179B">
            <w:pPr>
              <w:pStyle w:val="TAL"/>
            </w:pPr>
            <w:r w:rsidRPr="00911638">
              <w:t>3.56 dB (FR2b, ETC)</w:t>
            </w:r>
          </w:p>
          <w:p w14:paraId="2B717FA2" w14:textId="77777777" w:rsidR="006C49C4" w:rsidRPr="00911638" w:rsidRDefault="006C49C4" w:rsidP="00A8179B">
            <w:pPr>
              <w:pStyle w:val="TAL"/>
            </w:pPr>
          </w:p>
          <w:p w14:paraId="3C3A35AE" w14:textId="77777777" w:rsidR="006C49C4" w:rsidRPr="00911638" w:rsidRDefault="006C49C4" w:rsidP="00A8179B">
            <w:pPr>
              <w:pStyle w:val="TAL"/>
            </w:pPr>
            <w:r w:rsidRPr="00911638">
              <w:t>PC5</w:t>
            </w:r>
          </w:p>
          <w:p w14:paraId="202A2729" w14:textId="77777777" w:rsidR="006C49C4" w:rsidRPr="00911638" w:rsidRDefault="006C49C4" w:rsidP="00A8179B">
            <w:pPr>
              <w:pStyle w:val="TAL"/>
            </w:pPr>
            <w:r w:rsidRPr="00911638">
              <w:t>Minimum peak EIRP</w:t>
            </w:r>
          </w:p>
          <w:p w14:paraId="0C2D064C" w14:textId="77777777" w:rsidR="006C49C4" w:rsidRPr="00911638" w:rsidRDefault="006C49C4" w:rsidP="00A8179B">
            <w:pPr>
              <w:pStyle w:val="TAL"/>
            </w:pPr>
            <w:r w:rsidRPr="00911638">
              <w:t>IFF (Max Device size ≤ 30 cm)</w:t>
            </w:r>
          </w:p>
          <w:p w14:paraId="36574024" w14:textId="77777777" w:rsidR="006C49C4" w:rsidRPr="00911638" w:rsidRDefault="006C49C4" w:rsidP="00A8179B">
            <w:pPr>
              <w:pStyle w:val="TAL"/>
            </w:pPr>
            <w:r w:rsidRPr="00911638">
              <w:t>3.38 dB (FR2a, NTC)</w:t>
            </w:r>
          </w:p>
          <w:p w14:paraId="4C447733" w14:textId="77777777" w:rsidR="006C49C4" w:rsidRPr="00911638" w:rsidRDefault="006C49C4" w:rsidP="00A8179B">
            <w:pPr>
              <w:pStyle w:val="TAL"/>
            </w:pPr>
            <w:r w:rsidRPr="00911638">
              <w:t>3.56 dB (FR2a, ETC)</w:t>
            </w:r>
          </w:p>
        </w:tc>
        <w:tc>
          <w:tcPr>
            <w:tcW w:w="3247" w:type="dxa"/>
          </w:tcPr>
          <w:p w14:paraId="799DBC5C" w14:textId="77777777" w:rsidR="006C49C4" w:rsidRPr="00911638" w:rsidRDefault="006C49C4" w:rsidP="00A8179B">
            <w:pPr>
              <w:keepNext/>
              <w:keepLines/>
              <w:spacing w:after="0"/>
              <w:rPr>
                <w:rFonts w:ascii="Arial" w:hAnsi="Arial"/>
                <w:sz w:val="18"/>
              </w:rPr>
            </w:pPr>
            <w:r w:rsidRPr="00911638">
              <w:rPr>
                <w:rFonts w:ascii="Arial" w:hAnsi="Arial"/>
                <w:sz w:val="18"/>
              </w:rPr>
              <w:t>Minimum peak EIRP</w:t>
            </w:r>
          </w:p>
          <w:p w14:paraId="335017A6" w14:textId="77777777" w:rsidR="006C49C4" w:rsidRPr="00911638" w:rsidRDefault="006C49C4" w:rsidP="00A8179B">
            <w:pPr>
              <w:keepNext/>
              <w:keepLines/>
              <w:spacing w:after="0"/>
              <w:rPr>
                <w:rFonts w:ascii="Arial" w:hAnsi="Arial"/>
                <w:sz w:val="18"/>
              </w:rPr>
            </w:pPr>
            <w:r w:rsidRPr="00911638">
              <w:rPr>
                <w:rFonts w:ascii="Arial" w:hAnsi="Arial"/>
                <w:sz w:val="18"/>
              </w:rPr>
              <w:t>PC3</w:t>
            </w:r>
          </w:p>
          <w:p w14:paraId="22A80975"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237F924A" w14:textId="77777777" w:rsidR="006C49C4" w:rsidRPr="00911638" w:rsidRDefault="006C49C4" w:rsidP="00A8179B">
            <w:pPr>
              <w:pStyle w:val="TAL"/>
            </w:pPr>
            <w:r w:rsidRPr="00911638">
              <w:t>TT = 0.65 x (MTSU</w:t>
            </w:r>
            <w:r w:rsidRPr="00911638">
              <w:rPr>
                <w:vertAlign w:val="subscript"/>
              </w:rPr>
              <w:t>IFF</w:t>
            </w:r>
            <w:r w:rsidRPr="00911638">
              <w:t xml:space="preserve"> - 0.31) (FR2b)</w:t>
            </w:r>
          </w:p>
          <w:p w14:paraId="701BF0FB" w14:textId="77777777" w:rsidR="006C49C4" w:rsidRPr="00911638" w:rsidRDefault="006C49C4" w:rsidP="00A8179B">
            <w:pPr>
              <w:pStyle w:val="TAL"/>
            </w:pPr>
            <w:r w:rsidRPr="00911638">
              <w:t>TT = 0.65 x (MTSU</w:t>
            </w:r>
            <w:r w:rsidRPr="00911638">
              <w:rPr>
                <w:vertAlign w:val="subscript"/>
              </w:rPr>
              <w:t>IFF</w:t>
            </w:r>
            <w:r w:rsidRPr="00911638">
              <w:t xml:space="preserve"> – 0.55) (FR2c)</w:t>
            </w:r>
          </w:p>
          <w:p w14:paraId="7AF8ADB0" w14:textId="77777777" w:rsidR="006C49C4" w:rsidRPr="00911638" w:rsidRDefault="006C49C4" w:rsidP="00A8179B">
            <w:pPr>
              <w:pStyle w:val="TAL"/>
            </w:pPr>
          </w:p>
          <w:p w14:paraId="312C3758" w14:textId="77777777" w:rsidR="006C49C4" w:rsidRPr="00911638" w:rsidRDefault="006C49C4" w:rsidP="00A8179B">
            <w:pPr>
              <w:pStyle w:val="TAL"/>
            </w:pPr>
            <w:r w:rsidRPr="00911638">
              <w:t>PC1</w:t>
            </w:r>
          </w:p>
          <w:p w14:paraId="0853EEEF"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p w14:paraId="1701F0A3" w14:textId="77777777" w:rsidR="006C49C4" w:rsidRPr="00911638" w:rsidRDefault="006C49C4" w:rsidP="00A8179B">
            <w:pPr>
              <w:pStyle w:val="TAL"/>
            </w:pPr>
            <w:r w:rsidRPr="00911638">
              <w:t>TT = 0.65 x (MTSU</w:t>
            </w:r>
            <w:r w:rsidRPr="00911638">
              <w:rPr>
                <w:vertAlign w:val="subscript"/>
              </w:rPr>
              <w:t>IFF</w:t>
            </w:r>
            <w:r w:rsidRPr="00911638">
              <w:t xml:space="preserve"> - 0.3) (FR2b)</w:t>
            </w:r>
          </w:p>
          <w:p w14:paraId="40795E54" w14:textId="77777777" w:rsidR="006C49C4" w:rsidRPr="00911638" w:rsidRDefault="006C49C4" w:rsidP="00A8179B">
            <w:pPr>
              <w:pStyle w:val="TAL"/>
            </w:pPr>
          </w:p>
          <w:p w14:paraId="0B249070" w14:textId="77777777" w:rsidR="006C49C4" w:rsidRPr="00911638" w:rsidRDefault="006C49C4" w:rsidP="00A8179B">
            <w:pPr>
              <w:pStyle w:val="TAL"/>
            </w:pPr>
            <w:r w:rsidRPr="00911638">
              <w:t>PC5</w:t>
            </w:r>
          </w:p>
          <w:p w14:paraId="14C5DCF3"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tc>
      </w:tr>
      <w:tr w:rsidR="006C49C4" w:rsidRPr="00911638" w14:paraId="22F1F5B1" w14:textId="77777777" w:rsidTr="00A8179B">
        <w:trPr>
          <w:jc w:val="center"/>
        </w:trPr>
        <w:tc>
          <w:tcPr>
            <w:tcW w:w="2587" w:type="dxa"/>
          </w:tcPr>
          <w:p w14:paraId="4FCF835C" w14:textId="77777777" w:rsidR="006C49C4" w:rsidRPr="00911638" w:rsidRDefault="006C49C4" w:rsidP="00A8179B">
            <w:pPr>
              <w:pStyle w:val="TAL"/>
              <w:rPr>
                <w:rFonts w:cs="v4.2.0"/>
              </w:rPr>
            </w:pPr>
            <w:r w:rsidRPr="00911638">
              <w:rPr>
                <w:rFonts w:cs="v4.2.0"/>
              </w:rPr>
              <w:t>6.2.2_1 UE maximum output power reduction enhancements</w:t>
            </w:r>
          </w:p>
        </w:tc>
        <w:tc>
          <w:tcPr>
            <w:tcW w:w="3875" w:type="dxa"/>
          </w:tcPr>
          <w:p w14:paraId="66EF35D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6.2.2 for FR2a, FR2b</w:t>
            </w:r>
          </w:p>
          <w:p w14:paraId="01F155A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26F5AEF"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Minimum peak EIRP</w:t>
            </w:r>
          </w:p>
          <w:p w14:paraId="25003A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IFF (Max Device size ≤ 30 cm)</w:t>
            </w:r>
          </w:p>
          <w:p w14:paraId="14E248A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TBD (FR2c, NTC)</w:t>
            </w:r>
          </w:p>
          <w:p w14:paraId="480925D9" w14:textId="77777777" w:rsidR="006C49C4" w:rsidRPr="00911638" w:rsidRDefault="006C49C4" w:rsidP="00A8179B">
            <w:pPr>
              <w:pStyle w:val="TAL"/>
              <w:rPr>
                <w:rFonts w:cs="v4.2.0"/>
              </w:rPr>
            </w:pPr>
            <w:r w:rsidRPr="00911638">
              <w:rPr>
                <w:rFonts w:cs="Arial"/>
                <w:bCs/>
                <w:color w:val="000000"/>
                <w:szCs w:val="18"/>
                <w:u w:val="single"/>
              </w:rPr>
              <w:t>TBD (FR2c, ETC)</w:t>
            </w:r>
          </w:p>
        </w:tc>
        <w:tc>
          <w:tcPr>
            <w:tcW w:w="3247" w:type="dxa"/>
          </w:tcPr>
          <w:p w14:paraId="21FDDC1C" w14:textId="77777777" w:rsidR="006C49C4" w:rsidRPr="00911638" w:rsidRDefault="006C49C4" w:rsidP="00A8179B">
            <w:pPr>
              <w:pStyle w:val="TAL"/>
            </w:pPr>
          </w:p>
        </w:tc>
      </w:tr>
      <w:tr w:rsidR="006C49C4" w:rsidRPr="00911638" w14:paraId="7F0EE9B4" w14:textId="77777777" w:rsidTr="00A8179B">
        <w:trPr>
          <w:jc w:val="center"/>
        </w:trPr>
        <w:tc>
          <w:tcPr>
            <w:tcW w:w="2587" w:type="dxa"/>
          </w:tcPr>
          <w:p w14:paraId="376B40C6" w14:textId="77777777" w:rsidR="006C49C4" w:rsidRPr="00911638" w:rsidRDefault="006C49C4" w:rsidP="00A8179B">
            <w:pPr>
              <w:pStyle w:val="TAL"/>
              <w:rPr>
                <w:rFonts w:cs="v4.2.0"/>
              </w:rPr>
            </w:pPr>
            <w:r w:rsidRPr="00911638">
              <w:rPr>
                <w:rFonts w:cs="v4.2.0"/>
              </w:rPr>
              <w:t>6.2.3 UE maximum output power with additional requirements</w:t>
            </w:r>
          </w:p>
        </w:tc>
        <w:tc>
          <w:tcPr>
            <w:tcW w:w="3875" w:type="dxa"/>
          </w:tcPr>
          <w:p w14:paraId="28A0AB9F" w14:textId="77777777" w:rsidR="006C49C4" w:rsidRPr="00911638" w:rsidRDefault="006C49C4" w:rsidP="00A8179B">
            <w:pPr>
              <w:pStyle w:val="TAL"/>
              <w:rPr>
                <w:rFonts w:cs="Arial"/>
                <w:bCs/>
                <w:color w:val="000000"/>
                <w:szCs w:val="18"/>
                <w:u w:val="single"/>
              </w:rPr>
            </w:pPr>
            <w:r w:rsidRPr="00911638">
              <w:rPr>
                <w:rFonts w:cs="v4.2.0"/>
              </w:rPr>
              <w:t>Same as 6.2.2</w:t>
            </w:r>
          </w:p>
        </w:tc>
        <w:tc>
          <w:tcPr>
            <w:tcW w:w="3247" w:type="dxa"/>
          </w:tcPr>
          <w:p w14:paraId="36E4B560" w14:textId="77777777" w:rsidR="006C49C4" w:rsidRPr="00911638" w:rsidRDefault="006C49C4" w:rsidP="00A8179B">
            <w:pPr>
              <w:pStyle w:val="TAL"/>
            </w:pPr>
          </w:p>
        </w:tc>
      </w:tr>
      <w:tr w:rsidR="006C49C4" w:rsidRPr="00911638" w14:paraId="228EBC57" w14:textId="77777777" w:rsidTr="00A8179B">
        <w:trPr>
          <w:jc w:val="center"/>
        </w:trPr>
        <w:tc>
          <w:tcPr>
            <w:tcW w:w="2587" w:type="dxa"/>
          </w:tcPr>
          <w:p w14:paraId="7A28A9AE" w14:textId="77777777" w:rsidR="006C49C4" w:rsidRPr="00911638" w:rsidRDefault="006C49C4" w:rsidP="00A8179B">
            <w:pPr>
              <w:pStyle w:val="TAL"/>
              <w:rPr>
                <w:rFonts w:cs="v4.2.0"/>
              </w:rPr>
            </w:pPr>
            <w:r w:rsidRPr="00911638">
              <w:rPr>
                <w:rFonts w:cs="v4.2.0"/>
              </w:rPr>
              <w:t>6.2.4 Configured transmitted power</w:t>
            </w:r>
          </w:p>
        </w:tc>
        <w:tc>
          <w:tcPr>
            <w:tcW w:w="3875" w:type="dxa"/>
          </w:tcPr>
          <w:p w14:paraId="05026BD4" w14:textId="77777777" w:rsidR="006C49C4" w:rsidRPr="00911638" w:rsidRDefault="006C49C4" w:rsidP="00A8179B">
            <w:pPr>
              <w:pStyle w:val="TAL"/>
              <w:rPr>
                <w:rFonts w:cs="Arial"/>
                <w:bCs/>
                <w:color w:val="000000"/>
                <w:szCs w:val="18"/>
                <w:u w:val="single"/>
              </w:rPr>
            </w:pPr>
            <w:r w:rsidRPr="00911638">
              <w:rPr>
                <w:rFonts w:cs="v4.2.0"/>
              </w:rPr>
              <w:t>TBD</w:t>
            </w:r>
          </w:p>
        </w:tc>
        <w:tc>
          <w:tcPr>
            <w:tcW w:w="3247" w:type="dxa"/>
          </w:tcPr>
          <w:p w14:paraId="48EF61FB" w14:textId="77777777" w:rsidR="006C49C4" w:rsidRPr="00911638" w:rsidRDefault="006C49C4" w:rsidP="00A8179B">
            <w:pPr>
              <w:pStyle w:val="TAL"/>
            </w:pPr>
          </w:p>
        </w:tc>
      </w:tr>
      <w:tr w:rsidR="006C49C4" w:rsidRPr="00911638" w14:paraId="34C1138E" w14:textId="77777777" w:rsidTr="00A8179B">
        <w:trPr>
          <w:jc w:val="center"/>
        </w:trPr>
        <w:tc>
          <w:tcPr>
            <w:tcW w:w="2587" w:type="dxa"/>
          </w:tcPr>
          <w:p w14:paraId="58DC2D7F" w14:textId="77777777" w:rsidR="006C49C4" w:rsidRPr="00911638" w:rsidRDefault="006C49C4" w:rsidP="00A8179B">
            <w:pPr>
              <w:pStyle w:val="TAL"/>
              <w:rPr>
                <w:rFonts w:cs="v4.2.0"/>
              </w:rPr>
            </w:pPr>
            <w:r w:rsidRPr="00911638">
              <w:rPr>
                <w:rFonts w:cs="v4.2.0"/>
              </w:rPr>
              <w:t>6.2.4_1 Configured transmitted power with Power Boost</w:t>
            </w:r>
          </w:p>
        </w:tc>
        <w:tc>
          <w:tcPr>
            <w:tcW w:w="3875" w:type="dxa"/>
          </w:tcPr>
          <w:p w14:paraId="11CA3D74" w14:textId="77777777" w:rsidR="006C49C4" w:rsidRPr="00911638" w:rsidRDefault="006C49C4" w:rsidP="00A8179B">
            <w:pPr>
              <w:pStyle w:val="TAL"/>
              <w:rPr>
                <w:rFonts w:cs="v4.2.0"/>
              </w:rPr>
            </w:pPr>
            <w:r w:rsidRPr="00911638">
              <w:rPr>
                <w:rFonts w:cs="Arial"/>
                <w:bCs/>
                <w:color w:val="000000"/>
                <w:szCs w:val="18"/>
                <w:u w:val="single"/>
              </w:rPr>
              <w:t>Same as 6.2.1.1</w:t>
            </w:r>
          </w:p>
        </w:tc>
        <w:tc>
          <w:tcPr>
            <w:tcW w:w="3247" w:type="dxa"/>
          </w:tcPr>
          <w:p w14:paraId="16A4363A" w14:textId="77777777" w:rsidR="006C49C4" w:rsidRPr="00911638" w:rsidRDefault="006C49C4" w:rsidP="00A8179B">
            <w:pPr>
              <w:pStyle w:val="TAL"/>
            </w:pPr>
          </w:p>
        </w:tc>
      </w:tr>
      <w:tr w:rsidR="006C49C4" w:rsidRPr="00911638" w14:paraId="1A26AA91" w14:textId="77777777" w:rsidTr="00A8179B">
        <w:trPr>
          <w:jc w:val="center"/>
        </w:trPr>
        <w:tc>
          <w:tcPr>
            <w:tcW w:w="2587" w:type="dxa"/>
          </w:tcPr>
          <w:p w14:paraId="6E18092C" w14:textId="77777777" w:rsidR="006C49C4" w:rsidRPr="00911638" w:rsidRDefault="006C49C4" w:rsidP="00A8179B">
            <w:pPr>
              <w:pStyle w:val="TAL"/>
              <w:rPr>
                <w:rFonts w:cs="v4.2.0"/>
              </w:rPr>
            </w:pPr>
            <w:r w:rsidRPr="00911638">
              <w:rPr>
                <w:rFonts w:cs="v4.2.0"/>
                <w:lang w:eastAsia="ko-KR"/>
              </w:rPr>
              <w:lastRenderedPageBreak/>
              <w:t>6.2.5 UE Maximum Output Power – EIRP with UL Gaps</w:t>
            </w:r>
          </w:p>
        </w:tc>
        <w:tc>
          <w:tcPr>
            <w:tcW w:w="3875" w:type="dxa"/>
          </w:tcPr>
          <w:p w14:paraId="2B24CDFA"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FEC65D"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20CAFC1" w14:textId="77777777" w:rsidR="006C49C4" w:rsidRPr="00911638" w:rsidRDefault="006C49C4" w:rsidP="00A8179B">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6BBF7460"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2AE06B0E" w14:textId="77777777" w:rsidR="006C49C4" w:rsidRPr="00911638" w:rsidRDefault="006C49C4" w:rsidP="00A8179B">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7E77CC60"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54E88C57"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785CBD0B"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8CD4E3A"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173ECB08"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TBD (FR2c, ETC)</w:t>
            </w:r>
          </w:p>
          <w:p w14:paraId="5EFFC214" w14:textId="77777777" w:rsidR="006C49C4" w:rsidRPr="00911638" w:rsidRDefault="006C49C4" w:rsidP="00A8179B">
            <w:pPr>
              <w:pStyle w:val="TAL"/>
              <w:rPr>
                <w:rFonts w:cs="Arial"/>
                <w:bCs/>
                <w:color w:val="000000"/>
                <w:szCs w:val="18"/>
                <w:u w:val="single"/>
                <w:lang w:eastAsia="ko-KR"/>
              </w:rPr>
            </w:pPr>
            <w:r w:rsidRPr="00911638">
              <w:rPr>
                <w:rFonts w:cs="Arial"/>
                <w:bCs/>
                <w:color w:val="000000"/>
                <w:szCs w:val="18"/>
                <w:u w:val="single"/>
                <w:lang w:eastAsia="ko-KR"/>
              </w:rPr>
              <w:t>PC1</w:t>
            </w:r>
          </w:p>
          <w:p w14:paraId="14C560BF"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31D2CF1" w14:textId="77777777" w:rsidR="006C49C4" w:rsidRPr="00911638" w:rsidRDefault="006C49C4" w:rsidP="00A8179B">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4152042D" w14:textId="77777777" w:rsidR="006C49C4" w:rsidRPr="00911638" w:rsidRDefault="006C49C4" w:rsidP="00A8179B">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6F81C" w14:textId="77777777" w:rsidR="006C49C4" w:rsidRPr="00911638" w:rsidRDefault="006C49C4" w:rsidP="00A8179B">
            <w:pPr>
              <w:pStyle w:val="TAL"/>
              <w:ind w:left="284"/>
              <w:rPr>
                <w:rFonts w:cs="Arial"/>
                <w:bCs/>
                <w:color w:val="000000"/>
                <w:szCs w:val="18"/>
              </w:rPr>
            </w:pPr>
            <w:r w:rsidRPr="00911638">
              <w:rPr>
                <w:rFonts w:cs="Arial"/>
                <w:bCs/>
                <w:color w:val="000000"/>
                <w:szCs w:val="18"/>
              </w:rPr>
              <w:t>TBD dB] (FR2a &amp; FR2b, ETC testing)</w:t>
            </w:r>
          </w:p>
          <w:p w14:paraId="291901C5"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3F65B3DE"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3.12 dB (FR2a, &amp; FR2b, NTC)</w:t>
            </w:r>
          </w:p>
          <w:p w14:paraId="3BB21933"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3A7D934B"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7E886EF2"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3153DC9" w14:textId="77777777" w:rsidR="006C49C4" w:rsidRPr="00911638" w:rsidRDefault="006C49C4" w:rsidP="00A8179B">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70F03C3B"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4B439912"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7B542845"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6699CC03"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5346D20"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374B3CE4" w14:textId="77777777" w:rsidR="006C49C4" w:rsidRPr="00911638" w:rsidRDefault="006C49C4" w:rsidP="00A8179B">
            <w:pPr>
              <w:pStyle w:val="TAL"/>
              <w:rPr>
                <w:rFonts w:cstheme="minorBidi"/>
                <w:lang w:eastAsia="ko-KR"/>
              </w:rPr>
            </w:pPr>
          </w:p>
          <w:p w14:paraId="5C6BCF9E" w14:textId="77777777" w:rsidR="006C49C4" w:rsidRPr="00911638" w:rsidRDefault="006C49C4" w:rsidP="00A8179B">
            <w:pPr>
              <w:pStyle w:val="TAL"/>
              <w:rPr>
                <w:lang w:eastAsia="ko-KR"/>
              </w:rPr>
            </w:pPr>
            <w:r w:rsidRPr="00911638">
              <w:rPr>
                <w:lang w:eastAsia="ko-KR"/>
              </w:rPr>
              <w:t>PC1</w:t>
            </w:r>
          </w:p>
          <w:p w14:paraId="2F08C39B" w14:textId="77777777" w:rsidR="006C49C4" w:rsidRPr="00911638" w:rsidRDefault="006C49C4" w:rsidP="00A8179B">
            <w:pPr>
              <w:pStyle w:val="TAL"/>
              <w:rPr>
                <w:rFonts w:cs="Arial"/>
                <w:bCs/>
                <w:color w:val="000000"/>
                <w:szCs w:val="18"/>
              </w:rPr>
            </w:pPr>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 xml:space="preserve">,c_GAP_ON </w:t>
            </w:r>
            <w:r w:rsidRPr="00911638">
              <w:rPr>
                <w:rFonts w:cs="Arial"/>
                <w:bCs/>
                <w:color w:val="000000"/>
                <w:szCs w:val="18"/>
              </w:rPr>
              <w:t>- P</w:t>
            </w:r>
            <w:r w:rsidRPr="00911638">
              <w:rPr>
                <w:rFonts w:cs="Arial"/>
                <w:bCs/>
                <w:color w:val="000000"/>
                <w:szCs w:val="18"/>
                <w:vertAlign w:val="subscript"/>
              </w:rPr>
              <w:t>UMAX,f,c_GAP_OFF:</w:t>
            </w:r>
          </w:p>
          <w:p w14:paraId="7E44D7AA"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3212841A"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0B62B04A"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6411CE5D"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6C49C4" w:rsidRPr="00911638" w14:paraId="7A2DD551" w14:textId="77777777" w:rsidTr="00A8179B">
        <w:trPr>
          <w:jc w:val="center"/>
        </w:trPr>
        <w:tc>
          <w:tcPr>
            <w:tcW w:w="2587" w:type="dxa"/>
          </w:tcPr>
          <w:p w14:paraId="586A3BEA" w14:textId="77777777" w:rsidR="006C49C4" w:rsidRPr="00911638" w:rsidRDefault="006C49C4" w:rsidP="00A8179B">
            <w:pPr>
              <w:pStyle w:val="TAL"/>
              <w:rPr>
                <w:rFonts w:cs="v4.2.0"/>
              </w:rPr>
            </w:pPr>
            <w:r w:rsidRPr="00911638">
              <w:rPr>
                <w:rFonts w:cs="v4.2.0"/>
              </w:rPr>
              <w:t>6.2A.1.1.1 UE maximum output power - EIRP and TRP for CA (2UL CA)</w:t>
            </w:r>
          </w:p>
        </w:tc>
        <w:tc>
          <w:tcPr>
            <w:tcW w:w="3875" w:type="dxa"/>
          </w:tcPr>
          <w:p w14:paraId="7E896588" w14:textId="77777777" w:rsidR="006C49C4" w:rsidRPr="00911638" w:rsidRDefault="006C49C4" w:rsidP="00A8179B">
            <w:pPr>
              <w:pStyle w:val="TAL"/>
              <w:rPr>
                <w:rFonts w:cs="v4.2.0"/>
                <w:u w:val="single"/>
              </w:rPr>
            </w:pPr>
            <w:r w:rsidRPr="00911638">
              <w:rPr>
                <w:rFonts w:cs="v4.2.0"/>
                <w:u w:val="single"/>
              </w:rPr>
              <w:t>Intra-band contiguous CA</w:t>
            </w:r>
          </w:p>
          <w:p w14:paraId="7809175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D0D459" w14:textId="77777777" w:rsidR="006C49C4" w:rsidRPr="00911638" w:rsidRDefault="006C49C4" w:rsidP="00A8179B">
            <w:pPr>
              <w:pStyle w:val="TAL"/>
              <w:rPr>
                <w:rFonts w:cs="v4.2.0"/>
              </w:rPr>
            </w:pPr>
            <w:r w:rsidRPr="00911638">
              <w:rPr>
                <w:rFonts w:cs="v4.2.0"/>
              </w:rPr>
              <w:t>Same as 6.2.1</w:t>
            </w:r>
          </w:p>
          <w:p w14:paraId="596F2449" w14:textId="77777777" w:rsidR="006C49C4" w:rsidRPr="00911638" w:rsidRDefault="006C49C4" w:rsidP="00A8179B">
            <w:pPr>
              <w:pStyle w:val="TAL"/>
              <w:rPr>
                <w:rFonts w:cs="v4.2.0"/>
              </w:rPr>
            </w:pPr>
          </w:p>
          <w:p w14:paraId="17CFE91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2D4E9A" w14:textId="77777777" w:rsidR="006C49C4" w:rsidRPr="00911638" w:rsidRDefault="006C49C4" w:rsidP="00A8179B">
            <w:pPr>
              <w:pStyle w:val="TAL"/>
              <w:rPr>
                <w:rFonts w:cs="v4.2.0"/>
              </w:rPr>
            </w:pPr>
            <w:r w:rsidRPr="00911638">
              <w:rPr>
                <w:rFonts w:cs="v4.2.0"/>
              </w:rPr>
              <w:t>TBD</w:t>
            </w:r>
          </w:p>
          <w:p w14:paraId="4B2D3579" w14:textId="77777777" w:rsidR="006C49C4" w:rsidRPr="00911638" w:rsidRDefault="006C49C4" w:rsidP="00A8179B">
            <w:pPr>
              <w:pStyle w:val="TAL"/>
              <w:rPr>
                <w:rFonts w:cs="v4.2.0"/>
              </w:rPr>
            </w:pPr>
          </w:p>
          <w:p w14:paraId="20694065" w14:textId="77777777" w:rsidR="006C49C4" w:rsidRPr="00911638" w:rsidRDefault="006C49C4" w:rsidP="00A8179B">
            <w:pPr>
              <w:pStyle w:val="TAL"/>
              <w:rPr>
                <w:rFonts w:cs="v4.2.0"/>
                <w:u w:val="single"/>
              </w:rPr>
            </w:pPr>
            <w:r w:rsidRPr="00911638">
              <w:rPr>
                <w:rFonts w:cs="v4.2.0"/>
                <w:u w:val="single"/>
              </w:rPr>
              <w:t>Intra-band non-contiguous</w:t>
            </w:r>
          </w:p>
          <w:p w14:paraId="00D82994" w14:textId="77777777" w:rsidR="006C49C4" w:rsidRPr="00911638" w:rsidRDefault="006C49C4" w:rsidP="00A8179B">
            <w:pPr>
              <w:pStyle w:val="TAL"/>
              <w:rPr>
                <w:rFonts w:cs="v4.2.0"/>
              </w:rPr>
            </w:pPr>
            <w:r w:rsidRPr="00911638">
              <w:rPr>
                <w:rFonts w:cs="v4.2.0"/>
              </w:rPr>
              <w:t>TBD</w:t>
            </w:r>
          </w:p>
        </w:tc>
        <w:tc>
          <w:tcPr>
            <w:tcW w:w="3247" w:type="dxa"/>
          </w:tcPr>
          <w:p w14:paraId="7FBFBFCB" w14:textId="77777777" w:rsidR="006C49C4" w:rsidRPr="00911638" w:rsidRDefault="006C49C4" w:rsidP="00A8179B">
            <w:pPr>
              <w:pStyle w:val="TAL"/>
            </w:pPr>
          </w:p>
        </w:tc>
      </w:tr>
      <w:tr w:rsidR="006C49C4" w:rsidRPr="00911638" w14:paraId="383EDBD9" w14:textId="77777777" w:rsidTr="00A8179B">
        <w:trPr>
          <w:jc w:val="center"/>
        </w:trPr>
        <w:tc>
          <w:tcPr>
            <w:tcW w:w="2587" w:type="dxa"/>
          </w:tcPr>
          <w:p w14:paraId="4B5D727F" w14:textId="77777777" w:rsidR="006C49C4" w:rsidRPr="00911638" w:rsidRDefault="006C49C4" w:rsidP="00A8179B">
            <w:pPr>
              <w:pStyle w:val="TAL"/>
              <w:rPr>
                <w:rFonts w:cs="v4.2.0"/>
              </w:rPr>
            </w:pPr>
            <w:r w:rsidRPr="00911638">
              <w:rPr>
                <w:rFonts w:cs="v4.2.0"/>
              </w:rPr>
              <w:t>6.2A.1.1.2 UE maximum output power - EIRP and TRP for CA (3UL CA)</w:t>
            </w:r>
          </w:p>
        </w:tc>
        <w:tc>
          <w:tcPr>
            <w:tcW w:w="3875" w:type="dxa"/>
          </w:tcPr>
          <w:p w14:paraId="5AFE4588" w14:textId="77777777" w:rsidR="006C49C4" w:rsidRPr="00911638" w:rsidRDefault="006C49C4" w:rsidP="00A8179B">
            <w:pPr>
              <w:pStyle w:val="TAL"/>
              <w:rPr>
                <w:rFonts w:cs="v4.2.0"/>
                <w:u w:val="single"/>
              </w:rPr>
            </w:pPr>
            <w:r w:rsidRPr="00911638">
              <w:rPr>
                <w:rFonts w:cs="v4.2.0"/>
                <w:u w:val="single"/>
              </w:rPr>
              <w:t>Intra-band contiguous CA</w:t>
            </w:r>
          </w:p>
          <w:p w14:paraId="67BE529D"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743392" w14:textId="77777777" w:rsidR="006C49C4" w:rsidRPr="00911638" w:rsidRDefault="006C49C4" w:rsidP="00A8179B">
            <w:pPr>
              <w:pStyle w:val="TAL"/>
              <w:rPr>
                <w:rFonts w:cs="v4.2.0"/>
              </w:rPr>
            </w:pPr>
            <w:r w:rsidRPr="00911638">
              <w:rPr>
                <w:rFonts w:cs="v4.2.0"/>
              </w:rPr>
              <w:t>Same as 6.2.1</w:t>
            </w:r>
          </w:p>
          <w:p w14:paraId="03EB160D" w14:textId="77777777" w:rsidR="006C49C4" w:rsidRPr="00911638" w:rsidRDefault="006C49C4" w:rsidP="00A8179B">
            <w:pPr>
              <w:pStyle w:val="TAL"/>
              <w:rPr>
                <w:rFonts w:cs="v4.2.0"/>
              </w:rPr>
            </w:pPr>
          </w:p>
          <w:p w14:paraId="6CB9921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25697F" w14:textId="77777777" w:rsidR="006C49C4" w:rsidRPr="00911638" w:rsidRDefault="006C49C4" w:rsidP="00A8179B">
            <w:pPr>
              <w:pStyle w:val="TAL"/>
              <w:rPr>
                <w:rFonts w:cs="v4.2.0"/>
              </w:rPr>
            </w:pPr>
            <w:r w:rsidRPr="00911638">
              <w:rPr>
                <w:rFonts w:cs="v4.2.0"/>
              </w:rPr>
              <w:t>TBD</w:t>
            </w:r>
          </w:p>
          <w:p w14:paraId="044D0661" w14:textId="77777777" w:rsidR="006C49C4" w:rsidRPr="00911638" w:rsidRDefault="006C49C4" w:rsidP="00A8179B">
            <w:pPr>
              <w:pStyle w:val="TAL"/>
              <w:rPr>
                <w:rFonts w:cs="v4.2.0"/>
              </w:rPr>
            </w:pPr>
          </w:p>
          <w:p w14:paraId="19FA7788" w14:textId="77777777" w:rsidR="006C49C4" w:rsidRPr="00911638" w:rsidRDefault="006C49C4" w:rsidP="00A8179B">
            <w:pPr>
              <w:pStyle w:val="TAL"/>
              <w:rPr>
                <w:rFonts w:cs="v4.2.0"/>
                <w:u w:val="single"/>
              </w:rPr>
            </w:pPr>
            <w:r w:rsidRPr="00911638">
              <w:rPr>
                <w:rFonts w:cs="v4.2.0"/>
                <w:u w:val="single"/>
              </w:rPr>
              <w:t>Intra-band non-contiguous</w:t>
            </w:r>
          </w:p>
          <w:p w14:paraId="38C84A0A" w14:textId="77777777" w:rsidR="006C49C4" w:rsidRPr="00911638" w:rsidRDefault="006C49C4" w:rsidP="00A8179B">
            <w:pPr>
              <w:pStyle w:val="TAL"/>
              <w:rPr>
                <w:rFonts w:cs="v4.2.0"/>
                <w:u w:val="single"/>
              </w:rPr>
            </w:pPr>
            <w:r w:rsidRPr="00911638">
              <w:rPr>
                <w:rFonts w:cs="v4.2.0"/>
              </w:rPr>
              <w:t>TBD</w:t>
            </w:r>
          </w:p>
        </w:tc>
        <w:tc>
          <w:tcPr>
            <w:tcW w:w="3247" w:type="dxa"/>
          </w:tcPr>
          <w:p w14:paraId="76CD2CDC" w14:textId="77777777" w:rsidR="006C49C4" w:rsidRPr="00911638" w:rsidRDefault="006C49C4" w:rsidP="00A8179B">
            <w:pPr>
              <w:pStyle w:val="TAL"/>
            </w:pPr>
          </w:p>
        </w:tc>
      </w:tr>
      <w:tr w:rsidR="006C49C4" w:rsidRPr="00911638" w14:paraId="6565C6CC" w14:textId="77777777" w:rsidTr="00A8179B">
        <w:trPr>
          <w:jc w:val="center"/>
        </w:trPr>
        <w:tc>
          <w:tcPr>
            <w:tcW w:w="2587" w:type="dxa"/>
          </w:tcPr>
          <w:p w14:paraId="5E84EB46" w14:textId="77777777" w:rsidR="006C49C4" w:rsidRPr="00911638" w:rsidRDefault="006C49C4" w:rsidP="00A8179B">
            <w:pPr>
              <w:pStyle w:val="TAL"/>
              <w:rPr>
                <w:rFonts w:cs="v4.2.0"/>
              </w:rPr>
            </w:pPr>
            <w:r w:rsidRPr="00911638">
              <w:rPr>
                <w:rFonts w:cs="v4.2.0"/>
              </w:rPr>
              <w:t>6.2A.1.1.3 UE maximum output power - EIRP and TRP for CA (4UL CA)</w:t>
            </w:r>
          </w:p>
        </w:tc>
        <w:tc>
          <w:tcPr>
            <w:tcW w:w="3875" w:type="dxa"/>
          </w:tcPr>
          <w:p w14:paraId="2C42B54C" w14:textId="77777777" w:rsidR="006C49C4" w:rsidRPr="00911638" w:rsidRDefault="006C49C4" w:rsidP="00A8179B">
            <w:pPr>
              <w:pStyle w:val="TAL"/>
              <w:rPr>
                <w:rFonts w:cs="v4.2.0"/>
                <w:u w:val="single"/>
              </w:rPr>
            </w:pPr>
            <w:r w:rsidRPr="00911638">
              <w:rPr>
                <w:rFonts w:cs="v4.2.0"/>
                <w:u w:val="single"/>
              </w:rPr>
              <w:t>Intra-band contiguous CA</w:t>
            </w:r>
          </w:p>
          <w:p w14:paraId="1631E86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AE3979" w14:textId="77777777" w:rsidR="006C49C4" w:rsidRPr="00911638" w:rsidRDefault="006C49C4" w:rsidP="00A8179B">
            <w:pPr>
              <w:pStyle w:val="TAL"/>
              <w:rPr>
                <w:rFonts w:cs="v4.2.0"/>
              </w:rPr>
            </w:pPr>
            <w:r w:rsidRPr="00911638">
              <w:rPr>
                <w:rFonts w:cs="v4.2.0"/>
              </w:rPr>
              <w:t>Same as 6.2.1</w:t>
            </w:r>
          </w:p>
          <w:p w14:paraId="1DDFA050" w14:textId="77777777" w:rsidR="006C49C4" w:rsidRPr="00911638" w:rsidRDefault="006C49C4" w:rsidP="00A8179B">
            <w:pPr>
              <w:pStyle w:val="TAL"/>
              <w:rPr>
                <w:rFonts w:cs="v4.2.0"/>
              </w:rPr>
            </w:pPr>
          </w:p>
          <w:p w14:paraId="2715F03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FADF91A" w14:textId="77777777" w:rsidR="006C49C4" w:rsidRPr="00911638" w:rsidRDefault="006C49C4" w:rsidP="00A8179B">
            <w:pPr>
              <w:pStyle w:val="TAL"/>
              <w:rPr>
                <w:rFonts w:cs="v4.2.0"/>
              </w:rPr>
            </w:pPr>
            <w:r w:rsidRPr="00911638">
              <w:rPr>
                <w:rFonts w:cs="v4.2.0"/>
              </w:rPr>
              <w:t>TBD</w:t>
            </w:r>
          </w:p>
          <w:p w14:paraId="203A22FA" w14:textId="77777777" w:rsidR="006C49C4" w:rsidRPr="00911638" w:rsidRDefault="006C49C4" w:rsidP="00A8179B">
            <w:pPr>
              <w:pStyle w:val="TAL"/>
              <w:rPr>
                <w:rFonts w:cs="v4.2.0"/>
              </w:rPr>
            </w:pPr>
          </w:p>
          <w:p w14:paraId="715CA410" w14:textId="77777777" w:rsidR="006C49C4" w:rsidRPr="00911638" w:rsidRDefault="006C49C4" w:rsidP="00A8179B">
            <w:pPr>
              <w:pStyle w:val="TAL"/>
              <w:rPr>
                <w:rFonts w:cs="v4.2.0"/>
                <w:u w:val="single"/>
              </w:rPr>
            </w:pPr>
            <w:r w:rsidRPr="00911638">
              <w:rPr>
                <w:rFonts w:cs="v4.2.0"/>
                <w:u w:val="single"/>
              </w:rPr>
              <w:t>Intra-band non-contiguous</w:t>
            </w:r>
          </w:p>
          <w:p w14:paraId="0A0EF273" w14:textId="77777777" w:rsidR="006C49C4" w:rsidRPr="00911638" w:rsidRDefault="006C49C4" w:rsidP="00A8179B">
            <w:pPr>
              <w:pStyle w:val="TAL"/>
              <w:rPr>
                <w:rFonts w:cs="v4.2.0"/>
                <w:u w:val="single"/>
              </w:rPr>
            </w:pPr>
            <w:r w:rsidRPr="00911638">
              <w:rPr>
                <w:rFonts w:cs="v4.2.0"/>
              </w:rPr>
              <w:t>TBD</w:t>
            </w:r>
          </w:p>
        </w:tc>
        <w:tc>
          <w:tcPr>
            <w:tcW w:w="3247" w:type="dxa"/>
          </w:tcPr>
          <w:p w14:paraId="7A77EA55" w14:textId="77777777" w:rsidR="006C49C4" w:rsidRPr="00911638" w:rsidRDefault="006C49C4" w:rsidP="00A8179B">
            <w:pPr>
              <w:pStyle w:val="TAL"/>
            </w:pPr>
          </w:p>
        </w:tc>
      </w:tr>
      <w:tr w:rsidR="006C49C4" w:rsidRPr="00911638" w14:paraId="588DE18C" w14:textId="77777777" w:rsidTr="00A8179B">
        <w:trPr>
          <w:jc w:val="center"/>
        </w:trPr>
        <w:tc>
          <w:tcPr>
            <w:tcW w:w="2587" w:type="dxa"/>
          </w:tcPr>
          <w:p w14:paraId="0C886D22" w14:textId="77777777" w:rsidR="006C49C4" w:rsidRPr="00911638" w:rsidRDefault="006C49C4" w:rsidP="00A8179B">
            <w:pPr>
              <w:pStyle w:val="TAL"/>
              <w:rPr>
                <w:rFonts w:cs="v4.2.0"/>
              </w:rPr>
            </w:pPr>
            <w:r w:rsidRPr="00911638">
              <w:rPr>
                <w:rFonts w:cs="v4.2.0"/>
              </w:rPr>
              <w:t>6.2A.1.1.4 UE maximum output power - EIRP and TRP for CA (5UL CA)</w:t>
            </w:r>
          </w:p>
        </w:tc>
        <w:tc>
          <w:tcPr>
            <w:tcW w:w="3875" w:type="dxa"/>
          </w:tcPr>
          <w:p w14:paraId="68CF6FD7" w14:textId="77777777" w:rsidR="006C49C4" w:rsidRPr="00911638" w:rsidRDefault="006C49C4" w:rsidP="00A8179B">
            <w:pPr>
              <w:pStyle w:val="TAL"/>
              <w:rPr>
                <w:rFonts w:cs="v4.2.0"/>
                <w:u w:val="single"/>
              </w:rPr>
            </w:pPr>
            <w:r w:rsidRPr="00911638">
              <w:rPr>
                <w:rFonts w:cs="v4.2.0"/>
                <w:u w:val="single"/>
              </w:rPr>
              <w:t>Intra-band contiguous CA, Intra-band non-contiguous CA</w:t>
            </w:r>
          </w:p>
          <w:p w14:paraId="790277AC"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EB60940" w14:textId="77777777" w:rsidR="006C49C4" w:rsidRPr="00911638" w:rsidRDefault="006C49C4" w:rsidP="00A8179B">
            <w:pPr>
              <w:pStyle w:val="TAL"/>
            </w:pPr>
          </w:p>
        </w:tc>
      </w:tr>
      <w:tr w:rsidR="006C49C4" w:rsidRPr="00911638" w14:paraId="1338D968" w14:textId="77777777" w:rsidTr="00A8179B">
        <w:trPr>
          <w:jc w:val="center"/>
        </w:trPr>
        <w:tc>
          <w:tcPr>
            <w:tcW w:w="2587" w:type="dxa"/>
          </w:tcPr>
          <w:p w14:paraId="56129718" w14:textId="77777777" w:rsidR="006C49C4" w:rsidRPr="00911638" w:rsidRDefault="006C49C4" w:rsidP="00A8179B">
            <w:pPr>
              <w:pStyle w:val="TAL"/>
              <w:rPr>
                <w:rFonts w:cs="v4.2.0"/>
              </w:rPr>
            </w:pPr>
            <w:r w:rsidRPr="00911638">
              <w:rPr>
                <w:rFonts w:cs="v4.2.0"/>
              </w:rPr>
              <w:t>6.2A.1.1.5 UE maximum output power - EIRP and TRP for CA (6UL CA)</w:t>
            </w:r>
          </w:p>
        </w:tc>
        <w:tc>
          <w:tcPr>
            <w:tcW w:w="3875" w:type="dxa"/>
          </w:tcPr>
          <w:p w14:paraId="223B4864"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5754E18B"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Pr>
          <w:p w14:paraId="6E5D7AB1" w14:textId="77777777" w:rsidR="006C49C4" w:rsidRPr="00911638" w:rsidRDefault="006C49C4" w:rsidP="00A8179B">
            <w:pPr>
              <w:pStyle w:val="TAL"/>
            </w:pPr>
          </w:p>
        </w:tc>
      </w:tr>
      <w:tr w:rsidR="006C49C4" w:rsidRPr="00911638" w14:paraId="3C151AAD" w14:textId="77777777" w:rsidTr="00A8179B">
        <w:trPr>
          <w:jc w:val="center"/>
        </w:trPr>
        <w:tc>
          <w:tcPr>
            <w:tcW w:w="2587" w:type="dxa"/>
          </w:tcPr>
          <w:p w14:paraId="06F91D10" w14:textId="77777777" w:rsidR="006C49C4" w:rsidRPr="00911638" w:rsidRDefault="006C49C4" w:rsidP="00A8179B">
            <w:pPr>
              <w:pStyle w:val="TAL"/>
              <w:rPr>
                <w:rFonts w:cs="v4.2.0"/>
              </w:rPr>
            </w:pPr>
            <w:r w:rsidRPr="00911638">
              <w:rPr>
                <w:rFonts w:cs="v4.2.0"/>
              </w:rPr>
              <w:t>6.2A.1.1.6 UE maximum output power - EIRP and TRP for CA (7UL CA)</w:t>
            </w:r>
          </w:p>
        </w:tc>
        <w:tc>
          <w:tcPr>
            <w:tcW w:w="3875" w:type="dxa"/>
          </w:tcPr>
          <w:p w14:paraId="1DDC9DB8"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r w:rsidRPr="00911638">
              <w:rPr>
                <w:rFonts w:eastAsia="PMingLiU" w:cs="v4.2.0"/>
                <w:u w:val="single"/>
              </w:rPr>
              <w:t xml:space="preserve">, </w:t>
            </w:r>
            <w:r w:rsidRPr="00911638">
              <w:rPr>
                <w:rFonts w:cs="v4.2.0"/>
                <w:u w:val="single"/>
              </w:rPr>
              <w:t>Intra-band non-contiguous CA</w:t>
            </w:r>
          </w:p>
          <w:p w14:paraId="339B6A72"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Pr>
          <w:p w14:paraId="6C4F5FA4" w14:textId="77777777" w:rsidR="006C49C4" w:rsidRPr="00911638" w:rsidRDefault="006C49C4" w:rsidP="00A8179B">
            <w:pPr>
              <w:pStyle w:val="TAL"/>
            </w:pPr>
          </w:p>
        </w:tc>
      </w:tr>
      <w:tr w:rsidR="006C49C4" w:rsidRPr="00911638" w14:paraId="78F35AA9" w14:textId="77777777" w:rsidTr="00A8179B">
        <w:trPr>
          <w:jc w:val="center"/>
        </w:trPr>
        <w:tc>
          <w:tcPr>
            <w:tcW w:w="2587" w:type="dxa"/>
          </w:tcPr>
          <w:p w14:paraId="10AD41AE" w14:textId="77777777" w:rsidR="006C49C4" w:rsidRPr="00911638" w:rsidRDefault="006C49C4" w:rsidP="00A8179B">
            <w:pPr>
              <w:pStyle w:val="TAL"/>
              <w:rPr>
                <w:rFonts w:cs="v4.2.0"/>
              </w:rPr>
            </w:pPr>
            <w:r w:rsidRPr="00911638">
              <w:rPr>
                <w:rFonts w:cs="v4.2.0"/>
              </w:rPr>
              <w:t>6.2A.1.1.7 UE maximum output power - EIRP and TRP for CA (8UL CA)</w:t>
            </w:r>
          </w:p>
        </w:tc>
        <w:tc>
          <w:tcPr>
            <w:tcW w:w="3875" w:type="dxa"/>
          </w:tcPr>
          <w:p w14:paraId="61BD7A17"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3D01A1F1"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Pr>
          <w:p w14:paraId="02AE6F60" w14:textId="77777777" w:rsidR="006C49C4" w:rsidRPr="00911638" w:rsidRDefault="006C49C4" w:rsidP="00A8179B">
            <w:pPr>
              <w:pStyle w:val="TAL"/>
            </w:pPr>
          </w:p>
        </w:tc>
      </w:tr>
      <w:tr w:rsidR="006C49C4" w:rsidRPr="00911638" w14:paraId="6BC0707E" w14:textId="77777777" w:rsidTr="00A8179B">
        <w:trPr>
          <w:jc w:val="center"/>
        </w:trPr>
        <w:tc>
          <w:tcPr>
            <w:tcW w:w="2587" w:type="dxa"/>
          </w:tcPr>
          <w:p w14:paraId="2AEA0CB8" w14:textId="77777777" w:rsidR="006C49C4" w:rsidRPr="00911638" w:rsidRDefault="006C49C4" w:rsidP="00A8179B">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6FF6BB0B" w14:textId="77777777" w:rsidR="006C49C4" w:rsidRPr="00911638" w:rsidRDefault="006C49C4" w:rsidP="00A8179B">
            <w:pPr>
              <w:pStyle w:val="TAL"/>
              <w:rPr>
                <w:rFonts w:cs="v4.2.0"/>
                <w:u w:val="single"/>
              </w:rPr>
            </w:pPr>
            <w:r w:rsidRPr="00911638">
              <w:rPr>
                <w:rFonts w:cs="v4.2.0"/>
                <w:u w:val="single"/>
              </w:rPr>
              <w:t>Intra-band contiguous CA</w:t>
            </w:r>
          </w:p>
          <w:p w14:paraId="67728AC8"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043092D"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6C3DA1E" w14:textId="77777777" w:rsidR="006C49C4" w:rsidRPr="00911638" w:rsidRDefault="006C49C4" w:rsidP="00A8179B">
            <w:pPr>
              <w:pStyle w:val="TAL"/>
              <w:keepNext w:val="0"/>
              <w:keepLines w:val="0"/>
              <w:widowControl w:val="0"/>
              <w:rPr>
                <w:rFonts w:cs="v4.2.0"/>
                <w:u w:val="single"/>
              </w:rPr>
            </w:pPr>
          </w:p>
          <w:p w14:paraId="72937169"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72B20C" w14:textId="77777777" w:rsidR="006C49C4" w:rsidRPr="00911638" w:rsidRDefault="006C49C4" w:rsidP="00A8179B">
            <w:pPr>
              <w:pStyle w:val="TAL"/>
              <w:keepNext w:val="0"/>
              <w:keepLines w:val="0"/>
              <w:widowControl w:val="0"/>
              <w:rPr>
                <w:rFonts w:cs="v4.2.0"/>
              </w:rPr>
            </w:pPr>
            <w:r w:rsidRPr="00911638">
              <w:rPr>
                <w:rFonts w:cs="v4.2.0"/>
              </w:rPr>
              <w:t>TBD</w:t>
            </w:r>
          </w:p>
          <w:p w14:paraId="54253539" w14:textId="77777777" w:rsidR="006C49C4" w:rsidRPr="00911638" w:rsidRDefault="006C49C4" w:rsidP="00A8179B">
            <w:pPr>
              <w:pStyle w:val="TAL"/>
              <w:keepNext w:val="0"/>
              <w:keepLines w:val="0"/>
              <w:widowControl w:val="0"/>
              <w:rPr>
                <w:rFonts w:cs="v4.2.0"/>
              </w:rPr>
            </w:pPr>
          </w:p>
          <w:p w14:paraId="3277B4C2"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55E4347" w14:textId="77777777" w:rsidR="006C49C4" w:rsidRPr="00911638" w:rsidRDefault="006C49C4" w:rsidP="00A8179B">
            <w:pPr>
              <w:pStyle w:val="TAL"/>
              <w:rPr>
                <w:rFonts w:cs="v4.2.0"/>
                <w:u w:val="single"/>
              </w:rPr>
            </w:pPr>
            <w:r w:rsidRPr="00911638">
              <w:rPr>
                <w:rFonts w:cs="v4.2.0"/>
              </w:rPr>
              <w:t>TBD</w:t>
            </w:r>
          </w:p>
        </w:tc>
        <w:tc>
          <w:tcPr>
            <w:tcW w:w="3247" w:type="dxa"/>
          </w:tcPr>
          <w:p w14:paraId="7C47DB99" w14:textId="77777777" w:rsidR="006C49C4" w:rsidRPr="00911638" w:rsidRDefault="006C49C4" w:rsidP="00A8179B">
            <w:pPr>
              <w:pStyle w:val="TAL"/>
            </w:pPr>
          </w:p>
        </w:tc>
      </w:tr>
      <w:tr w:rsidR="006C49C4" w:rsidRPr="00911638" w14:paraId="17637612" w14:textId="77777777" w:rsidTr="00A8179B">
        <w:trPr>
          <w:jc w:val="center"/>
        </w:trPr>
        <w:tc>
          <w:tcPr>
            <w:tcW w:w="2587" w:type="dxa"/>
          </w:tcPr>
          <w:p w14:paraId="50A891FA" w14:textId="77777777" w:rsidR="006C49C4" w:rsidRPr="00911638" w:rsidRDefault="006C49C4" w:rsidP="00A8179B">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DF4F591"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7D9C08"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2D7CF87" w14:textId="77777777" w:rsidR="006C49C4" w:rsidRPr="00911638" w:rsidRDefault="006C49C4" w:rsidP="00A8179B">
            <w:pPr>
              <w:pStyle w:val="TAL"/>
              <w:keepNext w:val="0"/>
              <w:keepLines w:val="0"/>
              <w:widowControl w:val="0"/>
              <w:rPr>
                <w:rFonts w:cs="v4.2.0"/>
                <w:u w:val="single"/>
              </w:rPr>
            </w:pPr>
          </w:p>
          <w:p w14:paraId="7C4121BD"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9B85C99" w14:textId="77777777" w:rsidR="006C49C4" w:rsidRPr="00911638" w:rsidRDefault="006C49C4" w:rsidP="00A8179B">
            <w:pPr>
              <w:pStyle w:val="TAL"/>
              <w:keepNext w:val="0"/>
              <w:keepLines w:val="0"/>
              <w:widowControl w:val="0"/>
              <w:rPr>
                <w:rFonts w:cs="v4.2.0"/>
              </w:rPr>
            </w:pPr>
            <w:r w:rsidRPr="00911638">
              <w:rPr>
                <w:rFonts w:cs="v4.2.0"/>
              </w:rPr>
              <w:t>TBD</w:t>
            </w:r>
          </w:p>
          <w:p w14:paraId="60C54D0B" w14:textId="77777777" w:rsidR="006C49C4" w:rsidRPr="00911638" w:rsidRDefault="006C49C4" w:rsidP="00A8179B">
            <w:pPr>
              <w:pStyle w:val="TAL"/>
              <w:keepNext w:val="0"/>
              <w:keepLines w:val="0"/>
              <w:widowControl w:val="0"/>
              <w:rPr>
                <w:rFonts w:cs="v4.2.0"/>
              </w:rPr>
            </w:pPr>
          </w:p>
          <w:p w14:paraId="0C299BAE"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3461F47" w14:textId="77777777" w:rsidR="006C49C4" w:rsidRPr="00911638" w:rsidRDefault="006C49C4" w:rsidP="00A8179B">
            <w:pPr>
              <w:pStyle w:val="TAL"/>
              <w:rPr>
                <w:rFonts w:cs="v4.2.0"/>
                <w:u w:val="single"/>
              </w:rPr>
            </w:pPr>
            <w:r w:rsidRPr="00911638">
              <w:rPr>
                <w:rFonts w:cs="v4.2.0"/>
              </w:rPr>
              <w:t>TBD</w:t>
            </w:r>
          </w:p>
        </w:tc>
        <w:tc>
          <w:tcPr>
            <w:tcW w:w="3247" w:type="dxa"/>
          </w:tcPr>
          <w:p w14:paraId="242AC20F" w14:textId="77777777" w:rsidR="006C49C4" w:rsidRPr="00911638" w:rsidRDefault="006C49C4" w:rsidP="00A8179B">
            <w:pPr>
              <w:pStyle w:val="TAL"/>
            </w:pPr>
          </w:p>
        </w:tc>
      </w:tr>
      <w:tr w:rsidR="006C49C4" w:rsidRPr="00911638" w14:paraId="0CF30D4A" w14:textId="77777777" w:rsidTr="00A8179B">
        <w:trPr>
          <w:jc w:val="center"/>
        </w:trPr>
        <w:tc>
          <w:tcPr>
            <w:tcW w:w="2587" w:type="dxa"/>
          </w:tcPr>
          <w:p w14:paraId="5DB541FE" w14:textId="77777777" w:rsidR="006C49C4" w:rsidRPr="00911638" w:rsidRDefault="006C49C4" w:rsidP="00A8179B">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0DB1829F" w14:textId="77777777" w:rsidR="006C49C4" w:rsidRPr="00911638" w:rsidRDefault="006C49C4" w:rsidP="00A8179B">
            <w:pPr>
              <w:pStyle w:val="TAL"/>
              <w:rPr>
                <w:rFonts w:cs="v4.2.0"/>
                <w:u w:val="single"/>
              </w:rPr>
            </w:pPr>
            <w:r w:rsidRPr="00911638">
              <w:rPr>
                <w:rFonts w:cs="v4.2.0"/>
                <w:u w:val="single"/>
              </w:rPr>
              <w:t>Intra-band contiguous CA</w:t>
            </w:r>
          </w:p>
          <w:p w14:paraId="6DECBCF7"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2E1A3A34"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3F37BB13" w14:textId="77777777" w:rsidR="006C49C4" w:rsidRPr="00911638" w:rsidRDefault="006C49C4" w:rsidP="00A8179B">
            <w:pPr>
              <w:pStyle w:val="TAL"/>
              <w:keepNext w:val="0"/>
              <w:keepLines w:val="0"/>
              <w:widowControl w:val="0"/>
              <w:rPr>
                <w:rFonts w:cs="v4.2.0"/>
                <w:u w:val="single"/>
              </w:rPr>
            </w:pPr>
          </w:p>
          <w:p w14:paraId="5810AE1A"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F4125C" w14:textId="77777777" w:rsidR="006C49C4" w:rsidRPr="00911638" w:rsidRDefault="006C49C4" w:rsidP="00A8179B">
            <w:pPr>
              <w:pStyle w:val="TAL"/>
              <w:keepNext w:val="0"/>
              <w:keepLines w:val="0"/>
              <w:widowControl w:val="0"/>
              <w:rPr>
                <w:rFonts w:cs="v4.2.0"/>
              </w:rPr>
            </w:pPr>
            <w:r w:rsidRPr="00911638">
              <w:rPr>
                <w:rFonts w:cs="v4.2.0"/>
              </w:rPr>
              <w:t>TBD</w:t>
            </w:r>
          </w:p>
          <w:p w14:paraId="38711104" w14:textId="77777777" w:rsidR="006C49C4" w:rsidRPr="00911638" w:rsidRDefault="006C49C4" w:rsidP="00A8179B">
            <w:pPr>
              <w:pStyle w:val="TAL"/>
              <w:keepNext w:val="0"/>
              <w:keepLines w:val="0"/>
              <w:widowControl w:val="0"/>
              <w:rPr>
                <w:rFonts w:cs="v4.2.0"/>
              </w:rPr>
            </w:pPr>
          </w:p>
          <w:p w14:paraId="64A685C4"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63669CB3" w14:textId="77777777" w:rsidR="006C49C4" w:rsidRPr="00911638" w:rsidRDefault="006C49C4" w:rsidP="00A8179B">
            <w:pPr>
              <w:pStyle w:val="TAL"/>
              <w:rPr>
                <w:rFonts w:cs="v4.2.0"/>
                <w:u w:val="single"/>
              </w:rPr>
            </w:pPr>
            <w:r w:rsidRPr="00911638">
              <w:rPr>
                <w:rFonts w:cs="v4.2.0"/>
              </w:rPr>
              <w:t>TBD</w:t>
            </w:r>
          </w:p>
        </w:tc>
        <w:tc>
          <w:tcPr>
            <w:tcW w:w="3247" w:type="dxa"/>
          </w:tcPr>
          <w:p w14:paraId="72965977" w14:textId="77777777" w:rsidR="006C49C4" w:rsidRPr="00911638" w:rsidRDefault="006C49C4" w:rsidP="00A8179B">
            <w:pPr>
              <w:pStyle w:val="TAL"/>
            </w:pPr>
          </w:p>
        </w:tc>
      </w:tr>
      <w:tr w:rsidR="006C49C4" w:rsidRPr="00911638" w14:paraId="7DF3C5E5" w14:textId="77777777" w:rsidTr="00A8179B">
        <w:trPr>
          <w:jc w:val="center"/>
        </w:trPr>
        <w:tc>
          <w:tcPr>
            <w:tcW w:w="2587" w:type="dxa"/>
          </w:tcPr>
          <w:p w14:paraId="63518874" w14:textId="77777777" w:rsidR="006C49C4" w:rsidRPr="00911638" w:rsidRDefault="006C49C4" w:rsidP="00A8179B">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49ECA94D" w14:textId="77777777" w:rsidR="006C49C4" w:rsidRPr="00911638" w:rsidRDefault="006C49C4" w:rsidP="00A8179B">
            <w:pPr>
              <w:pStyle w:val="TAL"/>
              <w:rPr>
                <w:rFonts w:cs="v4.2.0"/>
                <w:u w:val="single"/>
              </w:rPr>
            </w:pPr>
            <w:r w:rsidRPr="00911638">
              <w:rPr>
                <w:rFonts w:cs="v4.2.0"/>
                <w:u w:val="single"/>
              </w:rPr>
              <w:t>Intra-band contiguous CA</w:t>
            </w:r>
          </w:p>
          <w:p w14:paraId="1727BCAD"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A7DFA2F" w14:textId="77777777" w:rsidR="006C49C4" w:rsidRPr="00911638" w:rsidRDefault="006C49C4" w:rsidP="00A8179B">
            <w:pPr>
              <w:pStyle w:val="TAL"/>
            </w:pPr>
          </w:p>
        </w:tc>
      </w:tr>
      <w:tr w:rsidR="006C49C4" w:rsidRPr="00911638" w14:paraId="45D90955" w14:textId="77777777" w:rsidTr="00A8179B">
        <w:trPr>
          <w:jc w:val="center"/>
        </w:trPr>
        <w:tc>
          <w:tcPr>
            <w:tcW w:w="2587" w:type="dxa"/>
          </w:tcPr>
          <w:p w14:paraId="0BFBE6D1" w14:textId="77777777" w:rsidR="006C49C4" w:rsidRPr="00911638" w:rsidRDefault="006C49C4" w:rsidP="00A8179B">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6.2A.1.2.5 </w:t>
            </w:r>
            <w:r w:rsidRPr="00911638">
              <w:rPr>
                <w:rFonts w:ascii="Arial" w:eastAsia="PMingLiU" w:hAnsi="Arial"/>
                <w:sz w:val="18"/>
              </w:rPr>
              <w:t>Spherical coverage for CA (</w:t>
            </w:r>
            <w:r w:rsidRPr="00911638">
              <w:rPr>
                <w:rFonts w:ascii="Arial" w:eastAsia="PMingLiU" w:hAnsi="Arial"/>
                <w:sz w:val="18"/>
                <w:lang w:eastAsia="zh-TW"/>
              </w:rPr>
              <w:t>6</w:t>
            </w:r>
            <w:r w:rsidRPr="00911638">
              <w:rPr>
                <w:rFonts w:ascii="Arial" w:eastAsia="PMingLiU" w:hAnsi="Arial"/>
                <w:sz w:val="18"/>
              </w:rPr>
              <w:t>UL CA)</w:t>
            </w:r>
          </w:p>
        </w:tc>
        <w:tc>
          <w:tcPr>
            <w:tcW w:w="3875" w:type="dxa"/>
          </w:tcPr>
          <w:p w14:paraId="59D2A6E2"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01590678"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4F59DF51" w14:textId="77777777" w:rsidR="006C49C4" w:rsidRPr="00911638" w:rsidRDefault="006C49C4" w:rsidP="00A8179B">
            <w:pPr>
              <w:keepNext/>
              <w:keepLines/>
              <w:spacing w:after="0"/>
              <w:rPr>
                <w:rFonts w:ascii="Arial" w:eastAsia="PMingLiU" w:hAnsi="Arial"/>
                <w:sz w:val="18"/>
              </w:rPr>
            </w:pPr>
          </w:p>
        </w:tc>
      </w:tr>
      <w:tr w:rsidR="006C49C4" w:rsidRPr="00911638" w14:paraId="04217B19" w14:textId="77777777" w:rsidTr="00A8179B">
        <w:trPr>
          <w:jc w:val="center"/>
        </w:trPr>
        <w:tc>
          <w:tcPr>
            <w:tcW w:w="2587" w:type="dxa"/>
          </w:tcPr>
          <w:p w14:paraId="3247DE31" w14:textId="77777777" w:rsidR="006C49C4" w:rsidRPr="00911638" w:rsidRDefault="006C49C4" w:rsidP="00A8179B">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6.2A.1.2.6 </w:t>
            </w:r>
            <w:r w:rsidRPr="00911638">
              <w:rPr>
                <w:rFonts w:ascii="Arial" w:eastAsia="PMingLiU" w:hAnsi="Arial"/>
                <w:sz w:val="18"/>
              </w:rPr>
              <w:t>Spherical coverage for CA (</w:t>
            </w:r>
            <w:r w:rsidRPr="00911638">
              <w:rPr>
                <w:rFonts w:ascii="Arial" w:eastAsia="PMingLiU" w:hAnsi="Arial"/>
                <w:sz w:val="18"/>
                <w:lang w:eastAsia="zh-TW"/>
              </w:rPr>
              <w:t>7</w:t>
            </w:r>
            <w:r w:rsidRPr="00911638">
              <w:rPr>
                <w:rFonts w:ascii="Arial" w:eastAsia="PMingLiU" w:hAnsi="Arial"/>
                <w:sz w:val="18"/>
              </w:rPr>
              <w:t>UL CA)</w:t>
            </w:r>
          </w:p>
        </w:tc>
        <w:tc>
          <w:tcPr>
            <w:tcW w:w="3875" w:type="dxa"/>
          </w:tcPr>
          <w:p w14:paraId="0A23CF40"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AD28EBD"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1ABA9CE3" w14:textId="77777777" w:rsidR="006C49C4" w:rsidRPr="00911638" w:rsidRDefault="006C49C4" w:rsidP="00A8179B">
            <w:pPr>
              <w:keepNext/>
              <w:keepLines/>
              <w:spacing w:after="0"/>
              <w:rPr>
                <w:rFonts w:ascii="Arial" w:eastAsia="PMingLiU" w:hAnsi="Arial"/>
                <w:sz w:val="18"/>
              </w:rPr>
            </w:pPr>
          </w:p>
        </w:tc>
      </w:tr>
      <w:tr w:rsidR="006C49C4" w:rsidRPr="00911638" w14:paraId="37E73935" w14:textId="77777777" w:rsidTr="00A8179B">
        <w:trPr>
          <w:jc w:val="center"/>
        </w:trPr>
        <w:tc>
          <w:tcPr>
            <w:tcW w:w="2587" w:type="dxa"/>
          </w:tcPr>
          <w:p w14:paraId="137C1E44" w14:textId="77777777" w:rsidR="006C49C4" w:rsidRPr="00911638" w:rsidRDefault="006C49C4" w:rsidP="00A8179B">
            <w:pPr>
              <w:keepNext/>
              <w:keepLines/>
              <w:spacing w:after="0"/>
              <w:rPr>
                <w:rFonts w:ascii="Arial" w:eastAsia="PMingLiU" w:hAnsi="Arial" w:cs="v4.2.0"/>
                <w:sz w:val="18"/>
                <w:lang w:eastAsia="zh-TW"/>
              </w:rPr>
            </w:pPr>
            <w:r w:rsidRPr="00911638">
              <w:rPr>
                <w:rFonts w:ascii="Arial" w:eastAsia="PMingLiU" w:hAnsi="Arial" w:cs="v4.2.0"/>
                <w:sz w:val="18"/>
                <w:lang w:eastAsia="zh-TW"/>
              </w:rPr>
              <w:t xml:space="preserve">6.2A.1.2.7 </w:t>
            </w:r>
            <w:r w:rsidRPr="00911638">
              <w:rPr>
                <w:rFonts w:ascii="Arial" w:eastAsia="PMingLiU" w:hAnsi="Arial"/>
                <w:sz w:val="18"/>
              </w:rPr>
              <w:t>Spherical coverage for CA (</w:t>
            </w:r>
            <w:r w:rsidRPr="00911638">
              <w:rPr>
                <w:rFonts w:ascii="Arial" w:eastAsia="PMingLiU" w:hAnsi="Arial"/>
                <w:sz w:val="18"/>
                <w:lang w:eastAsia="zh-TW"/>
              </w:rPr>
              <w:t>8</w:t>
            </w:r>
            <w:r w:rsidRPr="00911638">
              <w:rPr>
                <w:rFonts w:ascii="Arial" w:eastAsia="PMingLiU" w:hAnsi="Arial"/>
                <w:sz w:val="18"/>
              </w:rPr>
              <w:t>UL CA)</w:t>
            </w:r>
          </w:p>
        </w:tc>
        <w:tc>
          <w:tcPr>
            <w:tcW w:w="3875" w:type="dxa"/>
          </w:tcPr>
          <w:p w14:paraId="1BA1C250"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7A845F7"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lang w:eastAsia="zh-TW"/>
              </w:rPr>
              <w:t>TBD</w:t>
            </w:r>
          </w:p>
        </w:tc>
        <w:tc>
          <w:tcPr>
            <w:tcW w:w="3247" w:type="dxa"/>
          </w:tcPr>
          <w:p w14:paraId="7D90D278" w14:textId="77777777" w:rsidR="006C49C4" w:rsidRPr="00911638" w:rsidRDefault="006C49C4" w:rsidP="00A8179B">
            <w:pPr>
              <w:keepNext/>
              <w:keepLines/>
              <w:spacing w:after="0"/>
              <w:rPr>
                <w:rFonts w:ascii="Arial" w:eastAsia="PMingLiU" w:hAnsi="Arial"/>
                <w:sz w:val="18"/>
              </w:rPr>
            </w:pPr>
          </w:p>
        </w:tc>
      </w:tr>
      <w:tr w:rsidR="006C49C4" w:rsidRPr="00911638"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911638" w:rsidRDefault="006C49C4" w:rsidP="00A8179B">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911638" w:rsidRDefault="006C49C4" w:rsidP="00A8179B">
            <w:pPr>
              <w:pStyle w:val="TAL"/>
              <w:rPr>
                <w:rFonts w:cs="v4.2.0"/>
                <w:u w:val="single"/>
              </w:rPr>
            </w:pPr>
            <w:r w:rsidRPr="00911638">
              <w:rPr>
                <w:rFonts w:cs="v4.2.0"/>
                <w:u w:val="single"/>
              </w:rPr>
              <w:t>Intra-band contiguous CA</w:t>
            </w:r>
          </w:p>
          <w:p w14:paraId="778EC068" w14:textId="77777777" w:rsidR="006C49C4" w:rsidRPr="00911638" w:rsidRDefault="006C49C4" w:rsidP="00A8179B">
            <w:pPr>
              <w:pStyle w:val="TAL"/>
              <w:rPr>
                <w:rFonts w:cs="v4.2.0"/>
                <w:u w:val="single"/>
              </w:rPr>
            </w:pPr>
            <w:r w:rsidRPr="00911638">
              <w:rPr>
                <w:rFonts w:cs="v4.2.0"/>
                <w:u w:val="single"/>
              </w:rPr>
              <w:t>Maximum aggregated BW ≤ 400MHz</w:t>
            </w:r>
          </w:p>
          <w:p w14:paraId="3A785875" w14:textId="77777777" w:rsidR="006C49C4" w:rsidRPr="00911638" w:rsidRDefault="006C49C4" w:rsidP="00A8179B">
            <w:pPr>
              <w:pStyle w:val="TAL"/>
              <w:rPr>
                <w:rFonts w:cs="v4.2.0"/>
                <w:u w:val="single"/>
              </w:rPr>
            </w:pPr>
            <w:r w:rsidRPr="00911638">
              <w:rPr>
                <w:rFonts w:cs="v4.2.0"/>
                <w:u w:val="single"/>
              </w:rPr>
              <w:t>Same as 6.2.2</w:t>
            </w:r>
          </w:p>
          <w:p w14:paraId="35E651F4" w14:textId="77777777" w:rsidR="006C49C4" w:rsidRPr="00911638" w:rsidRDefault="006C49C4" w:rsidP="00A8179B">
            <w:pPr>
              <w:pStyle w:val="TAL"/>
              <w:rPr>
                <w:rFonts w:cs="v4.2.0"/>
                <w:u w:val="single"/>
              </w:rPr>
            </w:pPr>
          </w:p>
          <w:p w14:paraId="5FE2C220" w14:textId="77777777" w:rsidR="006C49C4" w:rsidRPr="00911638" w:rsidRDefault="006C49C4" w:rsidP="00A8179B">
            <w:pPr>
              <w:pStyle w:val="TAL"/>
              <w:rPr>
                <w:rFonts w:cs="v4.2.0"/>
                <w:u w:val="single"/>
              </w:rPr>
            </w:pPr>
            <w:r w:rsidRPr="00911638">
              <w:rPr>
                <w:rFonts w:cs="v4.2.0"/>
                <w:u w:val="single"/>
              </w:rPr>
              <w:t>Maximum aggregated BW &gt; 400MHz</w:t>
            </w:r>
          </w:p>
          <w:p w14:paraId="193E2037" w14:textId="77777777" w:rsidR="006C49C4" w:rsidRPr="00911638" w:rsidRDefault="006C49C4" w:rsidP="00A8179B">
            <w:pPr>
              <w:pStyle w:val="TAL"/>
              <w:rPr>
                <w:rFonts w:cs="v4.2.0"/>
                <w:u w:val="single"/>
              </w:rPr>
            </w:pPr>
            <w:r w:rsidRPr="00911638">
              <w:rPr>
                <w:rFonts w:cs="v4.2.0"/>
                <w:u w:val="single"/>
              </w:rPr>
              <w:t>TBD</w:t>
            </w:r>
          </w:p>
          <w:p w14:paraId="7F66A89B" w14:textId="77777777" w:rsidR="006C49C4" w:rsidRPr="00911638" w:rsidRDefault="006C49C4" w:rsidP="00A8179B">
            <w:pPr>
              <w:pStyle w:val="TAL"/>
              <w:rPr>
                <w:rFonts w:cs="v4.2.0"/>
                <w:u w:val="single"/>
              </w:rPr>
            </w:pPr>
          </w:p>
          <w:p w14:paraId="205F3F37" w14:textId="77777777" w:rsidR="006C49C4" w:rsidRPr="00911638" w:rsidRDefault="006C49C4" w:rsidP="00A8179B">
            <w:pPr>
              <w:pStyle w:val="TAL"/>
              <w:rPr>
                <w:rFonts w:cs="v4.2.0"/>
                <w:u w:val="single"/>
              </w:rPr>
            </w:pPr>
            <w:r w:rsidRPr="00911638">
              <w:rPr>
                <w:rFonts w:cs="v4.2.0"/>
                <w:u w:val="single"/>
              </w:rPr>
              <w:t>Intra-band non-contiguous, Inter-band CA</w:t>
            </w:r>
          </w:p>
          <w:p w14:paraId="0108F308"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911638" w:rsidRDefault="006C49C4" w:rsidP="00A8179B">
            <w:pPr>
              <w:pStyle w:val="TAL"/>
            </w:pPr>
          </w:p>
        </w:tc>
      </w:tr>
      <w:tr w:rsidR="006C49C4" w:rsidRPr="00911638"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911638" w:rsidRDefault="006C49C4" w:rsidP="00A8179B">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911638" w:rsidRDefault="006C49C4" w:rsidP="00A8179B">
            <w:pPr>
              <w:pStyle w:val="TAL"/>
              <w:rPr>
                <w:rFonts w:cs="v4.2.0"/>
                <w:u w:val="single"/>
              </w:rPr>
            </w:pPr>
            <w:r w:rsidRPr="00911638">
              <w:rPr>
                <w:rFonts w:cs="v4.2.0"/>
                <w:u w:val="single"/>
              </w:rPr>
              <w:t>Intra-band contiguous CA</w:t>
            </w:r>
          </w:p>
          <w:p w14:paraId="36247C6C" w14:textId="77777777" w:rsidR="006C49C4" w:rsidRPr="00911638" w:rsidRDefault="006C49C4" w:rsidP="00A8179B">
            <w:pPr>
              <w:pStyle w:val="TAL"/>
              <w:rPr>
                <w:rFonts w:cs="v4.2.0"/>
                <w:u w:val="single"/>
              </w:rPr>
            </w:pPr>
            <w:r w:rsidRPr="00911638">
              <w:rPr>
                <w:rFonts w:cs="v4.2.0"/>
                <w:u w:val="single"/>
              </w:rPr>
              <w:t>Maximum aggregated BW ≤ 400MHz</w:t>
            </w:r>
          </w:p>
          <w:p w14:paraId="30C605B7" w14:textId="77777777" w:rsidR="006C49C4" w:rsidRPr="00911638" w:rsidRDefault="006C49C4" w:rsidP="00A8179B">
            <w:pPr>
              <w:pStyle w:val="TAL"/>
              <w:rPr>
                <w:rFonts w:cs="v4.2.0"/>
                <w:u w:val="single"/>
              </w:rPr>
            </w:pPr>
            <w:r w:rsidRPr="00911638">
              <w:rPr>
                <w:rFonts w:cs="v4.2.0"/>
                <w:u w:val="single"/>
              </w:rPr>
              <w:t>Same as 6.2.2</w:t>
            </w:r>
          </w:p>
          <w:p w14:paraId="37D60616" w14:textId="77777777" w:rsidR="006C49C4" w:rsidRPr="00911638" w:rsidRDefault="006C49C4" w:rsidP="00A8179B">
            <w:pPr>
              <w:pStyle w:val="TAL"/>
              <w:rPr>
                <w:rFonts w:cs="v4.2.0"/>
                <w:u w:val="single"/>
              </w:rPr>
            </w:pPr>
          </w:p>
          <w:p w14:paraId="28B45435" w14:textId="77777777" w:rsidR="006C49C4" w:rsidRPr="00911638" w:rsidRDefault="006C49C4" w:rsidP="00A8179B">
            <w:pPr>
              <w:pStyle w:val="TAL"/>
              <w:rPr>
                <w:rFonts w:cs="v4.2.0"/>
                <w:u w:val="single"/>
              </w:rPr>
            </w:pPr>
            <w:r w:rsidRPr="00911638">
              <w:rPr>
                <w:rFonts w:cs="v4.2.0"/>
                <w:u w:val="single"/>
              </w:rPr>
              <w:t>Maximum aggregated BW &gt; 400MHz</w:t>
            </w:r>
          </w:p>
          <w:p w14:paraId="290F4368" w14:textId="77777777" w:rsidR="006C49C4" w:rsidRPr="00911638" w:rsidRDefault="006C49C4" w:rsidP="00A8179B">
            <w:pPr>
              <w:pStyle w:val="TAL"/>
              <w:rPr>
                <w:rFonts w:cs="v4.2.0"/>
                <w:u w:val="single"/>
              </w:rPr>
            </w:pPr>
            <w:r w:rsidRPr="00911638">
              <w:rPr>
                <w:rFonts w:cs="v4.2.0"/>
                <w:u w:val="single"/>
              </w:rPr>
              <w:t>TBD</w:t>
            </w:r>
          </w:p>
          <w:p w14:paraId="4999B191" w14:textId="77777777" w:rsidR="006C49C4" w:rsidRPr="00911638" w:rsidRDefault="006C49C4" w:rsidP="00A8179B">
            <w:pPr>
              <w:pStyle w:val="TAL"/>
              <w:rPr>
                <w:rFonts w:cs="v4.2.0"/>
                <w:u w:val="single"/>
              </w:rPr>
            </w:pPr>
          </w:p>
          <w:p w14:paraId="283DD7C7" w14:textId="77777777" w:rsidR="006C49C4" w:rsidRPr="00911638" w:rsidRDefault="006C49C4" w:rsidP="00A8179B">
            <w:pPr>
              <w:pStyle w:val="TAL"/>
              <w:rPr>
                <w:rFonts w:cs="v4.2.0"/>
                <w:u w:val="single"/>
              </w:rPr>
            </w:pPr>
            <w:r w:rsidRPr="00911638">
              <w:rPr>
                <w:rFonts w:cs="v4.2.0"/>
                <w:u w:val="single"/>
              </w:rPr>
              <w:t>Intra-band non-contiguous, Inter-band CA</w:t>
            </w:r>
          </w:p>
          <w:p w14:paraId="678BA76F"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911638" w:rsidRDefault="006C49C4" w:rsidP="00A8179B">
            <w:pPr>
              <w:pStyle w:val="TAL"/>
            </w:pPr>
          </w:p>
        </w:tc>
      </w:tr>
      <w:tr w:rsidR="006C49C4" w:rsidRPr="00911638"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911638" w:rsidRDefault="006C49C4" w:rsidP="00A8179B">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911638" w:rsidRDefault="006C49C4" w:rsidP="00A8179B">
            <w:pPr>
              <w:pStyle w:val="TAL"/>
              <w:rPr>
                <w:rFonts w:cs="v4.2.0"/>
                <w:u w:val="single"/>
              </w:rPr>
            </w:pPr>
            <w:r w:rsidRPr="00911638">
              <w:rPr>
                <w:rFonts w:cs="v4.2.0"/>
                <w:u w:val="single"/>
              </w:rPr>
              <w:t>Intra-band contiguous CA</w:t>
            </w:r>
          </w:p>
          <w:p w14:paraId="16B08DD7" w14:textId="77777777" w:rsidR="006C49C4" w:rsidRPr="00911638" w:rsidRDefault="006C49C4" w:rsidP="00A8179B">
            <w:pPr>
              <w:pStyle w:val="TAL"/>
              <w:rPr>
                <w:rFonts w:cs="v4.2.0"/>
                <w:u w:val="single"/>
              </w:rPr>
            </w:pPr>
            <w:r w:rsidRPr="00911638">
              <w:rPr>
                <w:rFonts w:cs="v4.2.0"/>
                <w:u w:val="single"/>
              </w:rPr>
              <w:t>Maximum aggregated BW ≤ 400MHz</w:t>
            </w:r>
          </w:p>
          <w:p w14:paraId="0E3E39A4" w14:textId="77777777" w:rsidR="006C49C4" w:rsidRPr="00911638" w:rsidRDefault="006C49C4" w:rsidP="00A8179B">
            <w:pPr>
              <w:pStyle w:val="TAL"/>
              <w:rPr>
                <w:rFonts w:cs="v4.2.0"/>
                <w:u w:val="single"/>
              </w:rPr>
            </w:pPr>
            <w:r w:rsidRPr="00911638">
              <w:rPr>
                <w:rFonts w:cs="v4.2.0"/>
                <w:u w:val="single"/>
              </w:rPr>
              <w:t>Same as 6.2.2</w:t>
            </w:r>
          </w:p>
          <w:p w14:paraId="0435F577" w14:textId="77777777" w:rsidR="006C49C4" w:rsidRPr="00911638" w:rsidRDefault="006C49C4" w:rsidP="00A8179B">
            <w:pPr>
              <w:pStyle w:val="TAL"/>
              <w:rPr>
                <w:rFonts w:cs="v4.2.0"/>
                <w:u w:val="single"/>
              </w:rPr>
            </w:pPr>
          </w:p>
          <w:p w14:paraId="25168224" w14:textId="77777777" w:rsidR="006C49C4" w:rsidRPr="00911638" w:rsidRDefault="006C49C4" w:rsidP="00A8179B">
            <w:pPr>
              <w:pStyle w:val="TAL"/>
              <w:rPr>
                <w:rFonts w:cs="v4.2.0"/>
                <w:u w:val="single"/>
              </w:rPr>
            </w:pPr>
            <w:r w:rsidRPr="00911638">
              <w:rPr>
                <w:rFonts w:cs="v4.2.0"/>
                <w:u w:val="single"/>
              </w:rPr>
              <w:t>Maximum aggregated BW &gt; 400MHz</w:t>
            </w:r>
          </w:p>
          <w:p w14:paraId="6B8B637C" w14:textId="77777777" w:rsidR="006C49C4" w:rsidRPr="00911638" w:rsidRDefault="006C49C4" w:rsidP="00A8179B">
            <w:pPr>
              <w:pStyle w:val="TAL"/>
              <w:rPr>
                <w:rFonts w:cs="v4.2.0"/>
                <w:u w:val="single"/>
              </w:rPr>
            </w:pPr>
            <w:r w:rsidRPr="00911638">
              <w:rPr>
                <w:rFonts w:cs="v4.2.0"/>
                <w:u w:val="single"/>
              </w:rPr>
              <w:t>TBD</w:t>
            </w:r>
          </w:p>
          <w:p w14:paraId="5D748607" w14:textId="77777777" w:rsidR="006C49C4" w:rsidRPr="00911638" w:rsidRDefault="006C49C4" w:rsidP="00A8179B">
            <w:pPr>
              <w:pStyle w:val="TAL"/>
              <w:rPr>
                <w:rFonts w:cs="v4.2.0"/>
                <w:u w:val="single"/>
              </w:rPr>
            </w:pPr>
          </w:p>
          <w:p w14:paraId="5A46AFA8" w14:textId="77777777" w:rsidR="006C49C4" w:rsidRPr="00911638" w:rsidRDefault="006C49C4" w:rsidP="00A8179B">
            <w:pPr>
              <w:pStyle w:val="TAL"/>
              <w:rPr>
                <w:rFonts w:cs="v4.2.0"/>
                <w:u w:val="single"/>
              </w:rPr>
            </w:pPr>
            <w:r w:rsidRPr="00911638">
              <w:rPr>
                <w:rFonts w:cs="v4.2.0"/>
                <w:u w:val="single"/>
              </w:rPr>
              <w:t>Intra-band non-contiguous, Inter-band CA</w:t>
            </w:r>
          </w:p>
          <w:p w14:paraId="64CD9632"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911638" w:rsidRDefault="006C49C4" w:rsidP="00A8179B">
            <w:pPr>
              <w:pStyle w:val="TAL"/>
            </w:pPr>
          </w:p>
        </w:tc>
      </w:tr>
      <w:tr w:rsidR="006C49C4" w:rsidRPr="00911638"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911638" w:rsidRDefault="006C49C4" w:rsidP="00A8179B">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911638" w:rsidRDefault="006C49C4" w:rsidP="00A8179B">
            <w:pPr>
              <w:pStyle w:val="TAL"/>
              <w:rPr>
                <w:rFonts w:cs="v4.2.0"/>
                <w:u w:val="single"/>
              </w:rPr>
            </w:pPr>
            <w:r w:rsidRPr="00911638">
              <w:rPr>
                <w:rFonts w:cs="v4.2.0"/>
                <w:u w:val="single"/>
              </w:rPr>
              <w:t>Intra-band contiguous CA</w:t>
            </w:r>
          </w:p>
          <w:p w14:paraId="05B25E0B"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911638" w:rsidRDefault="006C49C4" w:rsidP="00A8179B">
            <w:pPr>
              <w:pStyle w:val="TAL"/>
            </w:pPr>
          </w:p>
        </w:tc>
      </w:tr>
      <w:tr w:rsidR="006C49C4" w:rsidRPr="00911638"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911638" w:rsidRDefault="006C49C4" w:rsidP="00A8179B">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293AE25F"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911638" w:rsidRDefault="006C49C4" w:rsidP="00A8179B">
            <w:pPr>
              <w:pStyle w:val="TAL"/>
            </w:pPr>
          </w:p>
        </w:tc>
      </w:tr>
      <w:tr w:rsidR="006C49C4" w:rsidRPr="00911638"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911638" w:rsidRDefault="006C49C4" w:rsidP="00A8179B">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6998801A"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911638" w:rsidRDefault="006C49C4" w:rsidP="00A8179B">
            <w:pPr>
              <w:pStyle w:val="TAL"/>
            </w:pPr>
          </w:p>
        </w:tc>
      </w:tr>
      <w:tr w:rsidR="006C49C4" w:rsidRPr="00911638"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911638" w:rsidRDefault="006C49C4" w:rsidP="00A8179B">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911638" w:rsidRDefault="006C49C4" w:rsidP="00A8179B">
            <w:pPr>
              <w:keepNext/>
              <w:keepLines/>
              <w:spacing w:after="0"/>
              <w:rPr>
                <w:rFonts w:ascii="Arial" w:eastAsia="PMingLiU" w:hAnsi="Arial" w:cs="v4.2.0"/>
                <w:sz w:val="18"/>
                <w:u w:val="single"/>
              </w:rPr>
            </w:pPr>
            <w:r w:rsidRPr="00911638">
              <w:rPr>
                <w:rFonts w:ascii="Arial" w:eastAsia="PMingLiU" w:hAnsi="Arial" w:cs="v4.2.0"/>
                <w:sz w:val="18"/>
                <w:u w:val="single"/>
              </w:rPr>
              <w:t>Intra-band contiguous CA</w:t>
            </w:r>
          </w:p>
          <w:p w14:paraId="170E836D" w14:textId="77777777" w:rsidR="006C49C4" w:rsidRPr="00911638" w:rsidRDefault="006C49C4" w:rsidP="00A8179B">
            <w:pPr>
              <w:pStyle w:val="TAL"/>
              <w:rPr>
                <w:rFonts w:cs="v4.2.0"/>
                <w:u w:val="single"/>
              </w:rPr>
            </w:pPr>
            <w:r w:rsidRPr="0091163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911638" w:rsidRDefault="006C49C4" w:rsidP="00A8179B">
            <w:pPr>
              <w:pStyle w:val="TAL"/>
            </w:pPr>
          </w:p>
        </w:tc>
      </w:tr>
      <w:tr w:rsidR="006C49C4" w:rsidRPr="00911638"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911638" w:rsidRDefault="006C49C4" w:rsidP="00A8179B">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911638" w:rsidRDefault="006C49C4" w:rsidP="00A8179B">
            <w:pPr>
              <w:pStyle w:val="TAL"/>
              <w:rPr>
                <w:rFonts w:cs="v4.2.0"/>
                <w:u w:val="single"/>
              </w:rPr>
            </w:pPr>
            <w:r w:rsidRPr="00911638">
              <w:rPr>
                <w:rFonts w:cs="v4.2.0"/>
                <w:u w:val="single"/>
              </w:rPr>
              <w:t>Intra-band contiguous CA</w:t>
            </w:r>
          </w:p>
          <w:p w14:paraId="7686A432" w14:textId="77777777" w:rsidR="006C49C4" w:rsidRPr="00911638" w:rsidRDefault="006C49C4" w:rsidP="00A8179B">
            <w:pPr>
              <w:pStyle w:val="TAL"/>
              <w:rPr>
                <w:rFonts w:cs="v4.2.0"/>
                <w:u w:val="single"/>
              </w:rPr>
            </w:pPr>
            <w:r w:rsidRPr="00911638">
              <w:rPr>
                <w:rFonts w:cs="v4.2.0"/>
                <w:u w:val="single"/>
              </w:rPr>
              <w:t>Maximum aggregated BW ≤ 400MHz</w:t>
            </w:r>
          </w:p>
          <w:p w14:paraId="2655F705" w14:textId="77777777" w:rsidR="006C49C4" w:rsidRPr="00911638" w:rsidRDefault="006C49C4" w:rsidP="00A8179B">
            <w:pPr>
              <w:pStyle w:val="TAL"/>
              <w:rPr>
                <w:rFonts w:cs="v4.2.0"/>
                <w:u w:val="single"/>
              </w:rPr>
            </w:pPr>
            <w:r w:rsidRPr="00911638">
              <w:rPr>
                <w:rFonts w:cs="v4.2.0"/>
                <w:u w:val="single"/>
              </w:rPr>
              <w:t>Same as 6.2.3</w:t>
            </w:r>
          </w:p>
          <w:p w14:paraId="4AF2412C" w14:textId="77777777" w:rsidR="006C49C4" w:rsidRPr="00911638" w:rsidRDefault="006C49C4" w:rsidP="00A8179B">
            <w:pPr>
              <w:pStyle w:val="TAL"/>
              <w:rPr>
                <w:rFonts w:cs="v4.2.0"/>
                <w:u w:val="single"/>
              </w:rPr>
            </w:pPr>
          </w:p>
          <w:p w14:paraId="4ABB2454" w14:textId="77777777" w:rsidR="006C49C4" w:rsidRPr="00911638" w:rsidRDefault="006C49C4" w:rsidP="00A8179B">
            <w:pPr>
              <w:pStyle w:val="TAL"/>
              <w:rPr>
                <w:rFonts w:cs="v4.2.0"/>
                <w:u w:val="single"/>
              </w:rPr>
            </w:pPr>
            <w:r w:rsidRPr="00911638">
              <w:rPr>
                <w:rFonts w:cs="v4.2.0"/>
                <w:u w:val="single"/>
              </w:rPr>
              <w:t>Maximum aggregated BW &gt; 400MHz</w:t>
            </w:r>
          </w:p>
          <w:p w14:paraId="086D8136" w14:textId="77777777" w:rsidR="006C49C4" w:rsidRPr="00911638" w:rsidRDefault="006C49C4" w:rsidP="00A8179B">
            <w:pPr>
              <w:pStyle w:val="TAL"/>
              <w:rPr>
                <w:rFonts w:cs="v4.2.0"/>
                <w:u w:val="single"/>
              </w:rPr>
            </w:pPr>
            <w:r w:rsidRPr="00911638">
              <w:rPr>
                <w:rFonts w:cs="v4.2.0"/>
                <w:u w:val="single"/>
              </w:rPr>
              <w:t>TBD</w:t>
            </w:r>
          </w:p>
          <w:p w14:paraId="6C02AE29" w14:textId="77777777" w:rsidR="006C49C4" w:rsidRPr="00911638" w:rsidRDefault="006C49C4" w:rsidP="00A8179B">
            <w:pPr>
              <w:pStyle w:val="TAL"/>
              <w:rPr>
                <w:rFonts w:cs="v4.2.0"/>
                <w:u w:val="single"/>
              </w:rPr>
            </w:pPr>
          </w:p>
          <w:p w14:paraId="3DE047EA" w14:textId="77777777" w:rsidR="006C49C4" w:rsidRPr="00911638" w:rsidRDefault="006C49C4" w:rsidP="00A8179B">
            <w:pPr>
              <w:pStyle w:val="TAL"/>
              <w:rPr>
                <w:rFonts w:cs="v4.2.0"/>
                <w:u w:val="single"/>
              </w:rPr>
            </w:pPr>
            <w:r w:rsidRPr="00911638">
              <w:rPr>
                <w:rFonts w:cs="v4.2.0"/>
                <w:u w:val="single"/>
              </w:rPr>
              <w:t>Intra-band non-contiguous, Inter-band CA</w:t>
            </w:r>
          </w:p>
          <w:p w14:paraId="6033C0EF" w14:textId="77777777" w:rsidR="006C49C4" w:rsidRPr="00911638" w:rsidRDefault="006C49C4" w:rsidP="00A8179B">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911638" w:rsidRDefault="006C49C4" w:rsidP="00A8179B">
            <w:pPr>
              <w:pStyle w:val="TAL"/>
            </w:pPr>
          </w:p>
        </w:tc>
      </w:tr>
      <w:tr w:rsidR="006C49C4" w:rsidRPr="00911638"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911638" w:rsidRDefault="006C49C4" w:rsidP="00A8179B">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911638" w:rsidRDefault="006C49C4" w:rsidP="00A8179B">
            <w:pPr>
              <w:pStyle w:val="TAL"/>
              <w:rPr>
                <w:rFonts w:cs="v4.2.0"/>
                <w:u w:val="single"/>
              </w:rPr>
            </w:pPr>
            <w:r w:rsidRPr="00911638">
              <w:rPr>
                <w:rFonts w:cs="v4.2.0"/>
                <w:u w:val="single"/>
              </w:rPr>
              <w:t>Intra-band contiguous CA</w:t>
            </w:r>
          </w:p>
          <w:p w14:paraId="7463590D" w14:textId="77777777" w:rsidR="006C49C4" w:rsidRPr="00911638" w:rsidRDefault="006C49C4" w:rsidP="00A8179B">
            <w:pPr>
              <w:pStyle w:val="TAL"/>
              <w:rPr>
                <w:rFonts w:cs="v4.2.0"/>
                <w:u w:val="single"/>
              </w:rPr>
            </w:pPr>
            <w:r w:rsidRPr="00911638">
              <w:rPr>
                <w:rFonts w:cs="v4.2.0"/>
                <w:u w:val="single"/>
              </w:rPr>
              <w:t>Maximum aggregated BW ≤ 400MHz</w:t>
            </w:r>
          </w:p>
          <w:p w14:paraId="225C314C" w14:textId="77777777" w:rsidR="006C49C4" w:rsidRPr="00911638" w:rsidRDefault="006C49C4" w:rsidP="00A8179B">
            <w:pPr>
              <w:pStyle w:val="TAL"/>
              <w:rPr>
                <w:rFonts w:cs="v4.2.0"/>
                <w:u w:val="single"/>
              </w:rPr>
            </w:pPr>
            <w:r w:rsidRPr="00911638">
              <w:rPr>
                <w:rFonts w:cs="v4.2.0"/>
                <w:u w:val="single"/>
              </w:rPr>
              <w:t>Same as 6.2.3</w:t>
            </w:r>
          </w:p>
          <w:p w14:paraId="45DC07E7" w14:textId="77777777" w:rsidR="006C49C4" w:rsidRPr="00911638" w:rsidRDefault="006C49C4" w:rsidP="00A8179B">
            <w:pPr>
              <w:pStyle w:val="TAL"/>
              <w:rPr>
                <w:rFonts w:cs="v4.2.0"/>
                <w:u w:val="single"/>
              </w:rPr>
            </w:pPr>
          </w:p>
          <w:p w14:paraId="2527F3D9" w14:textId="77777777" w:rsidR="006C49C4" w:rsidRPr="00911638" w:rsidRDefault="006C49C4" w:rsidP="00A8179B">
            <w:pPr>
              <w:pStyle w:val="TAL"/>
              <w:rPr>
                <w:rFonts w:cs="v4.2.0"/>
                <w:u w:val="single"/>
              </w:rPr>
            </w:pPr>
            <w:r w:rsidRPr="00911638">
              <w:rPr>
                <w:rFonts w:cs="v4.2.0"/>
                <w:u w:val="single"/>
              </w:rPr>
              <w:t>Maximum aggregated BW &gt; 400MHz</w:t>
            </w:r>
          </w:p>
          <w:p w14:paraId="08C297E3" w14:textId="77777777" w:rsidR="006C49C4" w:rsidRPr="00911638" w:rsidRDefault="006C49C4" w:rsidP="00A8179B">
            <w:pPr>
              <w:pStyle w:val="TAL"/>
              <w:rPr>
                <w:rFonts w:cs="v4.2.0"/>
                <w:u w:val="single"/>
              </w:rPr>
            </w:pPr>
            <w:r w:rsidRPr="00911638">
              <w:rPr>
                <w:rFonts w:cs="v4.2.0"/>
                <w:u w:val="single"/>
              </w:rPr>
              <w:t>TBD</w:t>
            </w:r>
          </w:p>
          <w:p w14:paraId="2C49A0F4" w14:textId="77777777" w:rsidR="006C49C4" w:rsidRPr="00911638" w:rsidRDefault="006C49C4" w:rsidP="00A8179B">
            <w:pPr>
              <w:pStyle w:val="TAL"/>
              <w:rPr>
                <w:rFonts w:cs="v4.2.0"/>
                <w:u w:val="single"/>
              </w:rPr>
            </w:pPr>
          </w:p>
          <w:p w14:paraId="1FB0810A" w14:textId="77777777" w:rsidR="006C49C4" w:rsidRPr="00911638" w:rsidRDefault="006C49C4" w:rsidP="00A8179B">
            <w:pPr>
              <w:pStyle w:val="TAL"/>
              <w:rPr>
                <w:rFonts w:cs="v4.2.0"/>
                <w:u w:val="single"/>
              </w:rPr>
            </w:pPr>
            <w:r w:rsidRPr="00911638">
              <w:rPr>
                <w:rFonts w:cs="v4.2.0"/>
                <w:u w:val="single"/>
              </w:rPr>
              <w:t>Intra-band non-contiguous, Inter-band CA</w:t>
            </w:r>
          </w:p>
          <w:p w14:paraId="515332A6" w14:textId="77777777" w:rsidR="006C49C4" w:rsidRPr="00911638" w:rsidRDefault="006C49C4" w:rsidP="00A8179B">
            <w:pPr>
              <w:pStyle w:val="TAL"/>
              <w:rPr>
                <w:rFonts w:eastAsia="PMingLiU"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911638" w:rsidRDefault="006C49C4" w:rsidP="00A8179B">
            <w:pPr>
              <w:pStyle w:val="TAL"/>
            </w:pPr>
          </w:p>
        </w:tc>
      </w:tr>
      <w:tr w:rsidR="006C49C4" w:rsidRPr="00911638"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911638" w:rsidRDefault="006C49C4" w:rsidP="00A8179B">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911638" w:rsidRDefault="006C49C4" w:rsidP="00A8179B">
            <w:pPr>
              <w:pStyle w:val="TAL"/>
              <w:rPr>
                <w:rFonts w:cs="v4.2.0"/>
                <w:u w:val="single"/>
              </w:rPr>
            </w:pPr>
            <w:r w:rsidRPr="00911638">
              <w:rPr>
                <w:rFonts w:cs="v4.2.0"/>
                <w:u w:val="single"/>
              </w:rPr>
              <w:t>Intra-band contiguous CA</w:t>
            </w:r>
          </w:p>
          <w:p w14:paraId="72D1BE93" w14:textId="77777777" w:rsidR="006C49C4" w:rsidRPr="00911638" w:rsidRDefault="006C49C4" w:rsidP="00A8179B">
            <w:pPr>
              <w:pStyle w:val="TAL"/>
              <w:rPr>
                <w:rFonts w:cs="v4.2.0"/>
                <w:u w:val="single"/>
              </w:rPr>
            </w:pPr>
            <w:r w:rsidRPr="00911638">
              <w:rPr>
                <w:rFonts w:cs="v4.2.0"/>
                <w:u w:val="single"/>
              </w:rPr>
              <w:t>Maximum aggregated BW ≤ 400MHz</w:t>
            </w:r>
          </w:p>
          <w:p w14:paraId="73890296" w14:textId="77777777" w:rsidR="006C49C4" w:rsidRPr="00911638" w:rsidRDefault="006C49C4" w:rsidP="00A8179B">
            <w:pPr>
              <w:pStyle w:val="TAL"/>
              <w:rPr>
                <w:rFonts w:cs="v4.2.0"/>
                <w:u w:val="single"/>
              </w:rPr>
            </w:pPr>
            <w:r w:rsidRPr="00911638">
              <w:rPr>
                <w:rFonts w:cs="v4.2.0"/>
                <w:u w:val="single"/>
              </w:rPr>
              <w:t>Same as 6.2.3</w:t>
            </w:r>
          </w:p>
          <w:p w14:paraId="6A3537FD" w14:textId="77777777" w:rsidR="006C49C4" w:rsidRPr="00911638" w:rsidRDefault="006C49C4" w:rsidP="00A8179B">
            <w:pPr>
              <w:pStyle w:val="TAL"/>
              <w:rPr>
                <w:rFonts w:cs="v4.2.0"/>
                <w:u w:val="single"/>
              </w:rPr>
            </w:pPr>
          </w:p>
          <w:p w14:paraId="16B1DCB9" w14:textId="77777777" w:rsidR="006C49C4" w:rsidRPr="00911638" w:rsidRDefault="006C49C4" w:rsidP="00A8179B">
            <w:pPr>
              <w:pStyle w:val="TAL"/>
              <w:rPr>
                <w:rFonts w:cs="v4.2.0"/>
                <w:u w:val="single"/>
              </w:rPr>
            </w:pPr>
            <w:r w:rsidRPr="00911638">
              <w:rPr>
                <w:rFonts w:cs="v4.2.0"/>
                <w:u w:val="single"/>
              </w:rPr>
              <w:t>Maximum aggregated BW &gt; 400MHz</w:t>
            </w:r>
          </w:p>
          <w:p w14:paraId="406D69B1" w14:textId="77777777" w:rsidR="006C49C4" w:rsidRPr="00911638" w:rsidRDefault="006C49C4" w:rsidP="00A8179B">
            <w:pPr>
              <w:pStyle w:val="TAL"/>
              <w:rPr>
                <w:rFonts w:cs="v4.2.0"/>
                <w:u w:val="single"/>
              </w:rPr>
            </w:pPr>
            <w:r w:rsidRPr="00911638">
              <w:rPr>
                <w:rFonts w:cs="v4.2.0"/>
                <w:u w:val="single"/>
              </w:rPr>
              <w:t>TBD</w:t>
            </w:r>
          </w:p>
          <w:p w14:paraId="407C85E4" w14:textId="77777777" w:rsidR="006C49C4" w:rsidRPr="00911638" w:rsidRDefault="006C49C4" w:rsidP="00A8179B">
            <w:pPr>
              <w:pStyle w:val="TAL"/>
              <w:rPr>
                <w:rFonts w:cs="v4.2.0"/>
                <w:u w:val="single"/>
              </w:rPr>
            </w:pPr>
          </w:p>
          <w:p w14:paraId="04294676" w14:textId="77777777" w:rsidR="006C49C4" w:rsidRPr="00911638" w:rsidRDefault="006C49C4" w:rsidP="00A8179B">
            <w:pPr>
              <w:pStyle w:val="TAL"/>
              <w:rPr>
                <w:rFonts w:cs="v4.2.0"/>
                <w:u w:val="single"/>
              </w:rPr>
            </w:pPr>
            <w:r w:rsidRPr="00911638">
              <w:rPr>
                <w:rFonts w:cs="v4.2.0"/>
                <w:u w:val="single"/>
              </w:rPr>
              <w:t>Intra-band non-contiguous, Inter-band CA</w:t>
            </w:r>
          </w:p>
          <w:p w14:paraId="3E80CD0C" w14:textId="77777777" w:rsidR="006C49C4" w:rsidRPr="00911638" w:rsidRDefault="006C49C4" w:rsidP="00A8179B">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911638" w:rsidRDefault="006C49C4" w:rsidP="00A8179B">
            <w:pPr>
              <w:pStyle w:val="TAL"/>
            </w:pPr>
          </w:p>
        </w:tc>
      </w:tr>
      <w:tr w:rsidR="006C49C4" w:rsidRPr="00911638"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911638" w:rsidRDefault="006C49C4" w:rsidP="00A8179B">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911638" w:rsidRDefault="006C49C4" w:rsidP="00A8179B">
            <w:pPr>
              <w:pStyle w:val="TAL"/>
              <w:rPr>
                <w:rFonts w:eastAsia="PMingLiU"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911638" w:rsidRDefault="006C49C4" w:rsidP="00A8179B">
            <w:pPr>
              <w:pStyle w:val="TAL"/>
            </w:pPr>
          </w:p>
        </w:tc>
      </w:tr>
      <w:tr w:rsidR="006C49C4" w:rsidRPr="00911638"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911638" w:rsidRDefault="006C49C4" w:rsidP="00A8179B">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911638" w:rsidRDefault="006C49C4" w:rsidP="00A8179B">
            <w:pPr>
              <w:pStyle w:val="TAL"/>
              <w:rPr>
                <w:rFonts w:eastAsia="PMingLiU"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911638" w:rsidRDefault="006C49C4" w:rsidP="00A8179B">
            <w:pPr>
              <w:pStyle w:val="TAL"/>
            </w:pPr>
          </w:p>
        </w:tc>
      </w:tr>
      <w:tr w:rsidR="006C49C4" w:rsidRPr="00911638"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911638" w:rsidRDefault="006C49C4" w:rsidP="00A8179B">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911638" w:rsidRDefault="006C49C4" w:rsidP="00A8179B">
            <w:pPr>
              <w:pStyle w:val="TAL"/>
              <w:rPr>
                <w:rFonts w:eastAsia="PMingLiU"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911638" w:rsidRDefault="006C49C4" w:rsidP="00A8179B">
            <w:pPr>
              <w:pStyle w:val="TAL"/>
            </w:pPr>
          </w:p>
        </w:tc>
      </w:tr>
      <w:tr w:rsidR="006C49C4" w:rsidRPr="00911638"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911638" w:rsidRDefault="006C49C4" w:rsidP="00A8179B">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911638" w:rsidRDefault="006C49C4" w:rsidP="00A8179B">
            <w:pPr>
              <w:pStyle w:val="TAL"/>
              <w:rPr>
                <w:rFonts w:eastAsia="PMingLiU"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911638" w:rsidRDefault="006C49C4" w:rsidP="00A8179B">
            <w:pPr>
              <w:pStyle w:val="TAL"/>
            </w:pPr>
          </w:p>
        </w:tc>
      </w:tr>
      <w:tr w:rsidR="006C49C4" w:rsidRPr="00911638"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911638" w:rsidRDefault="006C49C4" w:rsidP="00A8179B">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911638" w:rsidRDefault="006C49C4" w:rsidP="00A8179B">
            <w:pPr>
              <w:pStyle w:val="TAL"/>
              <w:rPr>
                <w:rFonts w:eastAsia="PMingLiU"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911638" w:rsidRDefault="006C49C4" w:rsidP="00A8179B">
            <w:pPr>
              <w:pStyle w:val="TAL"/>
            </w:pPr>
          </w:p>
        </w:tc>
      </w:tr>
      <w:tr w:rsidR="006C49C4" w:rsidRPr="00911638" w14:paraId="57A3BDA8" w14:textId="77777777" w:rsidTr="00A8179B">
        <w:trPr>
          <w:jc w:val="center"/>
        </w:trPr>
        <w:tc>
          <w:tcPr>
            <w:tcW w:w="2587" w:type="dxa"/>
          </w:tcPr>
          <w:p w14:paraId="594657D9" w14:textId="77777777" w:rsidR="006C49C4" w:rsidRPr="00911638" w:rsidRDefault="006C49C4" w:rsidP="00A8179B">
            <w:pPr>
              <w:pStyle w:val="TAL"/>
              <w:rPr>
                <w:rFonts w:cs="v4.2.0"/>
              </w:rPr>
            </w:pPr>
            <w:r w:rsidRPr="00911638">
              <w:rPr>
                <w:rFonts w:cs="v4.2.0"/>
              </w:rPr>
              <w:lastRenderedPageBreak/>
              <w:t>6.3.1 Minimum output power</w:t>
            </w:r>
          </w:p>
        </w:tc>
        <w:tc>
          <w:tcPr>
            <w:tcW w:w="3875" w:type="dxa"/>
          </w:tcPr>
          <w:p w14:paraId="7AA512C5"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29CE01D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F2922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8184FC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67B8969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2F77471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0DEF752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66E48A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FE66006" w14:textId="77777777" w:rsidR="006C49C4" w:rsidRPr="00911638" w:rsidRDefault="006C49C4" w:rsidP="00A8179B">
            <w:pPr>
              <w:keepNext/>
              <w:keepLines/>
              <w:spacing w:after="0"/>
              <w:ind w:left="284"/>
              <w:rPr>
                <w:rFonts w:ascii="Arial" w:hAnsi="Arial" w:cs="Arial"/>
                <w:bCs/>
                <w:color w:val="000000"/>
                <w:sz w:val="18"/>
                <w:szCs w:val="18"/>
              </w:rPr>
            </w:pPr>
          </w:p>
          <w:p w14:paraId="03FE9DD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9FA553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73A4E2F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7A42DD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07E9028" w14:textId="77777777" w:rsidR="006C49C4" w:rsidRPr="00911638" w:rsidRDefault="006C49C4" w:rsidP="00A8179B">
            <w:pPr>
              <w:keepNext/>
              <w:keepLines/>
              <w:spacing w:after="0"/>
              <w:ind w:left="284"/>
              <w:rPr>
                <w:rFonts w:ascii="Arial" w:hAnsi="Arial" w:cs="Arial"/>
                <w:bCs/>
                <w:color w:val="000000"/>
                <w:sz w:val="18"/>
                <w:szCs w:val="18"/>
              </w:rPr>
            </w:pPr>
          </w:p>
          <w:p w14:paraId="626D113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0D3A5E2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133A924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49096ECD" w14:textId="77777777" w:rsidR="006C49C4" w:rsidRPr="00911638" w:rsidRDefault="006C49C4" w:rsidP="00A8179B">
            <w:pPr>
              <w:keepNext/>
              <w:keepLines/>
              <w:spacing w:after="0"/>
              <w:ind w:left="284"/>
              <w:rPr>
                <w:rFonts w:ascii="Arial" w:hAnsi="Arial" w:cs="Arial"/>
                <w:bCs/>
                <w:color w:val="000000"/>
                <w:sz w:val="18"/>
                <w:szCs w:val="18"/>
              </w:rPr>
            </w:pPr>
          </w:p>
          <w:p w14:paraId="09EC883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523356D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169839C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68EE14F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0A6F0A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F6AA428" w14:textId="77777777" w:rsidR="006C49C4" w:rsidRPr="00911638" w:rsidRDefault="006C49C4" w:rsidP="00A8179B">
            <w:pPr>
              <w:keepNext/>
              <w:keepLines/>
              <w:spacing w:after="0"/>
              <w:ind w:left="284"/>
              <w:rPr>
                <w:rFonts w:ascii="Arial" w:hAnsi="Arial" w:cs="Arial"/>
                <w:bCs/>
                <w:color w:val="000000"/>
                <w:sz w:val="18"/>
                <w:szCs w:val="18"/>
              </w:rPr>
            </w:pPr>
          </w:p>
          <w:p w14:paraId="692897E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5585F0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A4318F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209743"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C57CAA4" w14:textId="77777777" w:rsidR="006C49C4" w:rsidRPr="00911638" w:rsidRDefault="006C49C4" w:rsidP="00A8179B">
            <w:pPr>
              <w:keepNext/>
              <w:keepLines/>
              <w:spacing w:after="0"/>
              <w:ind w:left="284"/>
              <w:rPr>
                <w:rFonts w:ascii="Arial" w:hAnsi="Arial" w:cs="Arial"/>
                <w:bCs/>
                <w:color w:val="000000"/>
                <w:sz w:val="18"/>
                <w:szCs w:val="18"/>
              </w:rPr>
            </w:pPr>
          </w:p>
          <w:p w14:paraId="7F05E59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2045E757" w14:textId="77777777" w:rsidR="006C49C4" w:rsidRPr="00911638" w:rsidRDefault="006C49C4" w:rsidP="00A8179B">
            <w:pPr>
              <w:keepNext/>
              <w:keepLines/>
              <w:spacing w:after="0"/>
              <w:ind w:left="284"/>
              <w:rPr>
                <w:rFonts w:ascii="Arial" w:hAnsi="Arial" w:cs="Arial"/>
                <w:bCs/>
                <w:color w:val="000000"/>
                <w:sz w:val="18"/>
                <w:szCs w:val="18"/>
              </w:rPr>
            </w:pPr>
          </w:p>
          <w:p w14:paraId="34C8B67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30CE67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71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1FF412F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18781B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76872A7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A75A01A" w14:textId="77777777" w:rsidR="006C49C4" w:rsidRPr="00911638" w:rsidRDefault="006C49C4" w:rsidP="00A8179B">
            <w:pPr>
              <w:keepNext/>
              <w:keepLines/>
              <w:spacing w:after="0"/>
              <w:ind w:left="284"/>
              <w:rPr>
                <w:rFonts w:ascii="Arial" w:hAnsi="Arial" w:cs="Arial"/>
                <w:bCs/>
                <w:color w:val="000000"/>
                <w:sz w:val="18"/>
                <w:szCs w:val="18"/>
              </w:rPr>
            </w:pPr>
          </w:p>
          <w:p w14:paraId="4D8BE32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973E7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6744448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4104EA92" w14:textId="77777777" w:rsidR="006C49C4" w:rsidRPr="00911638" w:rsidRDefault="006C49C4" w:rsidP="00A8179B">
            <w:pPr>
              <w:keepNext/>
              <w:keepLines/>
              <w:spacing w:after="0"/>
              <w:ind w:left="284"/>
              <w:rPr>
                <w:rFonts w:ascii="Arial" w:hAnsi="Arial" w:cs="Arial"/>
                <w:bCs/>
                <w:color w:val="000000"/>
                <w:sz w:val="18"/>
                <w:szCs w:val="18"/>
              </w:rPr>
            </w:pPr>
          </w:p>
          <w:p w14:paraId="74A7B77B"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6136DEB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110B2E8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505E52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E344A9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371EDC8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35FECDC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0B2947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49BAFEE3" w14:textId="77777777" w:rsidR="006C49C4" w:rsidRPr="00911638" w:rsidRDefault="006C49C4" w:rsidP="00A8179B">
            <w:pPr>
              <w:keepNext/>
              <w:keepLines/>
              <w:spacing w:after="0"/>
              <w:ind w:left="284"/>
              <w:rPr>
                <w:rFonts w:ascii="Arial" w:hAnsi="Arial" w:cs="Arial"/>
                <w:bCs/>
                <w:color w:val="000000"/>
                <w:sz w:val="18"/>
                <w:szCs w:val="18"/>
              </w:rPr>
            </w:pPr>
          </w:p>
          <w:p w14:paraId="25D125B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3A1338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A43800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A93D4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245E5064"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513ED070" w14:textId="77777777" w:rsidR="006C49C4" w:rsidRPr="00911638" w:rsidRDefault="006C49C4" w:rsidP="00A8179B">
            <w:pPr>
              <w:keepNext/>
              <w:keepLines/>
              <w:spacing w:after="0"/>
              <w:rPr>
                <w:rFonts w:ascii="Arial" w:hAnsi="Arial"/>
                <w:sz w:val="18"/>
              </w:rPr>
            </w:pPr>
            <w:r w:rsidRPr="00911638">
              <w:rPr>
                <w:rFonts w:ascii="Arial" w:hAnsi="Arial"/>
                <w:sz w:val="18"/>
              </w:rPr>
              <w:t>Minimum EIRP</w:t>
            </w:r>
          </w:p>
          <w:p w14:paraId="71CF36CB" w14:textId="77777777" w:rsidR="006C49C4" w:rsidRPr="00911638" w:rsidRDefault="006C49C4" w:rsidP="00A8179B">
            <w:pPr>
              <w:keepNext/>
              <w:keepLines/>
              <w:spacing w:after="0"/>
              <w:rPr>
                <w:rFonts w:ascii="Arial" w:hAnsi="Arial"/>
                <w:sz w:val="18"/>
              </w:rPr>
            </w:pPr>
            <w:r w:rsidRPr="00911638">
              <w:rPr>
                <w:rFonts w:ascii="Arial" w:hAnsi="Arial"/>
                <w:sz w:val="18"/>
              </w:rPr>
              <w:t>PC3, PC5</w:t>
            </w:r>
          </w:p>
          <w:p w14:paraId="35760F58" w14:textId="77777777" w:rsidR="006C49C4" w:rsidRPr="00911638" w:rsidRDefault="006C49C4" w:rsidP="00A8179B">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D3777B7" w14:textId="77777777" w:rsidR="006C49C4" w:rsidRPr="00911638" w:rsidRDefault="006C49C4" w:rsidP="00A8179B">
            <w:pPr>
              <w:pStyle w:val="TAL"/>
            </w:pPr>
          </w:p>
          <w:p w14:paraId="23F86BAB" w14:textId="77777777" w:rsidR="006C49C4" w:rsidRPr="00911638" w:rsidRDefault="006C49C4" w:rsidP="00A8179B">
            <w:pPr>
              <w:pStyle w:val="TAL"/>
            </w:pPr>
            <w:r w:rsidRPr="00911638">
              <w:t>PC1</w:t>
            </w:r>
          </w:p>
          <w:p w14:paraId="0C473DD7" w14:textId="77777777" w:rsidR="006C49C4" w:rsidRPr="00911638" w:rsidRDefault="006C49C4" w:rsidP="00A8179B">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241C15DB" w14:textId="77777777" w:rsidR="006C49C4" w:rsidRPr="00911638" w:rsidRDefault="006C49C4" w:rsidP="00A8179B">
            <w:pPr>
              <w:pStyle w:val="TAL"/>
            </w:pPr>
          </w:p>
          <w:p w14:paraId="647F479A" w14:textId="77777777" w:rsidR="006C49C4" w:rsidRPr="00911638" w:rsidRDefault="006C49C4" w:rsidP="00A8179B">
            <w:pPr>
              <w:pStyle w:val="TAL"/>
            </w:pPr>
            <w:r w:rsidRPr="00911638">
              <w:t>R: Relaxation needed to limit influence of TE noise to 1 dB (specified in clause 6.3.1.5)</w:t>
            </w:r>
          </w:p>
          <w:p w14:paraId="01EABF02" w14:textId="77777777" w:rsidR="006C49C4" w:rsidRPr="00911638" w:rsidRDefault="006C49C4" w:rsidP="00A8179B">
            <w:pPr>
              <w:pStyle w:val="TAL"/>
            </w:pPr>
          </w:p>
          <w:p w14:paraId="25AE5DF6" w14:textId="77777777" w:rsidR="006C49C4" w:rsidRPr="00911638" w:rsidRDefault="006C49C4" w:rsidP="00A8179B">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(-13 dBm for PC3, 4dBm for PC1, -6dBm for PC5)</w:t>
            </w:r>
          </w:p>
          <w:p w14:paraId="2D575C9E" w14:textId="77777777" w:rsidR="006C49C4" w:rsidRPr="00911638" w:rsidRDefault="006C49C4" w:rsidP="00A8179B">
            <w:pPr>
              <w:pStyle w:val="TAL"/>
            </w:pPr>
          </w:p>
          <w:p w14:paraId="0B88F75D" w14:textId="77777777" w:rsidR="006C49C4" w:rsidRPr="00911638" w:rsidRDefault="006C49C4" w:rsidP="00A8179B">
            <w:pPr>
              <w:pStyle w:val="TAL"/>
            </w:pPr>
            <w:r w:rsidRPr="00911638">
              <w:t>ΔSNR</w:t>
            </w:r>
            <w:r w:rsidRPr="00911638">
              <w:rPr>
                <w:vertAlign w:val="subscript"/>
              </w:rPr>
              <w:t>mr</w:t>
            </w:r>
            <w:r w:rsidRPr="00911638">
              <w:t xml:space="preserve"> for PC3:</w:t>
            </w:r>
          </w:p>
          <w:p w14:paraId="208655B9" w14:textId="77777777" w:rsidR="006C49C4" w:rsidRPr="00911638" w:rsidRDefault="006C49C4" w:rsidP="00A8179B">
            <w:pPr>
              <w:pStyle w:val="TAL"/>
            </w:pPr>
            <w:r w:rsidRPr="00911638">
              <w:t xml:space="preserve">FR2a 50 MHz: </w:t>
            </w:r>
            <w:r w:rsidRPr="00911638">
              <w:rPr>
                <w:rFonts w:cs="Arial"/>
              </w:rPr>
              <w:t>Δ</w:t>
            </w:r>
            <w:r w:rsidRPr="00911638">
              <w:t>SNR</w:t>
            </w:r>
            <w:r w:rsidRPr="00911638">
              <w:rPr>
                <w:vertAlign w:val="subscript"/>
              </w:rPr>
              <w:t>mr</w:t>
            </w:r>
            <w:r w:rsidRPr="00911638">
              <w:t xml:space="preserve"> = 0.86 dB</w:t>
            </w:r>
          </w:p>
          <w:p w14:paraId="5C9350C1" w14:textId="77777777" w:rsidR="006C49C4" w:rsidRPr="00911638" w:rsidRDefault="006C49C4" w:rsidP="00A8179B">
            <w:pPr>
              <w:pStyle w:val="TAL"/>
            </w:pPr>
            <w:r w:rsidRPr="00911638">
              <w:t xml:space="preserve">FR2a 100 MHz: </w:t>
            </w:r>
            <w:r w:rsidRPr="00911638">
              <w:rPr>
                <w:rFonts w:cs="Arial"/>
              </w:rPr>
              <w:t>Δ</w:t>
            </w:r>
            <w:r w:rsidRPr="00911638">
              <w:t>SNR</w:t>
            </w:r>
            <w:r w:rsidRPr="00911638">
              <w:rPr>
                <w:vertAlign w:val="subscript"/>
              </w:rPr>
              <w:t>mr</w:t>
            </w:r>
            <w:r w:rsidRPr="00911638">
              <w:t xml:space="preserve"> = 1.57 dB</w:t>
            </w:r>
          </w:p>
          <w:p w14:paraId="1A8DDEF2" w14:textId="77777777" w:rsidR="006C49C4" w:rsidRPr="00911638" w:rsidRDefault="006C49C4" w:rsidP="00A8179B">
            <w:pPr>
              <w:pStyle w:val="TAL"/>
            </w:pPr>
            <w:r w:rsidRPr="00911638">
              <w:t xml:space="preserve">FR2a 200 MHz: </w:t>
            </w:r>
            <w:r w:rsidRPr="00911638">
              <w:rPr>
                <w:rFonts w:cs="Arial"/>
              </w:rPr>
              <w:t>Δ</w:t>
            </w:r>
            <w:r w:rsidRPr="00911638">
              <w:t>SNR</w:t>
            </w:r>
            <w:r w:rsidRPr="00911638">
              <w:rPr>
                <w:vertAlign w:val="subscript"/>
              </w:rPr>
              <w:t>mr</w:t>
            </w:r>
            <w:r w:rsidRPr="00911638">
              <w:t xml:space="preserve"> = 2.71 dB</w:t>
            </w:r>
          </w:p>
          <w:p w14:paraId="4FAEB3CB" w14:textId="77777777" w:rsidR="006C49C4" w:rsidRPr="00911638" w:rsidRDefault="006C49C4" w:rsidP="00A8179B">
            <w:pPr>
              <w:pStyle w:val="TAL"/>
            </w:pPr>
            <w:r w:rsidRPr="00911638">
              <w:t xml:space="preserve">FR2a 400 MHz: </w:t>
            </w:r>
            <w:r w:rsidRPr="00911638">
              <w:rPr>
                <w:rFonts w:cs="Arial"/>
              </w:rPr>
              <w:t>Δ</w:t>
            </w:r>
            <w:r w:rsidRPr="00911638">
              <w:t>SNR</w:t>
            </w:r>
            <w:r w:rsidRPr="00911638">
              <w:rPr>
                <w:vertAlign w:val="subscript"/>
              </w:rPr>
              <w:t>mr</w:t>
            </w:r>
            <w:r w:rsidRPr="00911638">
              <w:t xml:space="preserve"> = 4.35 dB</w:t>
            </w:r>
          </w:p>
          <w:p w14:paraId="7C345054" w14:textId="77777777" w:rsidR="006C49C4" w:rsidRPr="00911638" w:rsidRDefault="006C49C4" w:rsidP="00A8179B">
            <w:pPr>
              <w:pStyle w:val="TAL"/>
            </w:pPr>
          </w:p>
          <w:p w14:paraId="7DFAA1B2" w14:textId="77777777" w:rsidR="006C49C4" w:rsidRPr="00911638" w:rsidRDefault="006C49C4" w:rsidP="00A8179B">
            <w:pPr>
              <w:pStyle w:val="TAL"/>
            </w:pPr>
            <w:r w:rsidRPr="00911638">
              <w:t xml:space="preserve">FR2b 50 MHz: </w:t>
            </w:r>
            <w:r w:rsidRPr="00911638">
              <w:rPr>
                <w:rFonts w:cs="Arial"/>
              </w:rPr>
              <w:t>Δ</w:t>
            </w:r>
            <w:r w:rsidRPr="00911638">
              <w:t>SNR</w:t>
            </w:r>
            <w:r w:rsidRPr="00911638">
              <w:rPr>
                <w:vertAlign w:val="subscript"/>
              </w:rPr>
              <w:t>mr</w:t>
            </w:r>
            <w:r w:rsidRPr="00911638">
              <w:t xml:space="preserve"> = 2.32 dB</w:t>
            </w:r>
          </w:p>
          <w:p w14:paraId="131A1B2F" w14:textId="77777777" w:rsidR="006C49C4" w:rsidRPr="00911638" w:rsidRDefault="006C49C4" w:rsidP="00A8179B">
            <w:pPr>
              <w:pStyle w:val="TAL"/>
            </w:pPr>
            <w:r w:rsidRPr="00911638">
              <w:t xml:space="preserve">FR2b 100 MHz: </w:t>
            </w:r>
            <w:r w:rsidRPr="00911638">
              <w:rPr>
                <w:rFonts w:cs="Arial"/>
              </w:rPr>
              <w:t>Δ</w:t>
            </w:r>
            <w:r w:rsidRPr="00911638">
              <w:t>SNR</w:t>
            </w:r>
            <w:r w:rsidRPr="00911638">
              <w:rPr>
                <w:vertAlign w:val="subscript"/>
              </w:rPr>
              <w:t>mr</w:t>
            </w:r>
            <w:r w:rsidRPr="00911638">
              <w:t xml:space="preserve"> = 3.82 dB</w:t>
            </w:r>
          </w:p>
          <w:p w14:paraId="6B9194BE" w14:textId="77777777" w:rsidR="006C49C4" w:rsidRPr="00911638" w:rsidRDefault="006C49C4" w:rsidP="00A8179B">
            <w:pPr>
              <w:pStyle w:val="TAL"/>
            </w:pPr>
            <w:r w:rsidRPr="00911638">
              <w:t xml:space="preserve">FR2b 200 MHz: </w:t>
            </w:r>
            <w:r w:rsidRPr="00911638">
              <w:rPr>
                <w:rFonts w:cs="Arial"/>
              </w:rPr>
              <w:t>Δ</w:t>
            </w:r>
            <w:r w:rsidRPr="00911638">
              <w:t>SNR</w:t>
            </w:r>
            <w:r w:rsidRPr="00911638">
              <w:rPr>
                <w:vertAlign w:val="subscript"/>
              </w:rPr>
              <w:t>mr</w:t>
            </w:r>
            <w:r w:rsidRPr="00911638">
              <w:t xml:space="preserve"> = 5.82 dB</w:t>
            </w:r>
          </w:p>
          <w:p w14:paraId="4B041F7B" w14:textId="77777777" w:rsidR="006C49C4" w:rsidRPr="00911638" w:rsidRDefault="006C49C4" w:rsidP="00A8179B">
            <w:pPr>
              <w:pStyle w:val="TAL"/>
            </w:pPr>
            <w:r w:rsidRPr="00911638">
              <w:t xml:space="preserve">FR2b 400 MHz: </w:t>
            </w:r>
            <w:r w:rsidRPr="00911638">
              <w:rPr>
                <w:rFonts w:cs="Arial"/>
              </w:rPr>
              <w:t>Δ</w:t>
            </w:r>
            <w:r w:rsidRPr="00911638">
              <w:t>SNR</w:t>
            </w:r>
            <w:r w:rsidRPr="00911638">
              <w:rPr>
                <w:vertAlign w:val="subscript"/>
              </w:rPr>
              <w:t>mr</w:t>
            </w:r>
            <w:r w:rsidRPr="00911638">
              <w:t xml:space="preserve"> = 8.21 dB</w:t>
            </w:r>
          </w:p>
          <w:p w14:paraId="78387F3B" w14:textId="77777777" w:rsidR="006C49C4" w:rsidRPr="00911638" w:rsidRDefault="006C49C4" w:rsidP="00A8179B">
            <w:pPr>
              <w:pStyle w:val="TAL"/>
            </w:pPr>
          </w:p>
          <w:p w14:paraId="2A75FA90" w14:textId="77777777" w:rsidR="006C49C4" w:rsidRPr="00911638" w:rsidRDefault="006C49C4" w:rsidP="00A8179B">
            <w:pPr>
              <w:pStyle w:val="TAL"/>
            </w:pPr>
            <w:r w:rsidRPr="00911638">
              <w:t xml:space="preserve">FR2c 50 MHz: </w:t>
            </w:r>
            <w:r w:rsidRPr="00911638">
              <w:rPr>
                <w:rFonts w:cs="Arial"/>
              </w:rPr>
              <w:t>Δ</w:t>
            </w:r>
            <w:r w:rsidRPr="00911638">
              <w:t>SNR</w:t>
            </w:r>
            <w:r w:rsidRPr="00911638">
              <w:rPr>
                <w:vertAlign w:val="subscript"/>
              </w:rPr>
              <w:t>mr</w:t>
            </w:r>
            <w:r w:rsidRPr="00911638">
              <w:t xml:space="preserve"> = 2.77 dB</w:t>
            </w:r>
          </w:p>
          <w:p w14:paraId="0B1A312B" w14:textId="77777777" w:rsidR="006C49C4" w:rsidRPr="00911638" w:rsidRDefault="006C49C4" w:rsidP="00A8179B">
            <w:pPr>
              <w:pStyle w:val="TAL"/>
            </w:pPr>
            <w:r w:rsidRPr="00911638">
              <w:t xml:space="preserve">FR2c 100 MHz: </w:t>
            </w:r>
            <w:r w:rsidRPr="00911638">
              <w:rPr>
                <w:rFonts w:cs="Arial"/>
              </w:rPr>
              <w:t>Δ</w:t>
            </w:r>
            <w:r w:rsidRPr="00911638">
              <w:t>SNR</w:t>
            </w:r>
            <w:r w:rsidRPr="00911638">
              <w:rPr>
                <w:vertAlign w:val="subscript"/>
              </w:rPr>
              <w:t>mr</w:t>
            </w:r>
            <w:r w:rsidRPr="00911638">
              <w:t xml:space="preserve"> = 4.44 dB</w:t>
            </w:r>
          </w:p>
          <w:p w14:paraId="06DD03B5" w14:textId="77777777" w:rsidR="006C49C4" w:rsidRPr="00911638" w:rsidRDefault="006C49C4" w:rsidP="00A8179B">
            <w:pPr>
              <w:pStyle w:val="TAL"/>
            </w:pPr>
            <w:r w:rsidRPr="00911638">
              <w:t xml:space="preserve">FR2c 200 MHz: </w:t>
            </w:r>
            <w:r w:rsidRPr="00911638">
              <w:rPr>
                <w:rFonts w:cs="Arial"/>
              </w:rPr>
              <w:t>Δ</w:t>
            </w:r>
            <w:r w:rsidRPr="00911638">
              <w:t>SNR</w:t>
            </w:r>
            <w:r w:rsidRPr="00911638">
              <w:rPr>
                <w:vertAlign w:val="subscript"/>
              </w:rPr>
              <w:t>mr</w:t>
            </w:r>
            <w:r w:rsidRPr="00911638">
              <w:t xml:space="preserve"> = 6.58 dB</w:t>
            </w:r>
          </w:p>
          <w:p w14:paraId="67E3FC5C" w14:textId="77777777" w:rsidR="006C49C4" w:rsidRPr="00911638" w:rsidRDefault="006C49C4" w:rsidP="00A8179B">
            <w:pPr>
              <w:pStyle w:val="TAL"/>
            </w:pPr>
            <w:r w:rsidRPr="00911638">
              <w:t xml:space="preserve">FR2c 400 MHz: </w:t>
            </w:r>
            <w:r w:rsidRPr="00911638">
              <w:rPr>
                <w:rFonts w:cs="Arial"/>
              </w:rPr>
              <w:t>Δ</w:t>
            </w:r>
            <w:r w:rsidRPr="00911638">
              <w:t>SNR</w:t>
            </w:r>
            <w:r w:rsidRPr="00911638">
              <w:rPr>
                <w:vertAlign w:val="subscript"/>
              </w:rPr>
              <w:t>mr</w:t>
            </w:r>
            <w:r w:rsidRPr="00911638">
              <w:t xml:space="preserve"> = 9.07 dB</w:t>
            </w:r>
          </w:p>
          <w:p w14:paraId="30554BCF" w14:textId="77777777" w:rsidR="006C49C4" w:rsidRPr="00911638" w:rsidRDefault="006C49C4" w:rsidP="00A8179B">
            <w:pPr>
              <w:pStyle w:val="TAL"/>
            </w:pPr>
          </w:p>
          <w:p w14:paraId="534A1DBD" w14:textId="77777777" w:rsidR="006C49C4" w:rsidRPr="00911638" w:rsidRDefault="006C49C4" w:rsidP="00A8179B">
            <w:pPr>
              <w:pStyle w:val="TAL"/>
            </w:pPr>
            <w:r w:rsidRPr="00911638">
              <w:t>ΔSNR</w:t>
            </w:r>
            <w:r w:rsidRPr="00911638">
              <w:rPr>
                <w:vertAlign w:val="subscript"/>
              </w:rPr>
              <w:t>mr</w:t>
            </w:r>
            <w:r w:rsidRPr="00911638">
              <w:t xml:space="preserve"> for PC1:</w:t>
            </w:r>
          </w:p>
          <w:p w14:paraId="5D63B7D2" w14:textId="77777777" w:rsidR="006C49C4" w:rsidRPr="00911638" w:rsidRDefault="006C49C4" w:rsidP="00A8179B">
            <w:pPr>
              <w:pStyle w:val="TAL"/>
            </w:pPr>
            <w:r w:rsidRPr="00911638">
              <w:t>FR2a: ΔSNR</w:t>
            </w:r>
            <w:r w:rsidRPr="00911638">
              <w:rPr>
                <w:vertAlign w:val="subscript"/>
              </w:rPr>
              <w:t>mr</w:t>
            </w:r>
            <w:r w:rsidRPr="00911638">
              <w:t xml:space="preserve"> = 0.3 dB</w:t>
            </w:r>
          </w:p>
          <w:p w14:paraId="558FDD29" w14:textId="77777777" w:rsidR="006C49C4" w:rsidRPr="00911638" w:rsidRDefault="006C49C4" w:rsidP="00A8179B">
            <w:pPr>
              <w:pStyle w:val="TAL"/>
            </w:pPr>
            <w:r w:rsidRPr="00911638">
              <w:t>FR2b: ΔSNR</w:t>
            </w:r>
            <w:r w:rsidRPr="00911638">
              <w:rPr>
                <w:vertAlign w:val="subscript"/>
              </w:rPr>
              <w:t>mr</w:t>
            </w:r>
            <w:r w:rsidRPr="00911638">
              <w:t xml:space="preserve"> = 0.6 dB</w:t>
            </w:r>
          </w:p>
          <w:p w14:paraId="0B2460FD" w14:textId="77777777" w:rsidR="006C49C4" w:rsidRPr="00911638" w:rsidRDefault="006C49C4" w:rsidP="00A8179B">
            <w:pPr>
              <w:pStyle w:val="TAL"/>
            </w:pPr>
          </w:p>
          <w:p w14:paraId="0DA97D64" w14:textId="77777777" w:rsidR="006C49C4" w:rsidRPr="00911638" w:rsidRDefault="006C49C4" w:rsidP="00A8179B">
            <w:pPr>
              <w:pStyle w:val="TAL"/>
            </w:pPr>
            <w:r w:rsidRPr="00911638">
              <w:t>ΔSNR</w:t>
            </w:r>
            <w:r w:rsidRPr="00911638">
              <w:rPr>
                <w:vertAlign w:val="subscript"/>
              </w:rPr>
              <w:t>mr</w:t>
            </w:r>
            <w:r w:rsidRPr="00911638">
              <w:t xml:space="preserve"> for PC5:</w:t>
            </w:r>
          </w:p>
          <w:p w14:paraId="3A3C10A3" w14:textId="77777777" w:rsidR="006C49C4" w:rsidRPr="00911638" w:rsidRDefault="006C49C4" w:rsidP="00A8179B">
            <w:pPr>
              <w:pStyle w:val="TAL"/>
            </w:pPr>
            <w:r w:rsidRPr="00911638">
              <w:t xml:space="preserve">FR2a 50 MHz: </w:t>
            </w:r>
            <w:r w:rsidRPr="00911638">
              <w:rPr>
                <w:rFonts w:cs="Arial"/>
              </w:rPr>
              <w:t>Δ</w:t>
            </w:r>
            <w:r w:rsidRPr="00911638">
              <w:t>SNR</w:t>
            </w:r>
            <w:r w:rsidRPr="00911638">
              <w:rPr>
                <w:vertAlign w:val="subscript"/>
              </w:rPr>
              <w:t>mr</w:t>
            </w:r>
            <w:r w:rsidRPr="00911638">
              <w:t xml:space="preserve"> = 0.19 dB</w:t>
            </w:r>
          </w:p>
          <w:p w14:paraId="2D57169B" w14:textId="77777777" w:rsidR="006C49C4" w:rsidRPr="00911638" w:rsidRDefault="006C49C4" w:rsidP="00A8179B">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0.36 dB</w:t>
            </w:r>
          </w:p>
          <w:p w14:paraId="010B068A" w14:textId="77777777" w:rsidR="006C49C4" w:rsidRPr="00911638" w:rsidRDefault="006C49C4" w:rsidP="00A8179B">
            <w:pPr>
              <w:pStyle w:val="TAL"/>
            </w:pPr>
            <w:r w:rsidRPr="00911638">
              <w:t xml:space="preserve">FR2a 200 MHz: </w:t>
            </w:r>
            <w:r w:rsidRPr="00911638">
              <w:rPr>
                <w:rFonts w:cs="Arial"/>
              </w:rPr>
              <w:t>Δ</w:t>
            </w:r>
            <w:r w:rsidRPr="00911638">
              <w:t>SNR</w:t>
            </w:r>
            <w:r w:rsidRPr="00911638">
              <w:rPr>
                <w:vertAlign w:val="subscript"/>
              </w:rPr>
              <w:t>mr</w:t>
            </w:r>
            <w:r w:rsidRPr="00911638">
              <w:t xml:space="preserve"> = 0.70 dB</w:t>
            </w:r>
          </w:p>
          <w:p w14:paraId="1F068186" w14:textId="77777777" w:rsidR="006C49C4" w:rsidRPr="00911638" w:rsidRDefault="006C49C4" w:rsidP="00A8179B">
            <w:pPr>
              <w:pStyle w:val="TAL"/>
            </w:pPr>
            <w:r w:rsidRPr="00911638">
              <w:t xml:space="preserve">FR2a 400 MHz: </w:t>
            </w:r>
            <w:r w:rsidRPr="00911638">
              <w:rPr>
                <w:rFonts w:cs="Arial"/>
              </w:rPr>
              <w:t>Δ</w:t>
            </w:r>
            <w:r w:rsidRPr="00911638">
              <w:t>SNR</w:t>
            </w:r>
            <w:r w:rsidRPr="00911638">
              <w:rPr>
                <w:vertAlign w:val="subscript"/>
              </w:rPr>
              <w:t>mr</w:t>
            </w:r>
            <w:r w:rsidRPr="00911638">
              <w:t xml:space="preserve"> = 1.29 dB</w:t>
            </w:r>
          </w:p>
        </w:tc>
      </w:tr>
      <w:tr w:rsidR="006C49C4" w:rsidRPr="00911638" w14:paraId="6639A215" w14:textId="77777777" w:rsidTr="00A8179B">
        <w:trPr>
          <w:jc w:val="center"/>
        </w:trPr>
        <w:tc>
          <w:tcPr>
            <w:tcW w:w="2587" w:type="dxa"/>
          </w:tcPr>
          <w:p w14:paraId="3FAFC26A" w14:textId="77777777" w:rsidR="006C49C4" w:rsidRPr="00911638" w:rsidRDefault="006C49C4" w:rsidP="00A8179B">
            <w:pPr>
              <w:pStyle w:val="TAL"/>
              <w:rPr>
                <w:rFonts w:cs="v4.2.0"/>
              </w:rPr>
            </w:pPr>
            <w:r w:rsidRPr="00911638">
              <w:rPr>
                <w:rFonts w:cs="v4.2.0"/>
              </w:rPr>
              <w:t>6.3.2 Transmit OFF power</w:t>
            </w:r>
          </w:p>
        </w:tc>
        <w:tc>
          <w:tcPr>
            <w:tcW w:w="3875" w:type="dxa"/>
          </w:tcPr>
          <w:p w14:paraId="54C23FB6" w14:textId="77777777" w:rsidR="006C49C4" w:rsidRPr="00911638" w:rsidRDefault="006C49C4" w:rsidP="00A8179B">
            <w:pPr>
              <w:pStyle w:val="TAL"/>
              <w:rPr>
                <w:rFonts w:cs="Arial"/>
                <w:bCs/>
                <w:color w:val="000000"/>
                <w:szCs w:val="18"/>
                <w:u w:val="single"/>
              </w:rPr>
            </w:pPr>
            <w:r w:rsidRPr="00911638">
              <w:rPr>
                <w:rFonts w:cs="v4.2.0"/>
              </w:rPr>
              <w:t>0 dB</w:t>
            </w:r>
          </w:p>
        </w:tc>
        <w:tc>
          <w:tcPr>
            <w:tcW w:w="3247" w:type="dxa"/>
          </w:tcPr>
          <w:p w14:paraId="3B1315D7" w14:textId="77777777" w:rsidR="006C49C4" w:rsidRPr="00911638" w:rsidRDefault="006C49C4" w:rsidP="00A8179B">
            <w:pPr>
              <w:pStyle w:val="TAL"/>
            </w:pPr>
          </w:p>
        </w:tc>
      </w:tr>
      <w:tr w:rsidR="006C49C4" w:rsidRPr="00911638" w14:paraId="3EF5C435" w14:textId="77777777" w:rsidTr="00A8179B">
        <w:trPr>
          <w:jc w:val="center"/>
        </w:trPr>
        <w:tc>
          <w:tcPr>
            <w:tcW w:w="2587" w:type="dxa"/>
          </w:tcPr>
          <w:p w14:paraId="4C0BFCAF" w14:textId="77777777" w:rsidR="006C49C4" w:rsidRPr="00911638" w:rsidRDefault="006C49C4" w:rsidP="00A8179B">
            <w:pPr>
              <w:pStyle w:val="TAL"/>
              <w:rPr>
                <w:rFonts w:cs="v4.2.0"/>
              </w:rPr>
            </w:pPr>
            <w:r w:rsidRPr="00911638">
              <w:rPr>
                <w:rFonts w:cs="v4.2.0"/>
              </w:rPr>
              <w:t>6.3.3.2 General ON/OFF time mask</w:t>
            </w:r>
          </w:p>
        </w:tc>
        <w:tc>
          <w:tcPr>
            <w:tcW w:w="3875" w:type="dxa"/>
          </w:tcPr>
          <w:p w14:paraId="02E9A57D" w14:textId="77777777" w:rsidR="006C49C4" w:rsidRPr="00911638" w:rsidRDefault="006C49C4" w:rsidP="00A8179B">
            <w:pPr>
              <w:pStyle w:val="TAL"/>
              <w:rPr>
                <w:rFonts w:cs="v4.2.0"/>
              </w:rPr>
            </w:pPr>
            <w:r w:rsidRPr="00911638">
              <w:rPr>
                <w:rFonts w:cs="v4.2.0"/>
              </w:rPr>
              <w:t>PC3:</w:t>
            </w:r>
          </w:p>
          <w:p w14:paraId="587E4CB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00517A40" w14:textId="77777777" w:rsidR="006C49C4" w:rsidRPr="00911638" w:rsidRDefault="006C49C4" w:rsidP="00A8179B">
            <w:pPr>
              <w:pStyle w:val="TAL"/>
              <w:rPr>
                <w:rFonts w:cs="Arial"/>
                <w:bCs/>
                <w:color w:val="000000"/>
                <w:szCs w:val="18"/>
              </w:rPr>
            </w:pPr>
            <w:r w:rsidRPr="00911638">
              <w:tab/>
              <w:t>Same as 6.2.1.1 (EIRP)</w:t>
            </w:r>
          </w:p>
          <w:p w14:paraId="50CBA01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2EC9B76D" w14:textId="77777777" w:rsidR="006C49C4" w:rsidRPr="00911638" w:rsidRDefault="006C49C4" w:rsidP="00A8179B">
            <w:pPr>
              <w:pStyle w:val="TAL"/>
              <w:rPr>
                <w:rFonts w:cs="Arial"/>
                <w:bCs/>
                <w:color w:val="000000"/>
                <w:szCs w:val="18"/>
                <w:u w:val="single"/>
              </w:rPr>
            </w:pPr>
            <w:r w:rsidRPr="00911638">
              <w:tab/>
              <w:t>0 dB</w:t>
            </w:r>
          </w:p>
        </w:tc>
        <w:tc>
          <w:tcPr>
            <w:tcW w:w="3247" w:type="dxa"/>
          </w:tcPr>
          <w:p w14:paraId="0B8E986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ON Power:</w:t>
            </w:r>
          </w:p>
          <w:p w14:paraId="78789B86" w14:textId="77777777" w:rsidR="006C49C4" w:rsidRPr="00911638" w:rsidRDefault="006C49C4" w:rsidP="00A8179B">
            <w:pPr>
              <w:pStyle w:val="TAL"/>
              <w:rPr>
                <w:rFonts w:cs="Arial"/>
                <w:bCs/>
                <w:color w:val="000000"/>
                <w:szCs w:val="18"/>
              </w:rPr>
            </w:pPr>
            <w:r w:rsidRPr="00911638">
              <w:tab/>
              <w:t>Same as 6.2.1.1 (EIRP)</w:t>
            </w:r>
          </w:p>
          <w:p w14:paraId="45F35F2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OFF Power:</w:t>
            </w:r>
          </w:p>
          <w:p w14:paraId="24968EEC" w14:textId="77777777" w:rsidR="006C49C4" w:rsidRPr="00911638" w:rsidRDefault="006C49C4" w:rsidP="00A8179B">
            <w:pPr>
              <w:pStyle w:val="TAL"/>
            </w:pPr>
            <w:r w:rsidRPr="00911638">
              <w:tab/>
              <w:t>Same as 6.3.1</w:t>
            </w:r>
          </w:p>
        </w:tc>
      </w:tr>
      <w:tr w:rsidR="006C49C4" w:rsidRPr="00911638" w14:paraId="7EF600EC" w14:textId="77777777" w:rsidTr="00A8179B">
        <w:trPr>
          <w:jc w:val="center"/>
        </w:trPr>
        <w:tc>
          <w:tcPr>
            <w:tcW w:w="2587" w:type="dxa"/>
          </w:tcPr>
          <w:p w14:paraId="7575023D" w14:textId="77777777" w:rsidR="006C49C4" w:rsidRPr="00911638" w:rsidRDefault="006C49C4" w:rsidP="00A8179B">
            <w:pPr>
              <w:pStyle w:val="TAL"/>
              <w:rPr>
                <w:rFonts w:cs="v4.2.0"/>
              </w:rPr>
            </w:pPr>
            <w:r w:rsidRPr="00911638">
              <w:rPr>
                <w:rFonts w:cs="v4.2.0"/>
              </w:rPr>
              <w:lastRenderedPageBreak/>
              <w:t>6.3.3.4 PRACH time mask</w:t>
            </w:r>
          </w:p>
        </w:tc>
        <w:tc>
          <w:tcPr>
            <w:tcW w:w="3875" w:type="dxa"/>
          </w:tcPr>
          <w:p w14:paraId="24E3C7F6" w14:textId="77777777" w:rsidR="006C49C4" w:rsidRPr="00911638" w:rsidRDefault="006C49C4" w:rsidP="00A8179B">
            <w:pPr>
              <w:pStyle w:val="TAL"/>
              <w:rPr>
                <w:rFonts w:cs="v4.2.0"/>
              </w:rPr>
            </w:pPr>
            <w:r w:rsidRPr="00911638">
              <w:rPr>
                <w:rFonts w:cs="v4.2.0"/>
              </w:rPr>
              <w:t>PC3:</w:t>
            </w:r>
          </w:p>
          <w:p w14:paraId="517AEE20"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740E1F95"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CDE8ECA" w14:textId="77777777" w:rsidR="006C49C4" w:rsidRPr="00911638" w:rsidRDefault="006C49C4" w:rsidP="00A8179B">
            <w:pPr>
              <w:pStyle w:val="TAL"/>
              <w:rPr>
                <w:rFonts w:cs="Arial"/>
                <w:bCs/>
                <w:color w:val="000000"/>
                <w:szCs w:val="18"/>
              </w:rPr>
            </w:pPr>
            <w:r w:rsidRPr="00911638">
              <w:rPr>
                <w:rFonts w:cs="Arial"/>
              </w:rPr>
              <w:t>0 dB</w:t>
            </w:r>
          </w:p>
          <w:p w14:paraId="6118B85E" w14:textId="77777777" w:rsidR="006C49C4" w:rsidRPr="00911638" w:rsidRDefault="006C49C4" w:rsidP="00A8179B">
            <w:pPr>
              <w:pStyle w:val="TAL"/>
              <w:rPr>
                <w:rFonts w:cs="Arial"/>
              </w:rPr>
            </w:pPr>
          </w:p>
          <w:p w14:paraId="0C65D7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3A1A4B09"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DBD763B" w14:textId="77777777" w:rsidR="006C49C4" w:rsidRPr="00911638" w:rsidRDefault="006C49C4" w:rsidP="00A8179B">
            <w:pPr>
              <w:pStyle w:val="TAL"/>
              <w:rPr>
                <w:rFonts w:cs="Arial"/>
              </w:rPr>
            </w:pPr>
            <w:r w:rsidRPr="00911638">
              <w:rPr>
                <w:rFonts w:cs="Arial"/>
              </w:rPr>
              <w:t>TBD (FR2a)</w:t>
            </w:r>
          </w:p>
          <w:p w14:paraId="086D86BC" w14:textId="77777777" w:rsidR="006C49C4" w:rsidRPr="00911638" w:rsidRDefault="006C49C4" w:rsidP="00A8179B">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6CD690D8" w14:textId="77777777" w:rsidR="006C49C4" w:rsidRPr="00911638" w:rsidRDefault="006C49C4" w:rsidP="00A8179B">
            <w:pPr>
              <w:pStyle w:val="TAL"/>
              <w:rPr>
                <w:rFonts w:cs="Arial"/>
                <w:snapToGrid w:val="0"/>
                <w:u w:val="single"/>
              </w:rPr>
            </w:pPr>
            <w:r w:rsidRPr="00911638">
              <w:rPr>
                <w:rFonts w:cs="Arial"/>
                <w:snapToGrid w:val="0"/>
                <w:u w:val="single"/>
              </w:rPr>
              <w:t>ON Power</w:t>
            </w:r>
          </w:p>
          <w:p w14:paraId="7E7F914C" w14:textId="77777777" w:rsidR="006C49C4" w:rsidRPr="00911638" w:rsidRDefault="006C49C4" w:rsidP="00A8179B">
            <w:pPr>
              <w:pStyle w:val="TAL"/>
            </w:pPr>
            <w:r w:rsidRPr="00911638">
              <w:rPr>
                <w:rFonts w:cs="Arial"/>
                <w:snapToGrid w:val="0"/>
              </w:rPr>
              <w:t>TBD</w:t>
            </w:r>
          </w:p>
        </w:tc>
      </w:tr>
      <w:tr w:rsidR="006C49C4" w:rsidRPr="00911638" w14:paraId="0C682E51" w14:textId="77777777" w:rsidTr="00A8179B">
        <w:trPr>
          <w:jc w:val="center"/>
        </w:trPr>
        <w:tc>
          <w:tcPr>
            <w:tcW w:w="2587" w:type="dxa"/>
          </w:tcPr>
          <w:p w14:paraId="3E8E68BA" w14:textId="77777777" w:rsidR="006C49C4" w:rsidRPr="00911638" w:rsidRDefault="006C49C4" w:rsidP="00A8179B">
            <w:pPr>
              <w:pStyle w:val="TAL"/>
              <w:rPr>
                <w:rFonts w:cs="v4.2.0"/>
              </w:rPr>
            </w:pPr>
            <w:r w:rsidRPr="00911638">
              <w:rPr>
                <w:rFonts w:cs="v4.2.0"/>
              </w:rPr>
              <w:t>6.3.4.2 Absolute power tolerance</w:t>
            </w:r>
          </w:p>
        </w:tc>
        <w:tc>
          <w:tcPr>
            <w:tcW w:w="3875" w:type="dxa"/>
          </w:tcPr>
          <w:p w14:paraId="78547F4F"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CA4EE70" w14:textId="77777777" w:rsidR="006C49C4" w:rsidRPr="00911638" w:rsidRDefault="006C49C4" w:rsidP="00A8179B">
            <w:pPr>
              <w:pStyle w:val="TAL"/>
              <w:rPr>
                <w:rFonts w:cs="Arial"/>
                <w:bCs/>
                <w:color w:val="000000"/>
                <w:szCs w:val="18"/>
              </w:rPr>
            </w:pPr>
            <w:r w:rsidRPr="00911638">
              <w:rPr>
                <w:rFonts w:cs="Arial"/>
                <w:bCs/>
                <w:color w:val="000000"/>
                <w:szCs w:val="18"/>
              </w:rPr>
              <w:t>Max Device size ≤ 30 cm</w:t>
            </w:r>
          </w:p>
          <w:p w14:paraId="3E5C1887" w14:textId="77777777" w:rsidR="006C49C4" w:rsidRPr="00911638" w:rsidRDefault="006C49C4" w:rsidP="00A8179B">
            <w:pPr>
              <w:pStyle w:val="TAL"/>
              <w:rPr>
                <w:rFonts w:cs="Arial"/>
                <w:szCs w:val="18"/>
              </w:rPr>
            </w:pPr>
            <w:r w:rsidRPr="00911638">
              <w:rPr>
                <w:rFonts w:cs="Arial"/>
                <w:szCs w:val="18"/>
              </w:rPr>
              <w:t>±8.16 dB (FR2a &amp; FR2b, NTC testing)</w:t>
            </w:r>
          </w:p>
          <w:p w14:paraId="6E25C4B6" w14:textId="77777777" w:rsidR="006C49C4" w:rsidRPr="00911638" w:rsidRDefault="006C49C4" w:rsidP="00A8179B">
            <w:pPr>
              <w:pStyle w:val="TAL"/>
              <w:rPr>
                <w:rFonts w:cs="v4.2.0"/>
              </w:rPr>
            </w:pPr>
            <w:r w:rsidRPr="00911638">
              <w:rPr>
                <w:rFonts w:cs="Arial"/>
                <w:szCs w:val="18"/>
              </w:rPr>
              <w:t>±8.52 dB (FR2a &amp; FR2b, ETC testing)</w:t>
            </w:r>
          </w:p>
        </w:tc>
        <w:tc>
          <w:tcPr>
            <w:tcW w:w="3247" w:type="dxa"/>
          </w:tcPr>
          <w:p w14:paraId="39F879DF" w14:textId="77777777" w:rsidR="006C49C4" w:rsidRPr="00911638" w:rsidRDefault="006C49C4" w:rsidP="00A8179B">
            <w:pPr>
              <w:pStyle w:val="TAL"/>
            </w:pPr>
            <w:r w:rsidRPr="00911638">
              <w:rPr>
                <w:lang w:eastAsia="ja-JP"/>
              </w:rPr>
              <w:t>TT = MTSU</w:t>
            </w:r>
          </w:p>
        </w:tc>
      </w:tr>
      <w:tr w:rsidR="006C49C4" w:rsidRPr="00911638" w14:paraId="03B0A7A6" w14:textId="77777777" w:rsidTr="00A8179B">
        <w:trPr>
          <w:jc w:val="center"/>
        </w:trPr>
        <w:tc>
          <w:tcPr>
            <w:tcW w:w="2587" w:type="dxa"/>
          </w:tcPr>
          <w:p w14:paraId="13C585C9" w14:textId="77777777" w:rsidR="006C49C4" w:rsidRPr="00911638" w:rsidRDefault="006C49C4" w:rsidP="00A8179B">
            <w:pPr>
              <w:pStyle w:val="TAL"/>
              <w:rPr>
                <w:rFonts w:cs="v4.2.0"/>
              </w:rPr>
            </w:pPr>
            <w:r w:rsidRPr="00911638">
              <w:rPr>
                <w:rFonts w:cs="v4.2.0"/>
              </w:rPr>
              <w:t>6.3.4.3 Relative power tolerance</w:t>
            </w:r>
          </w:p>
        </w:tc>
        <w:tc>
          <w:tcPr>
            <w:tcW w:w="3875" w:type="dxa"/>
          </w:tcPr>
          <w:p w14:paraId="1BAA37E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C2E6DA1"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C30B0D9" w14:textId="77777777" w:rsidR="006C49C4" w:rsidRPr="00911638" w:rsidRDefault="006C49C4" w:rsidP="00A8179B">
            <w:pPr>
              <w:pStyle w:val="TAL"/>
              <w:rPr>
                <w:rFonts w:cs="Arial"/>
                <w:bCs/>
                <w:color w:val="000000"/>
                <w:szCs w:val="18"/>
              </w:rPr>
            </w:pPr>
            <w:r w:rsidRPr="00911638">
              <w:rPr>
                <w:rFonts w:cs="Arial"/>
                <w:bCs/>
                <w:color w:val="000000"/>
                <w:szCs w:val="18"/>
              </w:rPr>
              <w:t>[0.46 dB] (FR2a)</w:t>
            </w:r>
          </w:p>
          <w:p w14:paraId="02FD5C50" w14:textId="77777777" w:rsidR="006C49C4" w:rsidRPr="00911638" w:rsidRDefault="006C49C4" w:rsidP="00A8179B">
            <w:pPr>
              <w:pStyle w:val="TAL"/>
              <w:rPr>
                <w:rFonts w:cs="v4.2.0"/>
              </w:rPr>
            </w:pPr>
            <w:r w:rsidRPr="00911638">
              <w:rPr>
                <w:rFonts w:cs="Arial"/>
                <w:bCs/>
                <w:color w:val="000000"/>
                <w:szCs w:val="18"/>
              </w:rPr>
              <w:t>[0.46 dB] (FR2b)</w:t>
            </w:r>
          </w:p>
        </w:tc>
        <w:tc>
          <w:tcPr>
            <w:tcW w:w="3247" w:type="dxa"/>
          </w:tcPr>
          <w:p w14:paraId="4CCB169E" w14:textId="77777777" w:rsidR="006C49C4" w:rsidRPr="00911638" w:rsidRDefault="006C49C4" w:rsidP="00A8179B">
            <w:pPr>
              <w:pStyle w:val="TAL"/>
            </w:pPr>
            <w:r w:rsidRPr="00911638">
              <w:t>PC3</w:t>
            </w:r>
          </w:p>
          <w:p w14:paraId="262F9607"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0A9B40DF"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01145294" w14:textId="77777777" w:rsidR="006C49C4" w:rsidRPr="00911638" w:rsidRDefault="006C49C4" w:rsidP="00A8179B">
            <w:pPr>
              <w:pStyle w:val="TAL"/>
            </w:pPr>
            <w:r w:rsidRPr="00911638">
              <w:t>(assuming a power step ΔP = 1 dB)</w:t>
            </w:r>
          </w:p>
        </w:tc>
      </w:tr>
      <w:tr w:rsidR="006C49C4" w:rsidRPr="00911638" w14:paraId="097CFC2E" w14:textId="77777777" w:rsidTr="00A8179B">
        <w:trPr>
          <w:jc w:val="center"/>
        </w:trPr>
        <w:tc>
          <w:tcPr>
            <w:tcW w:w="2587" w:type="dxa"/>
          </w:tcPr>
          <w:p w14:paraId="2B1C4168" w14:textId="77777777" w:rsidR="006C49C4" w:rsidRPr="00911638" w:rsidRDefault="006C49C4" w:rsidP="00A8179B">
            <w:pPr>
              <w:pStyle w:val="TAL"/>
              <w:rPr>
                <w:rFonts w:cs="v4.2.0"/>
              </w:rPr>
            </w:pPr>
            <w:r w:rsidRPr="00911638">
              <w:rPr>
                <w:rFonts w:cs="v4.2.0"/>
              </w:rPr>
              <w:t>6.3.4.4 Aggregate power tolerance</w:t>
            </w:r>
          </w:p>
        </w:tc>
        <w:tc>
          <w:tcPr>
            <w:tcW w:w="3875" w:type="dxa"/>
          </w:tcPr>
          <w:p w14:paraId="7605F74C"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5DED0838"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9613A43" w14:textId="77777777" w:rsidR="006C49C4" w:rsidRPr="00911638" w:rsidRDefault="006C49C4" w:rsidP="00A8179B">
            <w:pPr>
              <w:pStyle w:val="TAL"/>
              <w:rPr>
                <w:rFonts w:cs="Arial"/>
                <w:bCs/>
                <w:color w:val="000000"/>
                <w:szCs w:val="18"/>
              </w:rPr>
            </w:pPr>
            <w:r w:rsidRPr="00911638">
              <w:rPr>
                <w:rFonts w:cs="Arial"/>
                <w:bCs/>
                <w:color w:val="000000"/>
                <w:szCs w:val="18"/>
              </w:rPr>
              <w:t>0.26 dB (FR2a)</w:t>
            </w:r>
          </w:p>
          <w:p w14:paraId="52050816" w14:textId="77777777" w:rsidR="006C49C4" w:rsidRPr="00911638" w:rsidRDefault="006C49C4" w:rsidP="00A8179B">
            <w:pPr>
              <w:pStyle w:val="TAL"/>
              <w:rPr>
                <w:rFonts w:cs="v4.2.0"/>
              </w:rPr>
            </w:pPr>
            <w:r w:rsidRPr="00911638">
              <w:rPr>
                <w:rFonts w:cs="Arial"/>
                <w:bCs/>
                <w:color w:val="000000"/>
                <w:szCs w:val="18"/>
              </w:rPr>
              <w:t>0.26 dB (FR2b)</w:t>
            </w:r>
          </w:p>
        </w:tc>
        <w:tc>
          <w:tcPr>
            <w:tcW w:w="3247" w:type="dxa"/>
          </w:tcPr>
          <w:p w14:paraId="2614157A" w14:textId="77777777" w:rsidR="006C49C4" w:rsidRPr="00911638" w:rsidRDefault="006C49C4" w:rsidP="00A8179B">
            <w:pPr>
              <w:pStyle w:val="TAL"/>
            </w:pPr>
            <w:r w:rsidRPr="00911638">
              <w:t>PC3</w:t>
            </w:r>
          </w:p>
          <w:p w14:paraId="6B88A8DB"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74C2DAF5"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7256DD84" w14:textId="77777777" w:rsidR="006C49C4" w:rsidRPr="00911638" w:rsidRDefault="006C49C4" w:rsidP="00A8179B">
            <w:pPr>
              <w:pStyle w:val="TAL"/>
            </w:pPr>
            <w:r w:rsidRPr="00911638">
              <w:t>(assuming a power step ΔP = 1 dB)</w:t>
            </w:r>
          </w:p>
        </w:tc>
      </w:tr>
      <w:tr w:rsidR="006C49C4" w:rsidRPr="00911638" w14:paraId="17706B3F" w14:textId="77777777" w:rsidTr="00A8179B">
        <w:trPr>
          <w:jc w:val="center"/>
        </w:trPr>
        <w:tc>
          <w:tcPr>
            <w:tcW w:w="2587" w:type="dxa"/>
          </w:tcPr>
          <w:p w14:paraId="1AE3217E" w14:textId="77777777" w:rsidR="006C49C4" w:rsidRPr="00911638" w:rsidRDefault="006C49C4" w:rsidP="00A8179B">
            <w:pPr>
              <w:pStyle w:val="TAL"/>
              <w:rPr>
                <w:rFonts w:cs="v4.2.0"/>
              </w:rPr>
            </w:pPr>
            <w:r w:rsidRPr="00911638">
              <w:rPr>
                <w:rFonts w:cs="v4.2.0"/>
              </w:rPr>
              <w:t>6.3A.1.1 Minimum output power for CA (2UL CA)</w:t>
            </w:r>
          </w:p>
        </w:tc>
        <w:tc>
          <w:tcPr>
            <w:tcW w:w="3875" w:type="dxa"/>
          </w:tcPr>
          <w:p w14:paraId="16889BC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1CC8280" w14:textId="77777777" w:rsidR="006C49C4" w:rsidRPr="00911638" w:rsidRDefault="006C49C4" w:rsidP="00A8179B">
            <w:pPr>
              <w:pStyle w:val="TAL"/>
              <w:ind w:left="568"/>
              <w:rPr>
                <w:rFonts w:cs="v4.2.0"/>
              </w:rPr>
            </w:pPr>
            <w:r w:rsidRPr="00911638">
              <w:rPr>
                <w:rFonts w:cs="v4.2.0"/>
              </w:rPr>
              <w:t>Same as 6.3.1</w:t>
            </w:r>
          </w:p>
          <w:p w14:paraId="6DB7293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6B5E09A" w14:textId="77777777" w:rsidR="006C49C4" w:rsidRPr="00911638" w:rsidRDefault="006C49C4" w:rsidP="00A8179B">
            <w:pPr>
              <w:pStyle w:val="TAL"/>
              <w:rPr>
                <w:rFonts w:cs="v4.2.0"/>
              </w:rPr>
            </w:pPr>
            <w:r w:rsidRPr="00911638">
              <w:rPr>
                <w:rFonts w:cs="v4.2.0"/>
              </w:rPr>
              <w:t>TBD</w:t>
            </w:r>
            <w:r w:rsidRPr="00911638" w:rsidDel="006E2523">
              <w:rPr>
                <w:rFonts w:cs="v4.2.0"/>
              </w:rPr>
              <w:t xml:space="preserve"> </w:t>
            </w:r>
          </w:p>
        </w:tc>
        <w:tc>
          <w:tcPr>
            <w:tcW w:w="3247" w:type="dxa"/>
          </w:tcPr>
          <w:p w14:paraId="2A764CE3" w14:textId="77777777" w:rsidR="006C49C4" w:rsidRPr="00911638" w:rsidRDefault="006C49C4" w:rsidP="00A8179B">
            <w:pPr>
              <w:pStyle w:val="TAL"/>
            </w:pPr>
          </w:p>
        </w:tc>
      </w:tr>
      <w:tr w:rsidR="006C49C4" w:rsidRPr="00911638" w14:paraId="34E5D277" w14:textId="77777777" w:rsidTr="00A8179B">
        <w:trPr>
          <w:jc w:val="center"/>
        </w:trPr>
        <w:tc>
          <w:tcPr>
            <w:tcW w:w="2587" w:type="dxa"/>
          </w:tcPr>
          <w:p w14:paraId="4ECF0E00" w14:textId="77777777" w:rsidR="006C49C4" w:rsidRPr="00911638" w:rsidRDefault="006C49C4" w:rsidP="00A8179B">
            <w:pPr>
              <w:pStyle w:val="TAL"/>
              <w:rPr>
                <w:rFonts w:cs="v4.2.0"/>
              </w:rPr>
            </w:pPr>
            <w:r w:rsidRPr="00911638">
              <w:rPr>
                <w:rFonts w:cs="v4.2.0"/>
              </w:rPr>
              <w:t>6.3A.1.2 Minimum output power for CA (3UL CA)</w:t>
            </w:r>
          </w:p>
        </w:tc>
        <w:tc>
          <w:tcPr>
            <w:tcW w:w="3875" w:type="dxa"/>
          </w:tcPr>
          <w:p w14:paraId="7859061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A4B965F" w14:textId="77777777" w:rsidR="006C49C4" w:rsidRPr="00911638" w:rsidRDefault="006C49C4" w:rsidP="00A8179B">
            <w:pPr>
              <w:pStyle w:val="TAL"/>
              <w:ind w:left="568"/>
              <w:rPr>
                <w:rFonts w:cs="v4.2.0"/>
              </w:rPr>
            </w:pPr>
            <w:r w:rsidRPr="00911638">
              <w:rPr>
                <w:rFonts w:cs="v4.2.0"/>
              </w:rPr>
              <w:t>Same as 6.3.1</w:t>
            </w:r>
          </w:p>
          <w:p w14:paraId="10D4714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10ACEE4" w14:textId="77777777" w:rsidR="006C49C4" w:rsidRPr="00911638" w:rsidRDefault="006C49C4" w:rsidP="00A8179B">
            <w:pPr>
              <w:pStyle w:val="TAL"/>
              <w:rPr>
                <w:rFonts w:cs="v4.2.0"/>
              </w:rPr>
            </w:pPr>
            <w:r w:rsidRPr="00911638">
              <w:rPr>
                <w:rFonts w:cs="v4.2.0"/>
              </w:rPr>
              <w:t>TBD</w:t>
            </w:r>
          </w:p>
        </w:tc>
        <w:tc>
          <w:tcPr>
            <w:tcW w:w="3247" w:type="dxa"/>
          </w:tcPr>
          <w:p w14:paraId="56AFE4B5" w14:textId="77777777" w:rsidR="006C49C4" w:rsidRPr="00911638" w:rsidRDefault="006C49C4" w:rsidP="00A8179B">
            <w:pPr>
              <w:pStyle w:val="TAL"/>
            </w:pPr>
          </w:p>
        </w:tc>
      </w:tr>
      <w:tr w:rsidR="006C49C4" w:rsidRPr="00911638" w14:paraId="5B78899D" w14:textId="77777777" w:rsidTr="00A8179B">
        <w:trPr>
          <w:jc w:val="center"/>
        </w:trPr>
        <w:tc>
          <w:tcPr>
            <w:tcW w:w="2587" w:type="dxa"/>
          </w:tcPr>
          <w:p w14:paraId="6FC7E97B" w14:textId="77777777" w:rsidR="006C49C4" w:rsidRPr="00911638" w:rsidRDefault="006C49C4" w:rsidP="00A8179B">
            <w:pPr>
              <w:pStyle w:val="TAL"/>
              <w:rPr>
                <w:rFonts w:cs="v4.2.0"/>
              </w:rPr>
            </w:pPr>
            <w:r w:rsidRPr="00911638">
              <w:rPr>
                <w:rFonts w:cs="v4.2.0"/>
              </w:rPr>
              <w:t>6.3A.1.3 Minimum output power for CA (4UL CA)</w:t>
            </w:r>
          </w:p>
        </w:tc>
        <w:tc>
          <w:tcPr>
            <w:tcW w:w="3875" w:type="dxa"/>
          </w:tcPr>
          <w:p w14:paraId="6355141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1F15CE6" w14:textId="77777777" w:rsidR="006C49C4" w:rsidRPr="00911638" w:rsidRDefault="006C49C4" w:rsidP="00A8179B">
            <w:pPr>
              <w:pStyle w:val="TAL"/>
              <w:ind w:left="568"/>
              <w:rPr>
                <w:rFonts w:cs="v4.2.0"/>
              </w:rPr>
            </w:pPr>
            <w:r w:rsidRPr="00911638">
              <w:rPr>
                <w:rFonts w:cs="v4.2.0"/>
              </w:rPr>
              <w:t>Same as 6.3.1</w:t>
            </w:r>
          </w:p>
          <w:p w14:paraId="3385BE8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CEABB6D" w14:textId="77777777" w:rsidR="006C49C4" w:rsidRPr="00911638" w:rsidRDefault="006C49C4" w:rsidP="00A8179B">
            <w:pPr>
              <w:pStyle w:val="TAL"/>
              <w:rPr>
                <w:rFonts w:cs="v4.2.0"/>
              </w:rPr>
            </w:pPr>
            <w:r w:rsidRPr="00911638">
              <w:rPr>
                <w:rFonts w:cs="v4.2.0"/>
              </w:rPr>
              <w:t>TBD</w:t>
            </w:r>
          </w:p>
        </w:tc>
        <w:tc>
          <w:tcPr>
            <w:tcW w:w="3247" w:type="dxa"/>
          </w:tcPr>
          <w:p w14:paraId="44250689" w14:textId="77777777" w:rsidR="006C49C4" w:rsidRPr="00911638" w:rsidRDefault="006C49C4" w:rsidP="00A8179B">
            <w:pPr>
              <w:pStyle w:val="TAL"/>
            </w:pPr>
          </w:p>
        </w:tc>
      </w:tr>
      <w:tr w:rsidR="006C49C4" w:rsidRPr="00911638" w14:paraId="5285793F" w14:textId="77777777" w:rsidTr="00A8179B">
        <w:trPr>
          <w:jc w:val="center"/>
        </w:trPr>
        <w:tc>
          <w:tcPr>
            <w:tcW w:w="2587" w:type="dxa"/>
          </w:tcPr>
          <w:p w14:paraId="3A442FB1" w14:textId="77777777" w:rsidR="006C49C4" w:rsidRPr="00911638" w:rsidRDefault="006C49C4" w:rsidP="00A8179B">
            <w:pPr>
              <w:pStyle w:val="TAL"/>
              <w:rPr>
                <w:rFonts w:cs="v4.2.0"/>
              </w:rPr>
            </w:pPr>
            <w:r w:rsidRPr="00911638">
              <w:rPr>
                <w:rFonts w:cs="v4.2.0"/>
              </w:rPr>
              <w:t>6.3A.1.4 Minimum output power for CA (5UL CA)</w:t>
            </w:r>
          </w:p>
        </w:tc>
        <w:tc>
          <w:tcPr>
            <w:tcW w:w="3875" w:type="dxa"/>
          </w:tcPr>
          <w:p w14:paraId="64E6631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574D96C" w14:textId="77777777" w:rsidR="006C49C4" w:rsidRPr="00911638" w:rsidRDefault="006C49C4" w:rsidP="00A8179B">
            <w:pPr>
              <w:pStyle w:val="TAL"/>
              <w:ind w:left="568"/>
              <w:rPr>
                <w:rFonts w:cs="v4.2.0"/>
              </w:rPr>
            </w:pPr>
            <w:r w:rsidRPr="00911638">
              <w:rPr>
                <w:rFonts w:cs="v4.2.0"/>
              </w:rPr>
              <w:t>Same as 6.3.1</w:t>
            </w:r>
          </w:p>
          <w:p w14:paraId="1EC6038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D828FFD" w14:textId="77777777" w:rsidR="006C49C4" w:rsidRPr="00911638" w:rsidRDefault="006C49C4" w:rsidP="00A8179B">
            <w:pPr>
              <w:pStyle w:val="TAL"/>
              <w:rPr>
                <w:rFonts w:cs="v4.2.0"/>
              </w:rPr>
            </w:pPr>
            <w:r w:rsidRPr="00911638">
              <w:rPr>
                <w:rFonts w:cs="v4.2.0"/>
              </w:rPr>
              <w:t>TBD</w:t>
            </w:r>
          </w:p>
        </w:tc>
        <w:tc>
          <w:tcPr>
            <w:tcW w:w="3247" w:type="dxa"/>
          </w:tcPr>
          <w:p w14:paraId="04DAA1FF" w14:textId="77777777" w:rsidR="006C49C4" w:rsidRPr="00911638" w:rsidRDefault="006C49C4" w:rsidP="00A8179B">
            <w:pPr>
              <w:pStyle w:val="TAL"/>
            </w:pPr>
          </w:p>
        </w:tc>
      </w:tr>
      <w:tr w:rsidR="006C49C4" w:rsidRPr="00911638" w14:paraId="72050D2C" w14:textId="77777777" w:rsidTr="00A8179B">
        <w:trPr>
          <w:jc w:val="center"/>
        </w:trPr>
        <w:tc>
          <w:tcPr>
            <w:tcW w:w="2587" w:type="dxa"/>
          </w:tcPr>
          <w:p w14:paraId="658935E8" w14:textId="77777777" w:rsidR="006C49C4" w:rsidRPr="00911638" w:rsidRDefault="006C49C4" w:rsidP="00A8179B">
            <w:pPr>
              <w:pStyle w:val="TAL"/>
              <w:rPr>
                <w:rFonts w:cs="v4.2.0"/>
              </w:rPr>
            </w:pPr>
            <w:r w:rsidRPr="00911638">
              <w:rPr>
                <w:rFonts w:cs="v4.2.0"/>
              </w:rPr>
              <w:t>6.3A.1.5 Minimum output power for CA (6UL CA)</w:t>
            </w:r>
          </w:p>
        </w:tc>
        <w:tc>
          <w:tcPr>
            <w:tcW w:w="3875" w:type="dxa"/>
          </w:tcPr>
          <w:p w14:paraId="5BE6052F"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261B83D" w14:textId="77777777" w:rsidR="006C49C4" w:rsidRPr="00911638" w:rsidRDefault="006C49C4" w:rsidP="00A8179B">
            <w:pPr>
              <w:pStyle w:val="TAL"/>
              <w:ind w:left="568"/>
              <w:rPr>
                <w:rFonts w:cs="v4.2.0"/>
              </w:rPr>
            </w:pPr>
            <w:r w:rsidRPr="00911638">
              <w:rPr>
                <w:rFonts w:cs="v4.2.0"/>
              </w:rPr>
              <w:t>Same as 6.3.1</w:t>
            </w:r>
          </w:p>
          <w:p w14:paraId="19E5BFA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DF6F637" w14:textId="77777777" w:rsidR="006C49C4" w:rsidRPr="00911638" w:rsidRDefault="006C49C4" w:rsidP="00A8179B">
            <w:pPr>
              <w:pStyle w:val="TAL"/>
              <w:rPr>
                <w:rFonts w:cs="v4.2.0"/>
              </w:rPr>
            </w:pPr>
            <w:r w:rsidRPr="00911638">
              <w:rPr>
                <w:rFonts w:cs="v4.2.0"/>
              </w:rPr>
              <w:t>TBD</w:t>
            </w:r>
          </w:p>
        </w:tc>
        <w:tc>
          <w:tcPr>
            <w:tcW w:w="3247" w:type="dxa"/>
          </w:tcPr>
          <w:p w14:paraId="26504F75" w14:textId="77777777" w:rsidR="006C49C4" w:rsidRPr="00911638" w:rsidRDefault="006C49C4" w:rsidP="00A8179B">
            <w:pPr>
              <w:pStyle w:val="TAL"/>
            </w:pPr>
          </w:p>
        </w:tc>
      </w:tr>
      <w:tr w:rsidR="006C49C4" w:rsidRPr="00911638" w14:paraId="5CB077A7" w14:textId="77777777" w:rsidTr="00A8179B">
        <w:trPr>
          <w:jc w:val="center"/>
        </w:trPr>
        <w:tc>
          <w:tcPr>
            <w:tcW w:w="2587" w:type="dxa"/>
          </w:tcPr>
          <w:p w14:paraId="46D750BD" w14:textId="77777777" w:rsidR="006C49C4" w:rsidRPr="00911638" w:rsidRDefault="006C49C4" w:rsidP="00A8179B">
            <w:pPr>
              <w:pStyle w:val="TAL"/>
              <w:rPr>
                <w:rFonts w:cs="v4.2.0"/>
              </w:rPr>
            </w:pPr>
            <w:r w:rsidRPr="00911638">
              <w:rPr>
                <w:rFonts w:cs="v4.2.0"/>
              </w:rPr>
              <w:t>6.3A.1.6 Minimum output power for CA (7UL CA)</w:t>
            </w:r>
          </w:p>
        </w:tc>
        <w:tc>
          <w:tcPr>
            <w:tcW w:w="3875" w:type="dxa"/>
          </w:tcPr>
          <w:p w14:paraId="4D4130F6"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9002016" w14:textId="77777777" w:rsidR="006C49C4" w:rsidRPr="00911638" w:rsidRDefault="006C49C4" w:rsidP="00A8179B">
            <w:pPr>
              <w:pStyle w:val="TAL"/>
              <w:ind w:left="568"/>
              <w:rPr>
                <w:rFonts w:cs="v4.2.0"/>
              </w:rPr>
            </w:pPr>
            <w:r w:rsidRPr="00911638">
              <w:rPr>
                <w:rFonts w:cs="v4.2.0"/>
              </w:rPr>
              <w:t>Same as 6.3.1</w:t>
            </w:r>
          </w:p>
          <w:p w14:paraId="74DBDA3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14F2AE0" w14:textId="77777777" w:rsidR="006C49C4" w:rsidRPr="00911638" w:rsidRDefault="006C49C4" w:rsidP="00A8179B">
            <w:pPr>
              <w:pStyle w:val="TAL"/>
              <w:rPr>
                <w:rFonts w:cs="v4.2.0"/>
              </w:rPr>
            </w:pPr>
            <w:r w:rsidRPr="00911638">
              <w:rPr>
                <w:rFonts w:cs="v4.2.0"/>
              </w:rPr>
              <w:t>TBD</w:t>
            </w:r>
          </w:p>
        </w:tc>
        <w:tc>
          <w:tcPr>
            <w:tcW w:w="3247" w:type="dxa"/>
          </w:tcPr>
          <w:p w14:paraId="452CA486" w14:textId="77777777" w:rsidR="006C49C4" w:rsidRPr="00911638" w:rsidRDefault="006C49C4" w:rsidP="00A8179B">
            <w:pPr>
              <w:pStyle w:val="TAL"/>
            </w:pPr>
          </w:p>
        </w:tc>
      </w:tr>
      <w:tr w:rsidR="006C49C4" w:rsidRPr="00911638" w14:paraId="69E3B58F" w14:textId="77777777" w:rsidTr="00A8179B">
        <w:trPr>
          <w:jc w:val="center"/>
        </w:trPr>
        <w:tc>
          <w:tcPr>
            <w:tcW w:w="2587" w:type="dxa"/>
          </w:tcPr>
          <w:p w14:paraId="78EB2CBD" w14:textId="77777777" w:rsidR="006C49C4" w:rsidRPr="00911638" w:rsidRDefault="006C49C4" w:rsidP="00A8179B">
            <w:pPr>
              <w:pStyle w:val="TAL"/>
              <w:rPr>
                <w:rFonts w:cs="v4.2.0"/>
              </w:rPr>
            </w:pPr>
            <w:r w:rsidRPr="00911638">
              <w:rPr>
                <w:rFonts w:cs="v4.2.0"/>
              </w:rPr>
              <w:t>6.3A.1.7 Minimum output power for CA (8UL CA)</w:t>
            </w:r>
          </w:p>
        </w:tc>
        <w:tc>
          <w:tcPr>
            <w:tcW w:w="3875" w:type="dxa"/>
          </w:tcPr>
          <w:p w14:paraId="71203E2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CFD42CB" w14:textId="77777777" w:rsidR="006C49C4" w:rsidRPr="00911638" w:rsidRDefault="006C49C4" w:rsidP="00A8179B">
            <w:pPr>
              <w:pStyle w:val="TAL"/>
              <w:ind w:left="568"/>
              <w:rPr>
                <w:rFonts w:cs="v4.2.0"/>
              </w:rPr>
            </w:pPr>
            <w:r w:rsidRPr="00911638">
              <w:rPr>
                <w:rFonts w:cs="v4.2.0"/>
              </w:rPr>
              <w:t>Same as 6.3.1</w:t>
            </w:r>
          </w:p>
          <w:p w14:paraId="1AF863D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61B70A5" w14:textId="77777777" w:rsidR="006C49C4" w:rsidRPr="00911638" w:rsidRDefault="006C49C4" w:rsidP="00A8179B">
            <w:pPr>
              <w:pStyle w:val="TAL"/>
              <w:rPr>
                <w:rFonts w:cs="v4.2.0"/>
              </w:rPr>
            </w:pPr>
            <w:r w:rsidRPr="00911638">
              <w:rPr>
                <w:rFonts w:cs="v4.2.0"/>
              </w:rPr>
              <w:t>TBD</w:t>
            </w:r>
          </w:p>
        </w:tc>
        <w:tc>
          <w:tcPr>
            <w:tcW w:w="3247" w:type="dxa"/>
          </w:tcPr>
          <w:p w14:paraId="25BD4A9A" w14:textId="77777777" w:rsidR="006C49C4" w:rsidRPr="00911638" w:rsidRDefault="006C49C4" w:rsidP="00A8179B">
            <w:pPr>
              <w:pStyle w:val="TAL"/>
            </w:pPr>
          </w:p>
        </w:tc>
      </w:tr>
      <w:tr w:rsidR="006C49C4" w:rsidRPr="00911638" w14:paraId="7597E8C6" w14:textId="77777777" w:rsidTr="00A8179B">
        <w:trPr>
          <w:jc w:val="center"/>
        </w:trPr>
        <w:tc>
          <w:tcPr>
            <w:tcW w:w="2587" w:type="dxa"/>
          </w:tcPr>
          <w:p w14:paraId="5FB910F4" w14:textId="77777777" w:rsidR="006C49C4" w:rsidRPr="00911638" w:rsidRDefault="006C49C4" w:rsidP="00A8179B">
            <w:pPr>
              <w:pStyle w:val="TAL"/>
              <w:rPr>
                <w:rFonts w:cs="v4.2.0"/>
              </w:rPr>
            </w:pPr>
            <w:r w:rsidRPr="00911638">
              <w:rPr>
                <w:rFonts w:cs="v4.2.0"/>
              </w:rPr>
              <w:t>6.3A.3.1.1</w:t>
            </w:r>
            <w:r w:rsidRPr="00911638">
              <w:rPr>
                <w:rFonts w:cs="v4.2.0"/>
              </w:rPr>
              <w:tab/>
              <w:t>General ON/OFF time mask for CA (2UL CA)</w:t>
            </w:r>
          </w:p>
        </w:tc>
        <w:tc>
          <w:tcPr>
            <w:tcW w:w="3875" w:type="dxa"/>
          </w:tcPr>
          <w:p w14:paraId="59CC50F5" w14:textId="77777777" w:rsidR="006C49C4" w:rsidRPr="00911638" w:rsidRDefault="006C49C4" w:rsidP="00A8179B">
            <w:pPr>
              <w:pStyle w:val="TAL"/>
              <w:rPr>
                <w:rFonts w:cs="v4.2.0"/>
                <w:u w:val="single"/>
              </w:rPr>
            </w:pPr>
            <w:r w:rsidRPr="00911638">
              <w:rPr>
                <w:rFonts w:cs="v4.2.0"/>
                <w:u w:val="single"/>
              </w:rPr>
              <w:t>Intra-band contiguous CA</w:t>
            </w:r>
          </w:p>
          <w:p w14:paraId="0E4AAB9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A45DA5" w14:textId="29B778A6" w:rsidR="006C49C4" w:rsidRPr="00911638" w:rsidRDefault="006C49C4" w:rsidP="00A8179B">
            <w:pPr>
              <w:pStyle w:val="TAL"/>
              <w:rPr>
                <w:rFonts w:cs="v4.2.0"/>
              </w:rPr>
            </w:pPr>
            <w:r w:rsidRPr="00911638">
              <w:rPr>
                <w:rFonts w:cs="v4.2.0"/>
              </w:rPr>
              <w:t>Same as 6.3.3</w:t>
            </w:r>
            <w:ins w:id="937" w:author="Ivan Cheng (鄭宜樺)" w:date="2024-11-06T16:39:00Z">
              <w:r w:rsidR="00A8179B">
                <w:rPr>
                  <w:rFonts w:cs="v4.2.0"/>
                </w:rPr>
                <w:t>.2</w:t>
              </w:r>
            </w:ins>
          </w:p>
          <w:p w14:paraId="79A974D4" w14:textId="77777777" w:rsidR="006C49C4" w:rsidRPr="00911638" w:rsidRDefault="006C49C4" w:rsidP="00A8179B">
            <w:pPr>
              <w:pStyle w:val="TAL"/>
              <w:rPr>
                <w:rFonts w:cs="v4.2.0"/>
              </w:rPr>
            </w:pPr>
          </w:p>
          <w:p w14:paraId="74F3ECD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CD0D4E2" w14:textId="77777777" w:rsidR="006C49C4" w:rsidRPr="00911638" w:rsidRDefault="006C49C4" w:rsidP="00A8179B">
            <w:pPr>
              <w:pStyle w:val="TAL"/>
              <w:rPr>
                <w:rFonts w:cs="v4.2.0"/>
              </w:rPr>
            </w:pPr>
            <w:r w:rsidRPr="00911638">
              <w:rPr>
                <w:rFonts w:cs="v4.2.0"/>
              </w:rPr>
              <w:t>TBD</w:t>
            </w:r>
          </w:p>
          <w:p w14:paraId="0283BC8B" w14:textId="77777777" w:rsidR="006C49C4" w:rsidRPr="00911638" w:rsidRDefault="006C49C4" w:rsidP="00A8179B">
            <w:pPr>
              <w:pStyle w:val="TAL"/>
              <w:rPr>
                <w:rFonts w:cs="v4.2.0"/>
              </w:rPr>
            </w:pPr>
          </w:p>
          <w:p w14:paraId="12E4DD31" w14:textId="77777777" w:rsidR="006C49C4" w:rsidRPr="00911638" w:rsidRDefault="006C49C4" w:rsidP="00A8179B">
            <w:pPr>
              <w:pStyle w:val="TAL"/>
              <w:rPr>
                <w:rFonts w:cs="v4.2.0"/>
                <w:u w:val="single"/>
              </w:rPr>
            </w:pPr>
            <w:r w:rsidRPr="00911638">
              <w:rPr>
                <w:rFonts w:cs="v4.2.0"/>
                <w:u w:val="single"/>
              </w:rPr>
              <w:t>Intra-band non-contiguous, Inter-band CA</w:t>
            </w:r>
          </w:p>
          <w:p w14:paraId="71065939" w14:textId="77777777" w:rsidR="006C49C4" w:rsidRPr="00911638" w:rsidRDefault="006C49C4" w:rsidP="00A8179B">
            <w:pPr>
              <w:pStyle w:val="TAL"/>
              <w:rPr>
                <w:rFonts w:cs="v4.2.0"/>
                <w:u w:val="single"/>
              </w:rPr>
            </w:pPr>
            <w:r w:rsidRPr="00911638">
              <w:rPr>
                <w:rFonts w:cs="v4.2.0"/>
              </w:rPr>
              <w:t>TBD</w:t>
            </w:r>
          </w:p>
        </w:tc>
        <w:tc>
          <w:tcPr>
            <w:tcW w:w="3247" w:type="dxa"/>
          </w:tcPr>
          <w:p w14:paraId="1B99C7EF" w14:textId="77777777" w:rsidR="006C49C4" w:rsidRPr="00911638" w:rsidRDefault="006C49C4" w:rsidP="00A8179B">
            <w:pPr>
              <w:pStyle w:val="TAL"/>
            </w:pPr>
          </w:p>
        </w:tc>
      </w:tr>
      <w:tr w:rsidR="006C49C4" w:rsidRPr="00911638" w14:paraId="49EBD139" w14:textId="77777777" w:rsidTr="00A8179B">
        <w:trPr>
          <w:jc w:val="center"/>
        </w:trPr>
        <w:tc>
          <w:tcPr>
            <w:tcW w:w="2587" w:type="dxa"/>
          </w:tcPr>
          <w:p w14:paraId="5FC9E2AC" w14:textId="77777777" w:rsidR="006C49C4" w:rsidRPr="00911638" w:rsidRDefault="006C49C4" w:rsidP="00A8179B">
            <w:pPr>
              <w:pStyle w:val="TAL"/>
              <w:rPr>
                <w:rFonts w:cs="v4.2.0"/>
              </w:rPr>
            </w:pPr>
            <w:r w:rsidRPr="00911638">
              <w:rPr>
                <w:rFonts w:cs="v4.2.0"/>
              </w:rPr>
              <w:t>6.3A.3.1.2</w:t>
            </w:r>
            <w:r w:rsidRPr="00911638">
              <w:rPr>
                <w:rFonts w:cs="v4.2.0"/>
              </w:rPr>
              <w:tab/>
              <w:t>General ON/OFF time mask for CA (3UL CA)</w:t>
            </w:r>
          </w:p>
        </w:tc>
        <w:tc>
          <w:tcPr>
            <w:tcW w:w="3875" w:type="dxa"/>
          </w:tcPr>
          <w:p w14:paraId="5F09CC4E" w14:textId="77777777" w:rsidR="006C49C4" w:rsidRPr="00911638" w:rsidRDefault="006C49C4" w:rsidP="00A8179B">
            <w:pPr>
              <w:pStyle w:val="TAL"/>
              <w:rPr>
                <w:rFonts w:cs="v4.2.0"/>
                <w:u w:val="single"/>
              </w:rPr>
            </w:pPr>
            <w:r w:rsidRPr="00911638">
              <w:rPr>
                <w:rFonts w:cs="v4.2.0"/>
                <w:u w:val="single"/>
              </w:rPr>
              <w:t>Intra-band contiguous CA</w:t>
            </w:r>
          </w:p>
          <w:p w14:paraId="15EFB4CA"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F764CE" w14:textId="28F9143D" w:rsidR="006C49C4" w:rsidRPr="00911638" w:rsidRDefault="006C49C4" w:rsidP="00A8179B">
            <w:pPr>
              <w:pStyle w:val="TAL"/>
              <w:rPr>
                <w:rFonts w:cs="v4.2.0"/>
              </w:rPr>
            </w:pPr>
            <w:r w:rsidRPr="00911638">
              <w:rPr>
                <w:rFonts w:cs="v4.2.0"/>
              </w:rPr>
              <w:t>Same as 6.3.3</w:t>
            </w:r>
            <w:ins w:id="938" w:author="Ivan Cheng (鄭宜樺)" w:date="2024-11-08T10:32:00Z">
              <w:r w:rsidR="00924722">
                <w:rPr>
                  <w:rFonts w:cs="v4.2.0"/>
                </w:rPr>
                <w:t>.2</w:t>
              </w:r>
            </w:ins>
          </w:p>
          <w:p w14:paraId="58E2E7E2" w14:textId="77777777" w:rsidR="006C49C4" w:rsidRPr="00911638" w:rsidRDefault="006C49C4" w:rsidP="00A8179B">
            <w:pPr>
              <w:pStyle w:val="TAL"/>
              <w:rPr>
                <w:rFonts w:cs="v4.2.0"/>
              </w:rPr>
            </w:pPr>
          </w:p>
          <w:p w14:paraId="13E6BA06"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7B2165" w14:textId="77777777" w:rsidR="006C49C4" w:rsidRPr="00911638" w:rsidRDefault="006C49C4" w:rsidP="00A8179B">
            <w:pPr>
              <w:pStyle w:val="TAL"/>
              <w:rPr>
                <w:rFonts w:cs="v4.2.0"/>
              </w:rPr>
            </w:pPr>
            <w:r w:rsidRPr="00911638">
              <w:rPr>
                <w:rFonts w:cs="v4.2.0"/>
              </w:rPr>
              <w:t>TBD</w:t>
            </w:r>
          </w:p>
          <w:p w14:paraId="2FBCCF6C" w14:textId="77777777" w:rsidR="006C49C4" w:rsidRPr="00911638" w:rsidRDefault="006C49C4" w:rsidP="00A8179B">
            <w:pPr>
              <w:pStyle w:val="TAL"/>
              <w:rPr>
                <w:rFonts w:cs="v4.2.0"/>
              </w:rPr>
            </w:pPr>
          </w:p>
          <w:p w14:paraId="796E30C2" w14:textId="77777777" w:rsidR="006C49C4" w:rsidRPr="00911638" w:rsidRDefault="006C49C4" w:rsidP="00A8179B">
            <w:pPr>
              <w:pStyle w:val="TAL"/>
              <w:rPr>
                <w:rFonts w:cs="v4.2.0"/>
                <w:u w:val="single"/>
              </w:rPr>
            </w:pPr>
            <w:r w:rsidRPr="00911638">
              <w:rPr>
                <w:rFonts w:cs="v4.2.0"/>
                <w:u w:val="single"/>
              </w:rPr>
              <w:t>Intra-band non-contiguous, Inter-band CA</w:t>
            </w:r>
          </w:p>
          <w:p w14:paraId="13516A1B" w14:textId="77777777" w:rsidR="006C49C4" w:rsidRPr="00911638" w:rsidRDefault="006C49C4" w:rsidP="00A8179B">
            <w:pPr>
              <w:pStyle w:val="TAL"/>
              <w:rPr>
                <w:rFonts w:cs="v4.2.0"/>
                <w:u w:val="single"/>
              </w:rPr>
            </w:pPr>
            <w:r w:rsidRPr="00911638">
              <w:rPr>
                <w:rFonts w:cs="v4.2.0"/>
              </w:rPr>
              <w:t>TBD</w:t>
            </w:r>
          </w:p>
        </w:tc>
        <w:tc>
          <w:tcPr>
            <w:tcW w:w="3247" w:type="dxa"/>
          </w:tcPr>
          <w:p w14:paraId="35604961" w14:textId="77777777" w:rsidR="006C49C4" w:rsidRPr="00911638" w:rsidRDefault="006C49C4" w:rsidP="00A8179B">
            <w:pPr>
              <w:pStyle w:val="TAL"/>
            </w:pPr>
          </w:p>
        </w:tc>
      </w:tr>
      <w:tr w:rsidR="006C49C4" w:rsidRPr="00911638" w14:paraId="23713958" w14:textId="77777777" w:rsidTr="00A8179B">
        <w:trPr>
          <w:jc w:val="center"/>
        </w:trPr>
        <w:tc>
          <w:tcPr>
            <w:tcW w:w="2587" w:type="dxa"/>
          </w:tcPr>
          <w:p w14:paraId="76C66061" w14:textId="77777777" w:rsidR="006C49C4" w:rsidRPr="00911638" w:rsidRDefault="006C49C4" w:rsidP="00A8179B">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336C5FED" w14:textId="77777777" w:rsidR="006C49C4" w:rsidRPr="00911638" w:rsidRDefault="006C49C4" w:rsidP="00A8179B">
            <w:pPr>
              <w:pStyle w:val="TAL"/>
              <w:rPr>
                <w:rFonts w:cs="v4.2.0"/>
                <w:u w:val="single"/>
              </w:rPr>
            </w:pPr>
            <w:r w:rsidRPr="00911638">
              <w:rPr>
                <w:rFonts w:cs="v4.2.0"/>
                <w:u w:val="single"/>
              </w:rPr>
              <w:t>Intra-band contiguous CA</w:t>
            </w:r>
          </w:p>
          <w:p w14:paraId="5FA8D625"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B2C3B7B" w14:textId="5CC294C4" w:rsidR="006C49C4" w:rsidRPr="00911638" w:rsidRDefault="006C49C4" w:rsidP="00A8179B">
            <w:pPr>
              <w:pStyle w:val="TAL"/>
              <w:rPr>
                <w:rFonts w:cs="v4.2.0"/>
              </w:rPr>
            </w:pPr>
            <w:r w:rsidRPr="00911638">
              <w:rPr>
                <w:rFonts w:cs="v4.2.0"/>
              </w:rPr>
              <w:t>Same as 6.3.3</w:t>
            </w:r>
            <w:ins w:id="939" w:author="Ivan Cheng (鄭宜樺)" w:date="2024-11-08T10:32:00Z">
              <w:r w:rsidR="00924722">
                <w:rPr>
                  <w:rFonts w:cs="v4.2.0"/>
                </w:rPr>
                <w:t>.2</w:t>
              </w:r>
            </w:ins>
          </w:p>
          <w:p w14:paraId="1AF2C90F" w14:textId="77777777" w:rsidR="006C49C4" w:rsidRPr="00911638" w:rsidRDefault="006C49C4" w:rsidP="00A8179B">
            <w:pPr>
              <w:pStyle w:val="TAL"/>
              <w:rPr>
                <w:rFonts w:cs="v4.2.0"/>
              </w:rPr>
            </w:pPr>
          </w:p>
          <w:p w14:paraId="6F180329"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3E3D60" w14:textId="77777777" w:rsidR="006C49C4" w:rsidRPr="00911638" w:rsidRDefault="006C49C4" w:rsidP="00A8179B">
            <w:pPr>
              <w:pStyle w:val="TAL"/>
              <w:rPr>
                <w:rFonts w:cs="v4.2.0"/>
              </w:rPr>
            </w:pPr>
            <w:r w:rsidRPr="00911638">
              <w:rPr>
                <w:rFonts w:cs="v4.2.0"/>
              </w:rPr>
              <w:t>TBD</w:t>
            </w:r>
          </w:p>
          <w:p w14:paraId="79C53A8D" w14:textId="77777777" w:rsidR="006C49C4" w:rsidRPr="00911638" w:rsidRDefault="006C49C4" w:rsidP="00A8179B">
            <w:pPr>
              <w:pStyle w:val="TAL"/>
              <w:rPr>
                <w:rFonts w:cs="v4.2.0"/>
              </w:rPr>
            </w:pPr>
          </w:p>
          <w:p w14:paraId="1E6439A5" w14:textId="77777777" w:rsidR="006C49C4" w:rsidRPr="00911638" w:rsidRDefault="006C49C4" w:rsidP="00A8179B">
            <w:pPr>
              <w:pStyle w:val="TAL"/>
              <w:rPr>
                <w:rFonts w:cs="v4.2.0"/>
                <w:u w:val="single"/>
              </w:rPr>
            </w:pPr>
            <w:r w:rsidRPr="00911638">
              <w:rPr>
                <w:rFonts w:cs="v4.2.0"/>
                <w:u w:val="single"/>
              </w:rPr>
              <w:t>Intra-band non-contiguous, Inter-band CA</w:t>
            </w:r>
          </w:p>
          <w:p w14:paraId="060443B0" w14:textId="77777777" w:rsidR="006C49C4" w:rsidRPr="00911638" w:rsidRDefault="006C49C4" w:rsidP="00A8179B">
            <w:pPr>
              <w:pStyle w:val="TAL"/>
              <w:rPr>
                <w:rFonts w:cs="v4.2.0"/>
                <w:u w:val="single"/>
              </w:rPr>
            </w:pPr>
            <w:r w:rsidRPr="00911638">
              <w:rPr>
                <w:rFonts w:cs="v4.2.0"/>
              </w:rPr>
              <w:t>TBD</w:t>
            </w:r>
          </w:p>
        </w:tc>
        <w:tc>
          <w:tcPr>
            <w:tcW w:w="3247" w:type="dxa"/>
          </w:tcPr>
          <w:p w14:paraId="6CA57B1F" w14:textId="77777777" w:rsidR="006C49C4" w:rsidRPr="00911638"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9DF7D" w14:textId="77777777" w:rsidR="00357611" w:rsidRDefault="00357611">
      <w:r>
        <w:separator/>
      </w:r>
    </w:p>
  </w:endnote>
  <w:endnote w:type="continuationSeparator" w:id="0">
    <w:p w14:paraId="0464393D" w14:textId="77777777" w:rsidR="00357611" w:rsidRDefault="0035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BD1D" w14:textId="77777777" w:rsidR="007B1F0F" w:rsidRDefault="007B1F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ADA4F" w14:textId="77777777" w:rsidR="007B1F0F" w:rsidRDefault="007B1F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B8D5A" w14:textId="77777777" w:rsidR="007B1F0F" w:rsidRDefault="007B1F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D1BB0" w14:textId="77777777" w:rsidR="00357611" w:rsidRDefault="00357611">
      <w:r>
        <w:separator/>
      </w:r>
    </w:p>
  </w:footnote>
  <w:footnote w:type="continuationSeparator" w:id="0">
    <w:p w14:paraId="38E98BF7" w14:textId="77777777" w:rsidR="00357611" w:rsidRDefault="0035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55733E8" w:rsidR="006F6DF5" w:rsidRDefault="006F6DF5">
    <w:r>
      <w:t xml:space="preserve">Page </w:t>
    </w:r>
    <w:r>
      <w:fldChar w:fldCharType="begin"/>
    </w:r>
    <w:r>
      <w:instrText>PAGE</w:instrText>
    </w:r>
    <w:r>
      <w:fldChar w:fldCharType="separate"/>
    </w:r>
    <w:r>
      <w:rPr>
        <w:noProof/>
      </w:rPr>
      <w:t>1</w:t>
    </w:r>
    <w:r>
      <w:rPr>
        <w:noProof/>
      </w:rPr>
      <w:fldChar w:fldCharType="end"/>
    </w:r>
    <w:r>
      <w:br/>
    </w:r>
    <w:r w:rsidR="007B1F0F" w:rsidRPr="002D3E8C">
      <w:rPr>
        <w:noProof/>
        <w:lang w:val="de-DE"/>
      </w:rPr>
      <mc:AlternateContent>
        <mc:Choice Requires="wps">
          <w:drawing>
            <wp:anchor distT="0" distB="0" distL="114300" distR="114300" simplePos="0" relativeHeight="251663360" behindDoc="0" locked="1" layoutInCell="1" allowOverlap="1" wp14:anchorId="0D6F342F" wp14:editId="7E31ADF0">
              <wp:simplePos x="0" y="0"/>
              <wp:positionH relativeFrom="margin">
                <wp:align>left</wp:align>
              </wp:positionH>
              <wp:positionV relativeFrom="page">
                <wp:posOffset>180340</wp:posOffset>
              </wp:positionV>
              <wp:extent cx="5767200" cy="327600"/>
              <wp:effectExtent l="0" t="0" r="15240" b="8890"/>
              <wp:wrapNone/>
              <wp:docPr id="11906902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4695238"/>
                          </w:sdtPr>
                          <w:sdtContent>
                            <w:p w14:paraId="4FFD0B34" w14:textId="0CA523B3"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F3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94695238"/>
                    </w:sdtPr>
                    <w:sdtContent>
                      <w:p w14:paraId="4FFD0B34" w14:textId="0CA523B3"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BFECD" w14:textId="3B416D1B" w:rsidR="007B1F0F" w:rsidRDefault="007B1F0F">
    <w:pPr>
      <w:pStyle w:val="Kopfzeile"/>
    </w:pPr>
    <w:r w:rsidRPr="002D3E8C">
      <w:rPr>
        <w:lang w:val="de-DE"/>
      </w:rPr>
      <mc:AlternateContent>
        <mc:Choice Requires="wps">
          <w:drawing>
            <wp:anchor distT="0" distB="0" distL="114300" distR="114300" simplePos="0" relativeHeight="251659264" behindDoc="0" locked="1" layoutInCell="1" allowOverlap="1" wp14:anchorId="5803882A" wp14:editId="1A8B87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FD43421" w14:textId="0E203774"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0388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FD43421" w14:textId="0E203774"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560C9" w14:textId="7199CA1F" w:rsidR="007B1F0F" w:rsidRDefault="007B1F0F">
    <w:pPr>
      <w:pStyle w:val="Kopfzeile"/>
    </w:pPr>
    <w:r w:rsidRPr="002D3E8C">
      <w:rPr>
        <w:lang w:val="de-DE"/>
      </w:rPr>
      <mc:AlternateContent>
        <mc:Choice Requires="wps">
          <w:drawing>
            <wp:anchor distT="0" distB="0" distL="114300" distR="114300" simplePos="0" relativeHeight="251661312" behindDoc="0" locked="1" layoutInCell="1" allowOverlap="1" wp14:anchorId="33EBFEB3" wp14:editId="7F96E12E">
              <wp:simplePos x="0" y="0"/>
              <wp:positionH relativeFrom="margin">
                <wp:align>left</wp:align>
              </wp:positionH>
              <wp:positionV relativeFrom="page">
                <wp:posOffset>180340</wp:posOffset>
              </wp:positionV>
              <wp:extent cx="5767200" cy="327600"/>
              <wp:effectExtent l="0" t="0" r="15240" b="8890"/>
              <wp:wrapNone/>
              <wp:docPr id="17464370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5315642"/>
                          </w:sdtPr>
                          <w:sdtContent>
                            <w:p w14:paraId="0BF7F2CE" w14:textId="04136CE1"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EBFEB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5315642"/>
                    </w:sdtPr>
                    <w:sdtContent>
                      <w:p w14:paraId="0BF7F2CE" w14:textId="04136CE1"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02D6BFB2" w:rsidR="006F6DF5" w:rsidRDefault="007B1F0F">
    <w:pPr>
      <w:pStyle w:val="Kopfzeile"/>
    </w:pPr>
    <w:r w:rsidRPr="002D3E8C">
      <w:rPr>
        <w:lang w:val="de-DE"/>
      </w:rPr>
      <mc:AlternateContent>
        <mc:Choice Requires="wps">
          <w:drawing>
            <wp:anchor distT="0" distB="0" distL="114300" distR="114300" simplePos="0" relativeHeight="251669504" behindDoc="0" locked="1" layoutInCell="1" allowOverlap="1" wp14:anchorId="0384C2C5" wp14:editId="1730AE67">
              <wp:simplePos x="0" y="0"/>
              <wp:positionH relativeFrom="margin">
                <wp:align>left</wp:align>
              </wp:positionH>
              <wp:positionV relativeFrom="page">
                <wp:posOffset>180340</wp:posOffset>
              </wp:positionV>
              <wp:extent cx="5767200" cy="327600"/>
              <wp:effectExtent l="0" t="0" r="15240" b="8890"/>
              <wp:wrapNone/>
              <wp:docPr id="14561369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4953441"/>
                          </w:sdtPr>
                          <w:sdtContent>
                            <w:p w14:paraId="37719410" w14:textId="2A72814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84C2C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14953441"/>
                    </w:sdtPr>
                    <w:sdtContent>
                      <w:p w14:paraId="37719410" w14:textId="2A72814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5DBDB384" w:rsidR="006F6DF5" w:rsidRDefault="006F6DF5">
    <w:pPr>
      <w:pStyle w:val="Kopfzeile"/>
      <w:tabs>
        <w:tab w:val="right" w:pos="9639"/>
      </w:tabs>
    </w:pPr>
    <w:r>
      <w:tab/>
    </w:r>
    <w:r w:rsidR="007B1F0F" w:rsidRPr="002D3E8C">
      <w:rPr>
        <w:lang w:val="de-DE"/>
      </w:rPr>
      <mc:AlternateContent>
        <mc:Choice Requires="wps">
          <w:drawing>
            <wp:anchor distT="0" distB="0" distL="114300" distR="114300" simplePos="0" relativeHeight="251665408" behindDoc="0" locked="1" layoutInCell="1" allowOverlap="1" wp14:anchorId="519CACFD" wp14:editId="02A53E2E">
              <wp:simplePos x="0" y="0"/>
              <wp:positionH relativeFrom="margin">
                <wp:align>left</wp:align>
              </wp:positionH>
              <wp:positionV relativeFrom="page">
                <wp:posOffset>180340</wp:posOffset>
              </wp:positionV>
              <wp:extent cx="5767200" cy="327600"/>
              <wp:effectExtent l="0" t="0" r="15240" b="8890"/>
              <wp:wrapNone/>
              <wp:docPr id="10480714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3668764"/>
                          </w:sdtPr>
                          <w:sdtContent>
                            <w:p w14:paraId="17247E82" w14:textId="07AA1D3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CAC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43668764"/>
                    </w:sdtPr>
                    <w:sdtContent>
                      <w:p w14:paraId="17247E82" w14:textId="07AA1D3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2A98FFBB" w:rsidR="006F6DF5" w:rsidRDefault="007B1F0F">
    <w:pPr>
      <w:pStyle w:val="Kopfzeile"/>
    </w:pPr>
    <w:r w:rsidRPr="002D3E8C">
      <w:rPr>
        <w:lang w:val="de-DE"/>
      </w:rPr>
      <mc:AlternateContent>
        <mc:Choice Requires="wps">
          <w:drawing>
            <wp:anchor distT="0" distB="0" distL="114300" distR="114300" simplePos="0" relativeHeight="251667456" behindDoc="0" locked="1" layoutInCell="1" allowOverlap="1" wp14:anchorId="4A9784B8" wp14:editId="31CB743E">
              <wp:simplePos x="0" y="0"/>
              <wp:positionH relativeFrom="margin">
                <wp:align>left</wp:align>
              </wp:positionH>
              <wp:positionV relativeFrom="page">
                <wp:posOffset>180340</wp:posOffset>
              </wp:positionV>
              <wp:extent cx="5767200" cy="327600"/>
              <wp:effectExtent l="0" t="0" r="15240" b="8890"/>
              <wp:wrapNone/>
              <wp:docPr id="1710072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038155"/>
                          </w:sdtPr>
                          <w:sdtContent>
                            <w:p w14:paraId="505D321B" w14:textId="4E8CBE6A" w:rsidR="007B1F0F" w:rsidRPr="00A11327" w:rsidRDefault="007B1F0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9784B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19038155"/>
                    </w:sdtPr>
                    <w:sdtContent>
                      <w:p w14:paraId="505D321B" w14:textId="4E8CBE6A" w:rsidR="007B1F0F" w:rsidRPr="00A11327" w:rsidRDefault="007B1F0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88D4137"/>
    <w:multiLevelType w:val="hybridMultilevel"/>
    <w:tmpl w:val="B936F7EC"/>
    <w:lvl w:ilvl="0" w:tplc="1770A7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53288672">
    <w:abstractNumId w:val="9"/>
  </w:num>
  <w:num w:numId="2" w16cid:durableId="735200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62565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388269">
    <w:abstractNumId w:val="1"/>
    <w:lvlOverride w:ilvl="0">
      <w:startOverride w:val="1"/>
    </w:lvlOverride>
  </w:num>
  <w:num w:numId="5" w16cid:durableId="1143035263">
    <w:abstractNumId w:val="2"/>
  </w:num>
  <w:num w:numId="6" w16cid:durableId="655763068">
    <w:abstractNumId w:val="24"/>
  </w:num>
  <w:num w:numId="7" w16cid:durableId="10724355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820166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25232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7244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2876849">
    <w:abstractNumId w:val="23"/>
  </w:num>
  <w:num w:numId="12" w16cid:durableId="283968138">
    <w:abstractNumId w:val="5"/>
  </w:num>
  <w:num w:numId="13" w16cid:durableId="1297837300">
    <w:abstractNumId w:val="6"/>
  </w:num>
  <w:num w:numId="14" w16cid:durableId="1902668476">
    <w:abstractNumId w:val="14"/>
  </w:num>
  <w:num w:numId="15" w16cid:durableId="816066337">
    <w:abstractNumId w:val="15"/>
  </w:num>
  <w:num w:numId="16" w16cid:durableId="915016383">
    <w:abstractNumId w:val="16"/>
  </w:num>
  <w:num w:numId="17" w16cid:durableId="1944146234">
    <w:abstractNumId w:val="17"/>
  </w:num>
  <w:num w:numId="18" w16cid:durableId="1854491038">
    <w:abstractNumId w:val="22"/>
  </w:num>
  <w:num w:numId="19" w16cid:durableId="1656106943">
    <w:abstractNumId w:val="25"/>
  </w:num>
  <w:num w:numId="20" w16cid:durableId="215242593">
    <w:abstractNumId w:val="26"/>
  </w:num>
  <w:num w:numId="21" w16cid:durableId="2073114702">
    <w:abstractNumId w:val="11"/>
  </w:num>
  <w:num w:numId="22" w16cid:durableId="1093093118">
    <w:abstractNumId w:val="12"/>
  </w:num>
  <w:num w:numId="23" w16cid:durableId="477383045">
    <w:abstractNumId w:val="8"/>
  </w:num>
  <w:num w:numId="24" w16cid:durableId="1805731519">
    <w:abstractNumId w:val="20"/>
  </w:num>
  <w:num w:numId="25" w16cid:durableId="1964337183">
    <w:abstractNumId w:val="0"/>
  </w:num>
  <w:num w:numId="26" w16cid:durableId="299313036">
    <w:abstractNumId w:val="21"/>
  </w:num>
  <w:num w:numId="27" w16cid:durableId="17678429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17FF"/>
    <w:rsid w:val="000A1CF4"/>
    <w:rsid w:val="000A6394"/>
    <w:rsid w:val="000B3A91"/>
    <w:rsid w:val="000B586A"/>
    <w:rsid w:val="000B7FED"/>
    <w:rsid w:val="000C038A"/>
    <w:rsid w:val="000C18C3"/>
    <w:rsid w:val="000C6598"/>
    <w:rsid w:val="000C6A36"/>
    <w:rsid w:val="000D44B3"/>
    <w:rsid w:val="000D5D93"/>
    <w:rsid w:val="000F2997"/>
    <w:rsid w:val="00106B33"/>
    <w:rsid w:val="001109C3"/>
    <w:rsid w:val="0011739D"/>
    <w:rsid w:val="00135927"/>
    <w:rsid w:val="00140C9D"/>
    <w:rsid w:val="00145D43"/>
    <w:rsid w:val="001754FF"/>
    <w:rsid w:val="00175B31"/>
    <w:rsid w:val="00192C46"/>
    <w:rsid w:val="001A08B3"/>
    <w:rsid w:val="001A7B60"/>
    <w:rsid w:val="001B52F0"/>
    <w:rsid w:val="001B595A"/>
    <w:rsid w:val="001B7A65"/>
    <w:rsid w:val="001C137C"/>
    <w:rsid w:val="001D355F"/>
    <w:rsid w:val="001D78B5"/>
    <w:rsid w:val="001E41F3"/>
    <w:rsid w:val="001E46DC"/>
    <w:rsid w:val="0021064B"/>
    <w:rsid w:val="002373D9"/>
    <w:rsid w:val="0026004D"/>
    <w:rsid w:val="002640DD"/>
    <w:rsid w:val="00275D12"/>
    <w:rsid w:val="00284FEB"/>
    <w:rsid w:val="002860C4"/>
    <w:rsid w:val="00290163"/>
    <w:rsid w:val="002B5741"/>
    <w:rsid w:val="002D6B57"/>
    <w:rsid w:val="002E472E"/>
    <w:rsid w:val="0030202F"/>
    <w:rsid w:val="00305409"/>
    <w:rsid w:val="00310D6A"/>
    <w:rsid w:val="00357611"/>
    <w:rsid w:val="003609EF"/>
    <w:rsid w:val="0036231A"/>
    <w:rsid w:val="00374DD4"/>
    <w:rsid w:val="00375EB5"/>
    <w:rsid w:val="003A2905"/>
    <w:rsid w:val="003B59DD"/>
    <w:rsid w:val="003E1A36"/>
    <w:rsid w:val="003F6C21"/>
    <w:rsid w:val="0040783F"/>
    <w:rsid w:val="00410371"/>
    <w:rsid w:val="00415FA9"/>
    <w:rsid w:val="004242F1"/>
    <w:rsid w:val="0043338D"/>
    <w:rsid w:val="0043724F"/>
    <w:rsid w:val="0044571B"/>
    <w:rsid w:val="00455A46"/>
    <w:rsid w:val="00490B68"/>
    <w:rsid w:val="004A5982"/>
    <w:rsid w:val="004B75B7"/>
    <w:rsid w:val="004E7F8E"/>
    <w:rsid w:val="00502C8F"/>
    <w:rsid w:val="00512741"/>
    <w:rsid w:val="00514122"/>
    <w:rsid w:val="005141D9"/>
    <w:rsid w:val="00514FE2"/>
    <w:rsid w:val="0051580D"/>
    <w:rsid w:val="005216F6"/>
    <w:rsid w:val="00536BEE"/>
    <w:rsid w:val="005416F5"/>
    <w:rsid w:val="00547111"/>
    <w:rsid w:val="00555CD7"/>
    <w:rsid w:val="005627CA"/>
    <w:rsid w:val="0057061F"/>
    <w:rsid w:val="00570A27"/>
    <w:rsid w:val="00592D74"/>
    <w:rsid w:val="005A30F5"/>
    <w:rsid w:val="005C067B"/>
    <w:rsid w:val="005D2509"/>
    <w:rsid w:val="005E2C44"/>
    <w:rsid w:val="005F0F31"/>
    <w:rsid w:val="00611440"/>
    <w:rsid w:val="00621188"/>
    <w:rsid w:val="00622FD7"/>
    <w:rsid w:val="006257ED"/>
    <w:rsid w:val="00630D66"/>
    <w:rsid w:val="00647521"/>
    <w:rsid w:val="00653DE4"/>
    <w:rsid w:val="00665C47"/>
    <w:rsid w:val="00674914"/>
    <w:rsid w:val="00690801"/>
    <w:rsid w:val="00695808"/>
    <w:rsid w:val="006B46FB"/>
    <w:rsid w:val="006C49C4"/>
    <w:rsid w:val="006E21FB"/>
    <w:rsid w:val="006F6DF5"/>
    <w:rsid w:val="00701364"/>
    <w:rsid w:val="00707721"/>
    <w:rsid w:val="0072765D"/>
    <w:rsid w:val="00727F0E"/>
    <w:rsid w:val="00755506"/>
    <w:rsid w:val="00773857"/>
    <w:rsid w:val="007811B3"/>
    <w:rsid w:val="00792342"/>
    <w:rsid w:val="007977A8"/>
    <w:rsid w:val="007B1F0F"/>
    <w:rsid w:val="007B512A"/>
    <w:rsid w:val="007C2097"/>
    <w:rsid w:val="007C6191"/>
    <w:rsid w:val="007D630D"/>
    <w:rsid w:val="007D6A07"/>
    <w:rsid w:val="007E6F08"/>
    <w:rsid w:val="007F7259"/>
    <w:rsid w:val="008040A8"/>
    <w:rsid w:val="00805053"/>
    <w:rsid w:val="00820477"/>
    <w:rsid w:val="008279FA"/>
    <w:rsid w:val="008323E4"/>
    <w:rsid w:val="008326E7"/>
    <w:rsid w:val="0083277F"/>
    <w:rsid w:val="008626E7"/>
    <w:rsid w:val="008653A3"/>
    <w:rsid w:val="00870EE7"/>
    <w:rsid w:val="008863B9"/>
    <w:rsid w:val="0089295E"/>
    <w:rsid w:val="008A3179"/>
    <w:rsid w:val="008A45A6"/>
    <w:rsid w:val="008C25A9"/>
    <w:rsid w:val="008D20CA"/>
    <w:rsid w:val="008D3CCC"/>
    <w:rsid w:val="008E005B"/>
    <w:rsid w:val="008F3789"/>
    <w:rsid w:val="008F686C"/>
    <w:rsid w:val="009148DE"/>
    <w:rsid w:val="00914CE8"/>
    <w:rsid w:val="0092269C"/>
    <w:rsid w:val="00924722"/>
    <w:rsid w:val="00924FEF"/>
    <w:rsid w:val="00941E30"/>
    <w:rsid w:val="009777D9"/>
    <w:rsid w:val="00991B88"/>
    <w:rsid w:val="009A5753"/>
    <w:rsid w:val="009A579D"/>
    <w:rsid w:val="009B3161"/>
    <w:rsid w:val="009C0DB6"/>
    <w:rsid w:val="009D0C1F"/>
    <w:rsid w:val="009D7486"/>
    <w:rsid w:val="009E3297"/>
    <w:rsid w:val="009E5F57"/>
    <w:rsid w:val="009F734F"/>
    <w:rsid w:val="009F7F9C"/>
    <w:rsid w:val="00A246B6"/>
    <w:rsid w:val="00A3539E"/>
    <w:rsid w:val="00A47E70"/>
    <w:rsid w:val="00A50CF0"/>
    <w:rsid w:val="00A55CC6"/>
    <w:rsid w:val="00A65568"/>
    <w:rsid w:val="00A7671C"/>
    <w:rsid w:val="00A77C7F"/>
    <w:rsid w:val="00A8179B"/>
    <w:rsid w:val="00A95CA7"/>
    <w:rsid w:val="00A9721D"/>
    <w:rsid w:val="00AA2CBC"/>
    <w:rsid w:val="00AA4892"/>
    <w:rsid w:val="00AB3E0D"/>
    <w:rsid w:val="00AC11CC"/>
    <w:rsid w:val="00AC2E36"/>
    <w:rsid w:val="00AC5820"/>
    <w:rsid w:val="00AD1CD8"/>
    <w:rsid w:val="00B01837"/>
    <w:rsid w:val="00B258BB"/>
    <w:rsid w:val="00B42ACD"/>
    <w:rsid w:val="00B633D9"/>
    <w:rsid w:val="00B67B97"/>
    <w:rsid w:val="00B80093"/>
    <w:rsid w:val="00B957A0"/>
    <w:rsid w:val="00B9598A"/>
    <w:rsid w:val="00B95D3E"/>
    <w:rsid w:val="00B968C8"/>
    <w:rsid w:val="00BA3EC5"/>
    <w:rsid w:val="00BA51D9"/>
    <w:rsid w:val="00BA6E7F"/>
    <w:rsid w:val="00BB0A92"/>
    <w:rsid w:val="00BB1B1A"/>
    <w:rsid w:val="00BB5DFC"/>
    <w:rsid w:val="00BC0077"/>
    <w:rsid w:val="00BC0736"/>
    <w:rsid w:val="00BD279D"/>
    <w:rsid w:val="00BD6BB8"/>
    <w:rsid w:val="00BE03C5"/>
    <w:rsid w:val="00BF3C15"/>
    <w:rsid w:val="00BF733C"/>
    <w:rsid w:val="00C10189"/>
    <w:rsid w:val="00C14D1B"/>
    <w:rsid w:val="00C36676"/>
    <w:rsid w:val="00C517F7"/>
    <w:rsid w:val="00C65107"/>
    <w:rsid w:val="00C66BA2"/>
    <w:rsid w:val="00C70139"/>
    <w:rsid w:val="00C870F6"/>
    <w:rsid w:val="00C95985"/>
    <w:rsid w:val="00C965F1"/>
    <w:rsid w:val="00CA7593"/>
    <w:rsid w:val="00CC5026"/>
    <w:rsid w:val="00CC68D0"/>
    <w:rsid w:val="00CE3A76"/>
    <w:rsid w:val="00CE6F64"/>
    <w:rsid w:val="00CF16DE"/>
    <w:rsid w:val="00CF6080"/>
    <w:rsid w:val="00D03F9A"/>
    <w:rsid w:val="00D06D51"/>
    <w:rsid w:val="00D24991"/>
    <w:rsid w:val="00D270D6"/>
    <w:rsid w:val="00D37DC3"/>
    <w:rsid w:val="00D50255"/>
    <w:rsid w:val="00D51D2A"/>
    <w:rsid w:val="00D66520"/>
    <w:rsid w:val="00D6673D"/>
    <w:rsid w:val="00D84AE9"/>
    <w:rsid w:val="00DA1BD5"/>
    <w:rsid w:val="00DA6C37"/>
    <w:rsid w:val="00DD41C3"/>
    <w:rsid w:val="00DE34CF"/>
    <w:rsid w:val="00DF4E39"/>
    <w:rsid w:val="00DF50EA"/>
    <w:rsid w:val="00DF5D4C"/>
    <w:rsid w:val="00E13F3D"/>
    <w:rsid w:val="00E176E1"/>
    <w:rsid w:val="00E25765"/>
    <w:rsid w:val="00E34898"/>
    <w:rsid w:val="00E53B9B"/>
    <w:rsid w:val="00E53EFC"/>
    <w:rsid w:val="00E65FFF"/>
    <w:rsid w:val="00E974E8"/>
    <w:rsid w:val="00EB09B7"/>
    <w:rsid w:val="00EE7D7C"/>
    <w:rsid w:val="00EF20A8"/>
    <w:rsid w:val="00EF5EBA"/>
    <w:rsid w:val="00F00F7D"/>
    <w:rsid w:val="00F11EBC"/>
    <w:rsid w:val="00F20924"/>
    <w:rsid w:val="00F25D98"/>
    <w:rsid w:val="00F300FB"/>
    <w:rsid w:val="00F33184"/>
    <w:rsid w:val="00F64F27"/>
    <w:rsid w:val="00F73232"/>
    <w:rsid w:val="00F759DD"/>
    <w:rsid w:val="00F775A3"/>
    <w:rsid w:val="00FA732F"/>
    <w:rsid w:val="00FB6386"/>
    <w:rsid w:val="00FD459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D6673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1B595A"/>
    <w:rPr>
      <w:rFonts w:ascii="Courier New" w:eastAsia="MS Mincho" w:hAnsi="Courier New"/>
      <w:lang w:val="en-GB" w:eastAsia="en-GB"/>
    </w:rPr>
  </w:style>
  <w:style w:type="character" w:styleId="HTMLSchreibmaschine">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Standard0"/>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
    <w:basedOn w:val="Standard0"/>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semiHidden/>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
    <w:basedOn w:val="Standard0"/>
    <w:next w:val="Standard0"/>
    <w:link w:val="BeschriftungZchn"/>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qFormat/>
    <w:rsid w:val="001B595A"/>
    <w:rPr>
      <w:rFonts w:ascii="Times New Roman" w:eastAsia="SimSun" w:hAnsi="Times New Roman"/>
      <w:lang w:val="en-GB" w:eastAsia="en-GB"/>
    </w:rPr>
  </w:style>
  <w:style w:type="character" w:customStyle="1" w:styleId="ListeZchn">
    <w:name w:val="Liste Zchn"/>
    <w:link w:val="Liste"/>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locked/>
    <w:rsid w:val="001B595A"/>
    <w:rPr>
      <w:rFonts w:ascii="Times New Roman" w:hAnsi="Times New Roman"/>
      <w:lang w:val="en-GB" w:eastAsia="en-US"/>
    </w:rPr>
  </w:style>
  <w:style w:type="paragraph" w:styleId="Listennummer3">
    <w:name w:val="List Number 3"/>
    <w:basedOn w:val="Standard0"/>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qFormat/>
    <w:rsid w:val="001B595A"/>
    <w:rPr>
      <w:rFonts w:ascii="Times New Roman" w:eastAsia="Batang" w:hAnsi="Times New Roman"/>
      <w:lang w:val="en-GB" w:eastAsia="x-none"/>
    </w:rPr>
  </w:style>
  <w:style w:type="paragraph" w:styleId="Untertitel">
    <w:name w:val="Subtitle"/>
    <w:basedOn w:val="Standard0"/>
    <w:next w:val="Standard0"/>
    <w:link w:val="UntertitelZchn"/>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1B595A"/>
    <w:rPr>
      <w:rFonts w:ascii="Cambria" w:eastAsia="PMingLiU" w:hAnsi="Cambria"/>
      <w:i/>
      <w:iCs/>
      <w:sz w:val="24"/>
      <w:szCs w:val="24"/>
      <w:lang w:val="en-GB" w:eastAsia="x-none"/>
    </w:rPr>
  </w:style>
  <w:style w:type="paragraph" w:styleId="Datum">
    <w:name w:val="Date"/>
    <w:basedOn w:val="Standard0"/>
    <w:next w:val="Standard0"/>
    <w:link w:val="DatumZchn"/>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qFormat/>
    <w:rsid w:val="001B595A"/>
    <w:rPr>
      <w:rFonts w:ascii="Times New Roman" w:eastAsia="MS Mincho" w:hAnsi="Times New Roman"/>
      <w:lang w:val="en-GB" w:eastAsia="x-none"/>
    </w:rPr>
  </w:style>
  <w:style w:type="paragraph" w:styleId="Textkrper2">
    <w:name w:val="Body Text 2"/>
    <w:basedOn w:val="Standard0"/>
    <w:link w:val="Textkrper2Zchn"/>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qFormat/>
    <w:rsid w:val="001B595A"/>
    <w:rPr>
      <w:rFonts w:ascii="Times New Roman" w:eastAsia="Times New Roman" w:hAnsi="Times New Roman"/>
      <w:lang w:val="x-none" w:eastAsia="x-none"/>
    </w:rPr>
  </w:style>
  <w:style w:type="paragraph" w:styleId="Textkrper3">
    <w:name w:val="Body Text 3"/>
    <w:basedOn w:val="Standard0"/>
    <w:link w:val="Textkrper3Zchn"/>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qFormat/>
    <w:rsid w:val="001B595A"/>
    <w:rPr>
      <w:rFonts w:ascii="Times New Roman" w:eastAsia="Osaka" w:hAnsi="Times New Roman"/>
      <w:lang w:val="en-GB" w:eastAsia="x-none"/>
    </w:rPr>
  </w:style>
  <w:style w:type="paragraph" w:styleId="Textkrper-Einzug2">
    <w:name w:val="Body Text Indent 2"/>
    <w:basedOn w:val="Standard0"/>
    <w:link w:val="Textkrper-Einzug2Zchn"/>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qFormat/>
    <w:rsid w:val="001B595A"/>
    <w:rPr>
      <w:rFonts w:ascii="Times New Roman" w:eastAsia="MS Mincho" w:hAnsi="Times New Roman"/>
      <w:lang w:val="en-GB" w:eastAsia="x-none"/>
    </w:rPr>
  </w:style>
  <w:style w:type="paragraph" w:styleId="Textkrper-Einzug3">
    <w:name w:val="Body Text Indent 3"/>
    <w:basedOn w:val="Standard0"/>
    <w:link w:val="Textkrper-Einzug3Zchn"/>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qFormat/>
    <w:rsid w:val="001B595A"/>
    <w:rPr>
      <w:rFonts w:ascii="Tahoma" w:hAnsi="Tahoma" w:cs="Tahoma"/>
      <w:shd w:val="clear" w:color="auto" w:fill="000080"/>
      <w:lang w:val="en-GB" w:eastAsia="en-US"/>
    </w:rPr>
  </w:style>
  <w:style w:type="paragraph" w:styleId="NurText">
    <w:name w:val="Plain Text"/>
    <w:basedOn w:val="Standard0"/>
    <w:link w:val="NurTextZchn"/>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1B595A"/>
    <w:rPr>
      <w:rFonts w:ascii="Tahoma" w:hAnsi="Tahoma" w:cs="Tahoma"/>
      <w:sz w:val="16"/>
      <w:szCs w:val="16"/>
      <w:lang w:val="en-GB" w:eastAsia="en-US"/>
    </w:rPr>
  </w:style>
  <w:style w:type="character" w:customStyle="1" w:styleId="KeinLeerraumZchn">
    <w:name w:val="Kein Leerraum Zchn"/>
    <w:link w:val="KeinLeerraum"/>
    <w:uiPriority w:val="1"/>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qFormat/>
    <w:rsid w:val="001B595A"/>
    <w:pPr>
      <w:overflowPunct w:val="0"/>
      <w:autoSpaceDE w:val="0"/>
      <w:autoSpaceDN w:val="0"/>
      <w:adjustRightInd w:val="0"/>
    </w:pPr>
    <w:rPr>
      <w:rFonts w:eastAsia="MS Mincho"/>
      <w:lang w:eastAsia="en-GB"/>
    </w:rPr>
  </w:style>
  <w:style w:type="paragraph" w:customStyle="1" w:styleId="10">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Standard0"/>
    <w:qFormat/>
    <w:rsid w:val="001B595A"/>
    <w:pPr>
      <w:overflowPunct w:val="0"/>
      <w:autoSpaceDE w:val="0"/>
      <w:autoSpaceDN w:val="0"/>
      <w:adjustRightInd w:val="0"/>
    </w:pPr>
    <w:rPr>
      <w:rFonts w:eastAsia="MS Mincho"/>
      <w:b/>
      <w:lang w:eastAsia="en-GB"/>
    </w:rPr>
  </w:style>
  <w:style w:type="paragraph" w:customStyle="1" w:styleId="HO">
    <w:name w:val="HO"/>
    <w:basedOn w:val="Standard0"/>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Standard0"/>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qFormat/>
    <w:rsid w:val="001B595A"/>
    <w:pPr>
      <w:overflowPunct w:val="0"/>
      <w:autoSpaceDE w:val="0"/>
      <w:autoSpaceDN w:val="0"/>
      <w:adjustRightInd w:val="0"/>
    </w:pPr>
    <w:rPr>
      <w:rFonts w:eastAsia="MS Mincho"/>
      <w:lang w:eastAsia="en-GB"/>
    </w:rPr>
  </w:style>
  <w:style w:type="paragraph" w:customStyle="1" w:styleId="Para1">
    <w:name w:val="Para1"/>
    <w:basedOn w:val="Standard0"/>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qFormat/>
    <w:rsid w:val="001B595A"/>
  </w:style>
  <w:style w:type="paragraph" w:customStyle="1" w:styleId="table">
    <w:name w:val="table"/>
    <w:basedOn w:val="Standard0"/>
    <w:next w:val="Standard0"/>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qFormat/>
    <w:rsid w:val="001B595A"/>
    <w:pPr>
      <w:autoSpaceDN w:val="0"/>
      <w:spacing w:before="120"/>
      <w:outlineLvl w:val="2"/>
    </w:pPr>
    <w:rPr>
      <w:rFonts w:eastAsia="MS Mincho"/>
      <w:sz w:val="28"/>
      <w:lang w:eastAsia="de-DE"/>
    </w:rPr>
  </w:style>
  <w:style w:type="paragraph" w:customStyle="1" w:styleId="Bullets">
    <w:name w:val="Bullets"/>
    <w:basedOn w:val="Textkrper"/>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qFormat/>
    <w:rsid w:val="001B595A"/>
    <w:pPr>
      <w:overflowPunct w:val="0"/>
      <w:autoSpaceDE w:val="0"/>
      <w:autoSpaceDN w:val="0"/>
      <w:adjustRightInd w:val="0"/>
    </w:pPr>
    <w:rPr>
      <w:rFonts w:eastAsia="SimSun" w:cs="v4.2.0"/>
      <w:lang w:eastAsia="en-GB"/>
    </w:rPr>
  </w:style>
  <w:style w:type="paragraph" w:customStyle="1" w:styleId="Atl">
    <w:name w:val="Atl"/>
    <w:basedOn w:val="Standard0"/>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Standard0"/>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Standard0"/>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Standard0"/>
    <w:next w:val="Textkrper"/>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Standard0"/>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Standard0"/>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Standard0"/>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Standard0"/>
    <w:next w:val="Standard0"/>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e"/>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e"/>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Textkrper"/>
    <w:qFormat/>
    <w:rsid w:val="001B595A"/>
    <w:pPr>
      <w:suppressAutoHyphens/>
    </w:pPr>
    <w:rPr>
      <w:rFonts w:eastAsia="MS Mincho"/>
      <w:lang w:eastAsia="ar-SA"/>
    </w:rPr>
  </w:style>
  <w:style w:type="paragraph" w:customStyle="1" w:styleId="numberedlist0">
    <w:name w:val="numbered list"/>
    <w:basedOn w:val="Aufzhlungszeichen"/>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1"/>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Verzeichnis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e"/>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Standard0"/>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bsatz-Standardschriftart"/>
    <w:rsid w:val="001B595A"/>
  </w:style>
  <w:style w:type="character" w:customStyle="1" w:styleId="apple-converted-space">
    <w:name w:val="apple-converted-space"/>
    <w:basedOn w:val="Absatz-Standardschriftar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0">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1B595A"/>
    <w:rPr>
      <w:rFonts w:ascii="Times New Roman" w:eastAsia="PMingLiU" w:hAnsi="Times New Roman"/>
      <w:lang w:val="en-GB" w:eastAsia="en-GB"/>
    </w:rPr>
    <w:tblPr>
      <w:tblInd w:w="0" w:type="nil"/>
    </w:tblPr>
  </w:style>
  <w:style w:type="table" w:customStyle="1" w:styleId="TableGrid1111">
    <w:name w:val="Table Grid1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rsid w:val="006C49C4"/>
  </w:style>
  <w:style w:type="character" w:styleId="Seitenzahl">
    <w:name w:val="page number"/>
    <w:basedOn w:val="Absatz-Standardschriftar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Aufzhlungszeichen2Zchn">
    <w:name w:val="Aufzählungszeichen 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link w:val="Aufzhlungszeichen"/>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Standard0"/>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Standard0"/>
    <w:qFormat/>
    <w:rsid w:val="006C49C4"/>
    <w:pPr>
      <w:spacing w:before="120" w:after="0"/>
      <w:jc w:val="both"/>
    </w:pPr>
    <w:rPr>
      <w:rFonts w:eastAsia="SimSun"/>
      <w:lang w:val="en-US"/>
    </w:rPr>
  </w:style>
  <w:style w:type="paragraph" w:customStyle="1" w:styleId="centered">
    <w:name w:val="centered"/>
    <w:basedOn w:val="Standard0"/>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Standard0"/>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Verzeichnis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Standard0"/>
    <w:next w:val="Standard0"/>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Standard0"/>
    <w:next w:val="Standard0"/>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qFormat/>
    <w:rsid w:val="006C49C4"/>
    <w:pPr>
      <w:keepNext/>
      <w:keepLines/>
      <w:autoSpaceDN w:val="0"/>
      <w:spacing w:after="0"/>
    </w:pPr>
    <w:rPr>
      <w:rFonts w:ascii="Arial" w:eastAsia="SimSun" w:hAnsi="Arial"/>
      <w:sz w:val="18"/>
      <w:lang w:eastAsia="en-GB"/>
    </w:rPr>
  </w:style>
  <w:style w:type="character" w:styleId="Zeilennumm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rsid w:val="006C49C4"/>
  </w:style>
  <w:style w:type="character" w:customStyle="1" w:styleId="st">
    <w:name w:val="st"/>
    <w:basedOn w:val="Absatz-Standardschriftar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11C4-9CC4-4642-916F-5B8BDBA9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5872</Words>
  <Characters>33473</Characters>
  <Application>Microsoft Office Word</Application>
  <DocSecurity>0</DocSecurity>
  <Lines>278</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26</cp:revision>
  <cp:lastPrinted>1900-01-01T05:00:00Z</cp:lastPrinted>
  <dcterms:created xsi:type="dcterms:W3CDTF">2024-11-21T15:54:00Z</dcterms:created>
  <dcterms:modified xsi:type="dcterms:W3CDTF">2024-11-21T18:49:00Z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2024-11-21T15:53:32Z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7f8af3ae-ffe9-42b7-86f1-0a71849014ad</vt:lpwstr>
  </property>
  <property fmtid="{D5CDD505-2E9C-101B-9397-08002B2CF9AE}" pid="27" name="MSIP_Label_9764cdcd-3664-4d05-9615-7cbf65a4f0a8_ContentBits">
    <vt:lpwstr>0</vt:lpwstr>
  </property>
</Properties>
</file>